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47C391BC" w:rsidR="00115E72" w:rsidRPr="00115E72" w:rsidRDefault="00115E72" w:rsidP="00A424BE">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A72C80">
        <w:rPr>
          <w:rFonts w:ascii="Arial" w:eastAsia="宋体" w:hAnsi="Arial" w:hint="eastAsia"/>
          <w:b/>
          <w:noProof/>
          <w:sz w:val="24"/>
          <w:lang w:eastAsia="zh-CN"/>
        </w:rPr>
        <w:t>bis</w:t>
      </w:r>
      <w:r w:rsidRPr="00115E72">
        <w:rPr>
          <w:rFonts w:ascii="Arial" w:eastAsia="宋体" w:hAnsi="Arial"/>
          <w:b/>
          <w:i/>
          <w:noProof/>
          <w:sz w:val="28"/>
        </w:rPr>
        <w:tab/>
      </w:r>
      <w:r w:rsidR="00307944" w:rsidRPr="00307944">
        <w:rPr>
          <w:rFonts w:ascii="Arial" w:eastAsia="宋体" w:hAnsi="Arial"/>
          <w:b/>
          <w:i/>
          <w:noProof/>
          <w:sz w:val="28"/>
          <w:lang w:eastAsia="zh-CN"/>
        </w:rPr>
        <w:t>R2-2309602</w:t>
      </w:r>
    </w:p>
    <w:p w14:paraId="05E9B01B" w14:textId="164ACF1E" w:rsidR="00115E72" w:rsidRPr="00115E72" w:rsidRDefault="00A72C80" w:rsidP="00A424BE">
      <w:pPr>
        <w:spacing w:after="120"/>
        <w:rPr>
          <w:rFonts w:ascii="Arial" w:eastAsia="宋体" w:hAnsi="Arial"/>
          <w:b/>
          <w:noProof/>
          <w:sz w:val="24"/>
        </w:rPr>
      </w:pPr>
      <w:r>
        <w:rPr>
          <w:rFonts w:ascii="Arial" w:eastAsia="宋体" w:hAnsi="Arial" w:hint="eastAsia"/>
          <w:b/>
          <w:noProof/>
          <w:sz w:val="24"/>
          <w:lang w:eastAsia="zh-CN"/>
        </w:rPr>
        <w:t>Xiamen</w:t>
      </w:r>
      <w:r>
        <w:rPr>
          <w:rFonts w:ascii="Arial" w:eastAsia="宋体" w:hAnsi="Arial"/>
          <w:b/>
          <w:noProof/>
          <w:sz w:val="24"/>
        </w:rPr>
        <w:t xml:space="preserve">, </w:t>
      </w:r>
      <w:r>
        <w:rPr>
          <w:rFonts w:ascii="Arial" w:eastAsia="宋体" w:hAnsi="Arial" w:hint="eastAsia"/>
          <w:b/>
          <w:noProof/>
          <w:sz w:val="24"/>
          <w:lang w:eastAsia="zh-CN"/>
        </w:rPr>
        <w:t>CN</w:t>
      </w:r>
      <w:r w:rsidR="00115E72" w:rsidRPr="00115E72">
        <w:rPr>
          <w:rFonts w:ascii="Arial" w:eastAsia="宋体" w:hAnsi="Arial"/>
          <w:b/>
          <w:noProof/>
          <w:sz w:val="24"/>
        </w:rPr>
        <w:t xml:space="preserve">, </w:t>
      </w:r>
      <w:r>
        <w:rPr>
          <w:rFonts w:ascii="Arial" w:eastAsia="宋体" w:hAnsi="Arial" w:hint="eastAsia"/>
          <w:b/>
          <w:noProof/>
          <w:sz w:val="24"/>
          <w:lang w:eastAsia="zh-CN"/>
        </w:rPr>
        <w:t>Oct</w:t>
      </w:r>
      <w:r w:rsidR="00115E72" w:rsidRPr="00115E72">
        <w:rPr>
          <w:rFonts w:ascii="Arial" w:eastAsia="宋体" w:hAnsi="Arial"/>
          <w:b/>
          <w:noProof/>
          <w:sz w:val="24"/>
        </w:rPr>
        <w:t xml:space="preserve"> </w:t>
      </w:r>
      <w:r>
        <w:rPr>
          <w:rFonts w:ascii="Arial" w:eastAsia="宋体" w:hAnsi="Arial" w:hint="eastAsia"/>
          <w:b/>
          <w:noProof/>
          <w:sz w:val="24"/>
          <w:lang w:eastAsia="zh-CN"/>
        </w:rPr>
        <w:t>9</w:t>
      </w:r>
      <w:r w:rsidR="001D2067">
        <w:rPr>
          <w:rFonts w:ascii="Arial" w:eastAsia="宋体" w:hAnsi="Arial" w:hint="eastAsia"/>
          <w:b/>
          <w:noProof/>
          <w:sz w:val="24"/>
          <w:lang w:eastAsia="zh-CN"/>
        </w:rPr>
        <w:t xml:space="preserve"> - </w:t>
      </w:r>
      <w:r>
        <w:rPr>
          <w:rFonts w:ascii="Arial" w:eastAsia="宋体" w:hAnsi="Arial" w:hint="eastAsia"/>
          <w:b/>
          <w:noProof/>
          <w:sz w:val="24"/>
          <w:lang w:eastAsia="zh-CN"/>
        </w:rPr>
        <w:t>13</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1F8A7442" w:rsidR="00115E72" w:rsidRPr="00115E72" w:rsidRDefault="009D5E08"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479A7B23"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sidR="00A72C80">
              <w:rPr>
                <w:rFonts w:ascii="Arial" w:eastAsia="宋体" w:hAnsi="Arial"/>
                <w:lang w:eastAsia="zh-CN"/>
              </w:rPr>
              <w:t>bandwidth</w:t>
            </w:r>
            <w:r w:rsidR="00A72C80">
              <w:rPr>
                <w:rFonts w:ascii="Arial" w:eastAsia="宋体" w:hAnsi="Arial" w:hint="eastAsia"/>
                <w:lang w:eastAsia="zh-CN"/>
              </w:rPr>
              <w:t xml:space="preserve"> </w:t>
            </w:r>
            <w:r w:rsidR="00A72C80">
              <w:rPr>
                <w:rFonts w:ascii="Arial" w:eastAsia="宋体" w:hAnsi="Arial"/>
                <w:lang w:eastAsia="zh-CN"/>
              </w:rPr>
              <w:t>aggregation</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6C7E46F4" w:rsidR="00115E72" w:rsidRPr="00115E72" w:rsidRDefault="00115E72" w:rsidP="0027222A">
            <w:pPr>
              <w:spacing w:after="0"/>
              <w:ind w:left="100"/>
              <w:rPr>
                <w:rFonts w:ascii="Arial" w:eastAsia="宋体" w:hAnsi="Arial"/>
                <w:noProof/>
                <w:lang w:eastAsia="zh-CN"/>
              </w:rPr>
            </w:pPr>
            <w:r w:rsidRPr="00115E72">
              <w:rPr>
                <w:rFonts w:ascii="Arial" w:eastAsia="宋体" w:hAnsi="Arial" w:hint="eastAsia"/>
                <w:lang w:eastAsia="zh-CN"/>
              </w:rPr>
              <w:t>2023-0</w:t>
            </w:r>
            <w:r w:rsidR="00811F2B">
              <w:rPr>
                <w:rFonts w:ascii="Arial" w:eastAsia="宋体" w:hAnsi="Arial" w:hint="eastAsia"/>
                <w:lang w:eastAsia="zh-CN"/>
              </w:rPr>
              <w:t>9</w:t>
            </w:r>
            <w:r w:rsidRPr="00115E72">
              <w:rPr>
                <w:rFonts w:ascii="Arial" w:eastAsia="宋体" w:hAnsi="Arial" w:hint="eastAsia"/>
                <w:lang w:eastAsia="zh-CN"/>
              </w:rPr>
              <w:t>-</w:t>
            </w:r>
            <w:r w:rsidR="00811F2B">
              <w:rPr>
                <w:rFonts w:ascii="Arial" w:eastAsia="宋体" w:hAnsi="Arial" w:hint="eastAsia"/>
                <w:lang w:eastAsia="zh-CN"/>
              </w:rPr>
              <w:t>06</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774FA119" w:rsidR="00115E72" w:rsidRPr="00115E72" w:rsidRDefault="00115E72" w:rsidP="00811F2B">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sidR="00811F2B">
              <w:rPr>
                <w:rFonts w:ascii="Arial" w:eastAsia="宋体" w:hAnsi="Arial" w:hint="eastAsia"/>
                <w:lang w:eastAsia="zh-CN"/>
              </w:rPr>
              <w:t>bandwidth aggregation</w:t>
            </w:r>
            <w:r w:rsidR="00C96B8B">
              <w:rPr>
                <w:rFonts w:ascii="Arial" w:eastAsia="宋体" w:hAnsi="Arial" w:hint="eastAsia"/>
                <w:lang w:eastAsia="zh-CN"/>
              </w:rPr>
              <w:t xml:space="preserve"> based on RAN1 agreement and RAN1 parameter list</w:t>
            </w:r>
            <w:r w:rsidR="00811F2B">
              <w:rPr>
                <w:rFonts w:ascii="Arial" w:eastAsia="宋体" w:hAnsi="Arial" w:hint="eastAsia"/>
                <w:lang w:eastAsia="zh-CN"/>
              </w:rPr>
              <w:t>.</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19EF31AB" w14:textId="77777777" w:rsidR="00C96B8B"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811F2B">
              <w:rPr>
                <w:rFonts w:ascii="Arial" w:eastAsia="宋体" w:hAnsi="Arial" w:hint="eastAsia"/>
                <w:lang w:eastAsia="zh-CN"/>
              </w:rPr>
              <w:t>support for bandwidth aggregation</w:t>
            </w:r>
            <w:r w:rsidR="00C96B8B">
              <w:rPr>
                <w:rFonts w:ascii="Arial" w:eastAsia="宋体" w:hAnsi="Arial" w:hint="eastAsia"/>
                <w:lang w:eastAsia="zh-CN"/>
              </w:rPr>
              <w:t xml:space="preserve"> with the following changes</w:t>
            </w:r>
            <w:r w:rsidR="00C96B8B">
              <w:rPr>
                <w:rFonts w:ascii="Arial" w:eastAsia="宋体" w:hAnsi="Arial" w:hint="eastAsia"/>
                <w:noProof/>
                <w:lang w:eastAsia="zh-CN"/>
              </w:rPr>
              <w:t>:</w:t>
            </w:r>
          </w:p>
          <w:p w14:paraId="440F2302" w14:textId="456CC34D" w:rsidR="00115E72" w:rsidRPr="00995BB3" w:rsidRDefault="00C96B8B" w:rsidP="003C3704">
            <w:pPr>
              <w:pStyle w:val="afb"/>
              <w:numPr>
                <w:ilvl w:val="0"/>
                <w:numId w:val="48"/>
              </w:numPr>
              <w:spacing w:before="60" w:after="60"/>
              <w:ind w:left="816" w:hanging="357"/>
              <w:rPr>
                <w:rFonts w:ascii="Arial" w:eastAsia="宋体" w:hAnsi="Arial"/>
              </w:rPr>
            </w:pPr>
            <w:r w:rsidRPr="00995BB3">
              <w:rPr>
                <w:rFonts w:ascii="Arial" w:eastAsia="宋体" w:hAnsi="Arial"/>
              </w:rPr>
              <w:t>I</w:t>
            </w:r>
            <w:r w:rsidRPr="00995BB3">
              <w:rPr>
                <w:rFonts w:ascii="Arial" w:eastAsia="宋体" w:hAnsi="Arial" w:hint="eastAsia"/>
              </w:rPr>
              <w:t>ntroduce finer report g</w:t>
            </w:r>
            <w:r w:rsidRPr="00995BB3">
              <w:rPr>
                <w:rFonts w:ascii="Arial" w:eastAsia="宋体" w:hAnsi="Arial"/>
              </w:rPr>
              <w:t>ranularity</w:t>
            </w:r>
            <w:r w:rsidRPr="00995BB3">
              <w:rPr>
                <w:rFonts w:ascii="Arial" w:eastAsia="宋体" w:hAnsi="Arial" w:hint="eastAsia"/>
              </w:rPr>
              <w:t xml:space="preserve"> within the measurement report for DL-TDOA and multi-RTT;</w:t>
            </w:r>
          </w:p>
          <w:p w14:paraId="41F64726" w14:textId="01F8100F" w:rsidR="00C96B8B" w:rsidRDefault="00C96B8B" w:rsidP="003C3704">
            <w:pPr>
              <w:pStyle w:val="afb"/>
              <w:numPr>
                <w:ilvl w:val="0"/>
                <w:numId w:val="48"/>
              </w:numPr>
              <w:spacing w:before="60" w:after="60"/>
              <w:ind w:left="816" w:hanging="357"/>
              <w:rPr>
                <w:rFonts w:ascii="Arial" w:eastAsia="宋体" w:hAnsi="Arial"/>
              </w:rPr>
            </w:pPr>
            <w:r w:rsidRPr="00995BB3">
              <w:rPr>
                <w:rFonts w:ascii="Arial" w:eastAsia="宋体" w:hAnsi="Arial"/>
              </w:rPr>
              <w:t>I</w:t>
            </w:r>
            <w:r w:rsidRPr="00995BB3">
              <w:rPr>
                <w:rFonts w:ascii="Arial" w:eastAsia="宋体" w:hAnsi="Arial" w:hint="eastAsia"/>
              </w:rPr>
              <w:t>ntroduce support of finer report granularity for DL-TDOA and multi-RTT;</w:t>
            </w:r>
          </w:p>
          <w:p w14:paraId="251C6589" w14:textId="6793EA5F"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hint="eastAsia"/>
                <w:lang w:eastAsia="zh-CN"/>
              </w:rPr>
              <w:t xml:space="preserve">Introduce support of NW pre-configured available on-demand PRS </w:t>
            </w:r>
            <w:r>
              <w:rPr>
                <w:rFonts w:ascii="Arial" w:eastAsia="宋体" w:hAnsi="Arial"/>
                <w:lang w:eastAsia="zh-CN"/>
              </w:rPr>
              <w:t>bandwidth</w:t>
            </w:r>
            <w:r>
              <w:rPr>
                <w:rFonts w:ascii="Arial" w:eastAsia="宋体" w:hAnsi="Arial" w:hint="eastAsia"/>
                <w:lang w:eastAsia="zh-CN"/>
              </w:rPr>
              <w:t xml:space="preserve"> aggregation configurations;</w:t>
            </w:r>
          </w:p>
          <w:p w14:paraId="30933966" w14:textId="47F195D9"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 xml:space="preserve">ntroduce support of UE </w:t>
            </w:r>
            <w:r>
              <w:rPr>
                <w:rFonts w:ascii="Arial" w:eastAsia="宋体" w:hAnsi="Arial"/>
                <w:lang w:eastAsia="zh-CN"/>
              </w:rPr>
              <w:t>initiated</w:t>
            </w:r>
            <w:r>
              <w:rPr>
                <w:rFonts w:ascii="Arial" w:eastAsia="宋体" w:hAnsi="Arial" w:hint="eastAsia"/>
                <w:lang w:eastAsia="zh-CN"/>
              </w:rPr>
              <w:t xml:space="preserve"> on-demand PRS </w:t>
            </w:r>
            <w:r>
              <w:rPr>
                <w:rFonts w:ascii="Arial" w:eastAsia="宋体" w:hAnsi="Arial"/>
                <w:lang w:eastAsia="zh-CN"/>
              </w:rPr>
              <w:t>bandwidth</w:t>
            </w:r>
            <w:r>
              <w:rPr>
                <w:rFonts w:ascii="Arial" w:eastAsia="宋体" w:hAnsi="Arial" w:hint="eastAsia"/>
                <w:lang w:eastAsia="zh-CN"/>
              </w:rPr>
              <w:t xml:space="preserve"> aggregation configurations;</w:t>
            </w:r>
          </w:p>
          <w:p w14:paraId="1A0E74E3" w14:textId="42FAE6E8"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ntroduce request of joint measurement based on aggregated PRS for DL-TDOA and multi-RTT;</w:t>
            </w:r>
          </w:p>
          <w:p w14:paraId="2E7919FD" w14:textId="3D133395" w:rsidR="00995BB3" w:rsidRDefault="00995BB3" w:rsidP="003C3704">
            <w:pPr>
              <w:pStyle w:val="afb"/>
              <w:numPr>
                <w:ilvl w:val="0"/>
                <w:numId w:val="48"/>
              </w:numPr>
              <w:spacing w:before="60" w:after="60"/>
              <w:ind w:left="816" w:hanging="357"/>
              <w:rPr>
                <w:rFonts w:ascii="Arial" w:eastAsia="宋体" w:hAnsi="Arial"/>
              </w:rPr>
            </w:pPr>
            <w:r>
              <w:rPr>
                <w:rFonts w:ascii="Arial" w:eastAsia="宋体" w:hAnsi="Arial" w:hint="eastAsia"/>
                <w:lang w:eastAsia="zh-CN"/>
              </w:rPr>
              <w:t xml:space="preserve">Introduce </w:t>
            </w:r>
            <w:r>
              <w:rPr>
                <w:rFonts w:ascii="Arial" w:eastAsia="宋体" w:hAnsi="Arial"/>
                <w:lang w:eastAsia="zh-CN"/>
              </w:rPr>
              <w:t>indication</w:t>
            </w:r>
            <w:r>
              <w:rPr>
                <w:rFonts w:ascii="Arial" w:eastAsia="宋体" w:hAnsi="Arial" w:hint="eastAsia"/>
                <w:lang w:eastAsia="zh-CN"/>
              </w:rPr>
              <w:t xml:space="preserve"> of the </w:t>
            </w:r>
            <w:r w:rsidR="00E76D38">
              <w:rPr>
                <w:rFonts w:ascii="Arial" w:eastAsia="宋体" w:hAnsi="Arial" w:hint="eastAsia"/>
                <w:lang w:eastAsia="zh-CN"/>
              </w:rPr>
              <w:t>two or three PFLs used for joint measurement for DL-TDOA and multi-RTT;</w:t>
            </w:r>
          </w:p>
          <w:p w14:paraId="24AEB0EC" w14:textId="5A2A2A35" w:rsidR="00E76D38" w:rsidRDefault="00E76D38"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 xml:space="preserve">ntroduce indication of the PRS resources sets </w:t>
            </w:r>
            <w:r>
              <w:rPr>
                <w:rFonts w:ascii="Arial" w:eastAsia="宋体" w:hAnsi="Arial"/>
                <w:lang w:eastAsia="zh-CN"/>
              </w:rPr>
              <w:t>across</w:t>
            </w:r>
            <w:r>
              <w:rPr>
                <w:rFonts w:ascii="Arial" w:eastAsia="宋体" w:hAnsi="Arial" w:hint="eastAsia"/>
                <w:lang w:eastAsia="zh-CN"/>
              </w:rPr>
              <w:t xml:space="preserve"> the two or three PFLs which can be used for joint measurement for DL-TDOA and multi-RTT;</w:t>
            </w:r>
          </w:p>
          <w:p w14:paraId="2039192F" w14:textId="464D5543" w:rsidR="00CE4F64" w:rsidRPr="003C3704" w:rsidRDefault="00E76D38" w:rsidP="003C3704">
            <w:pPr>
              <w:pStyle w:val="afb"/>
              <w:numPr>
                <w:ilvl w:val="0"/>
                <w:numId w:val="48"/>
              </w:numPr>
              <w:spacing w:before="60" w:after="60"/>
              <w:ind w:left="816" w:hanging="357"/>
              <w:rPr>
                <w:rFonts w:ascii="Arial" w:eastAsia="宋体" w:hAnsi="Arial"/>
              </w:rPr>
            </w:pPr>
            <w:r>
              <w:rPr>
                <w:rFonts w:ascii="Arial" w:eastAsia="宋体" w:hAnsi="Arial"/>
                <w:lang w:eastAsia="zh-CN"/>
              </w:rPr>
              <w:t>I</w:t>
            </w:r>
            <w:r>
              <w:rPr>
                <w:rFonts w:ascii="Arial" w:eastAsia="宋体" w:hAnsi="Arial" w:hint="eastAsia"/>
                <w:lang w:eastAsia="zh-CN"/>
              </w:rPr>
              <w:t>ntroduce indications of PRS resources sets used for joint measurements within the measurement report for DL-TDOA and mu</w:t>
            </w:r>
            <w:r w:rsidR="003C3704">
              <w:rPr>
                <w:rFonts w:ascii="Arial" w:eastAsia="宋体" w:hAnsi="Arial" w:hint="eastAsia"/>
                <w:lang w:eastAsia="zh-CN"/>
              </w:rPr>
              <w:t>lti-</w:t>
            </w:r>
            <w:r>
              <w:rPr>
                <w:rFonts w:ascii="Arial" w:eastAsia="宋体" w:hAnsi="Arial" w:hint="eastAsia"/>
                <w:lang w:eastAsia="zh-CN"/>
              </w:rPr>
              <w:t>RTT;</w:t>
            </w:r>
          </w:p>
          <w:p w14:paraId="51D62AA5" w14:textId="4987ECE0" w:rsidR="00CE4F64" w:rsidRPr="008A2FF3" w:rsidRDefault="00CE4F64" w:rsidP="00811F2B">
            <w:pPr>
              <w:spacing w:after="0"/>
              <w:rPr>
                <w:rFonts w:ascii="Arial" w:hAnsi="Arial"/>
                <w:noProof/>
                <w:lang w:eastAsia="zh-CN"/>
              </w:rPr>
            </w:pPr>
            <w:r>
              <w:rPr>
                <w:rFonts w:ascii="Arial" w:hAnsi="Arial" w:hint="eastAsia"/>
                <w:noProof/>
                <w:lang w:eastAsia="zh-CN"/>
              </w:rPr>
              <w:t xml:space="preserve"> </w:t>
            </w: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024B71BB" w:rsidR="00115E72" w:rsidRPr="00115E72" w:rsidRDefault="00115E72" w:rsidP="00811F2B">
            <w:pPr>
              <w:spacing w:after="0"/>
              <w:rPr>
                <w:rFonts w:ascii="Arial" w:eastAsia="宋体" w:hAnsi="Arial"/>
                <w:noProof/>
              </w:rPr>
            </w:pPr>
            <w:r>
              <w:rPr>
                <w:rFonts w:ascii="Arial" w:eastAsia="宋体" w:hAnsi="Arial" w:hint="eastAsia"/>
                <w:lang w:eastAsia="zh-CN"/>
              </w:rPr>
              <w:t xml:space="preserve"> </w:t>
            </w:r>
            <w:r w:rsidR="00811F2B">
              <w:rPr>
                <w:rFonts w:ascii="Arial" w:eastAsia="宋体" w:hAnsi="Arial" w:hint="eastAsia"/>
                <w:lang w:eastAsia="zh-CN"/>
              </w:rPr>
              <w:t xml:space="preserve">Bandwidth aggregation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97D7CBD" w14:textId="5D7E0A75" w:rsidR="00115E72" w:rsidRPr="00115E72" w:rsidRDefault="003C3704" w:rsidP="00115E72">
            <w:pPr>
              <w:spacing w:after="0"/>
              <w:ind w:left="100"/>
              <w:rPr>
                <w:rFonts w:ascii="Arial" w:eastAsia="宋体" w:hAnsi="Arial"/>
                <w:noProof/>
                <w:lang w:eastAsia="zh-CN"/>
              </w:rPr>
            </w:pPr>
            <w:r>
              <w:rPr>
                <w:rFonts w:ascii="Arial" w:eastAsia="宋体" w:hAnsi="Arial" w:hint="eastAsia"/>
                <w:noProof/>
                <w:lang w:eastAsia="zh-CN"/>
              </w:rPr>
              <w:t>6.4.3, 6.5.10.4, 6.5.10.5, 6.5.</w:t>
            </w:r>
            <w:r w:rsidR="00307944">
              <w:rPr>
                <w:rFonts w:ascii="Arial" w:eastAsia="宋体" w:hAnsi="Arial" w:hint="eastAsia"/>
                <w:noProof/>
                <w:lang w:eastAsia="zh-CN"/>
              </w:rPr>
              <w:t>10.6, 6.5.12.4, 6.5.12.5, 6.5.12.6</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77777777" w:rsidR="00115E72" w:rsidRPr="00115E72" w:rsidRDefault="00115E72" w:rsidP="00115E72">
            <w:pPr>
              <w:spacing w:after="0"/>
              <w:jc w:val="center"/>
              <w:rPr>
                <w:rFonts w:ascii="Arial" w:eastAsia="宋体" w:hAnsi="Arial"/>
                <w:b/>
                <w:caps/>
                <w:noProof/>
              </w:rPr>
            </w:pP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7777777" w:rsidR="00115E72" w:rsidRPr="00115E72" w:rsidRDefault="00115E72" w:rsidP="00115E72">
            <w:pPr>
              <w:spacing w:after="0"/>
              <w:jc w:val="center"/>
              <w:rPr>
                <w:rFonts w:ascii="Arial" w:eastAsia="宋体" w:hAnsi="Arial"/>
                <w:b/>
                <w:caps/>
                <w:noProof/>
              </w:rPr>
            </w:pP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77777777" w:rsidR="00115E72" w:rsidRPr="00115E72" w:rsidRDefault="00115E72" w:rsidP="00115E72">
            <w:pPr>
              <w:spacing w:after="0"/>
              <w:jc w:val="center"/>
              <w:rPr>
                <w:rFonts w:ascii="Arial" w:eastAsia="宋体" w:hAnsi="Arial"/>
                <w:b/>
                <w:caps/>
                <w:noProof/>
              </w:rPr>
            </w:pP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2D1CFA9E" w:rsidR="00115E72" w:rsidRPr="00115E72" w:rsidRDefault="00115E72" w:rsidP="009D5E08">
            <w:pPr>
              <w:spacing w:after="0"/>
              <w:rPr>
                <w:rFonts w:ascii="Arial" w:eastAsia="宋体" w:hAnsi="Arial"/>
                <w:noProof/>
                <w:lang w:eastAsia="zh-CN"/>
              </w:rPr>
            </w:pPr>
          </w:p>
        </w:tc>
      </w:tr>
    </w:tbl>
    <w:p w14:paraId="436CC048" w14:textId="77777777" w:rsidR="00115E72" w:rsidRPr="00115E72" w:rsidRDefault="00115E72" w:rsidP="00115E72">
      <w:pPr>
        <w:spacing w:after="0"/>
        <w:rPr>
          <w:rFonts w:ascii="Arial" w:eastAsia="宋体" w:hAnsi="Arial"/>
          <w:noProof/>
          <w:sz w:val="8"/>
          <w:szCs w:val="8"/>
        </w:rPr>
      </w:pPr>
    </w:p>
    <w:p w14:paraId="44D036CD" w14:textId="5D106EA4"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3C08A3F3" w14:textId="77777777" w:rsidR="007A50DC" w:rsidRPr="00E813AF" w:rsidRDefault="007A50DC" w:rsidP="007A50DC">
      <w:pPr>
        <w:pStyle w:val="1"/>
        <w:ind w:left="0" w:firstLine="0"/>
      </w:pPr>
      <w:bookmarkStart w:id="4" w:name="_Toc27765132"/>
      <w:bookmarkStart w:id="5" w:name="_Toc37680789"/>
      <w:bookmarkStart w:id="6" w:name="_Toc46486359"/>
      <w:bookmarkStart w:id="7" w:name="_Toc52546704"/>
      <w:bookmarkStart w:id="8" w:name="_Toc52547234"/>
      <w:bookmarkStart w:id="9" w:name="_Toc52547764"/>
      <w:bookmarkStart w:id="10" w:name="_Toc52548294"/>
      <w:bookmarkStart w:id="11" w:name="_Toc131140048"/>
      <w:r w:rsidRPr="00E813AF">
        <w:t>6</w:t>
      </w:r>
      <w:r w:rsidRPr="00E813AF">
        <w:tab/>
        <w:t>Information Element Abstract Syntax Definition</w:t>
      </w:r>
      <w:bookmarkEnd w:id="4"/>
      <w:bookmarkEnd w:id="5"/>
      <w:bookmarkEnd w:id="6"/>
      <w:bookmarkEnd w:id="7"/>
      <w:bookmarkEnd w:id="8"/>
      <w:bookmarkEnd w:id="9"/>
      <w:bookmarkEnd w:id="10"/>
      <w:bookmarkEnd w:id="11"/>
    </w:p>
    <w:p w14:paraId="3746E466" w14:textId="77777777" w:rsidR="001A4255" w:rsidRDefault="001A4255" w:rsidP="001A4255">
      <w:pPr>
        <w:pStyle w:val="3"/>
        <w:rPr>
          <w:lang w:eastAsia="zh-CN"/>
        </w:rPr>
      </w:pPr>
      <w:bookmarkStart w:id="12" w:name="_Toc27765178"/>
      <w:bookmarkStart w:id="13" w:name="_Toc37680845"/>
      <w:bookmarkStart w:id="14" w:name="_Toc46486416"/>
      <w:bookmarkStart w:id="15" w:name="_Toc52546761"/>
      <w:bookmarkStart w:id="16" w:name="_Toc52547291"/>
      <w:bookmarkStart w:id="17" w:name="_Toc52547821"/>
      <w:bookmarkStart w:id="18" w:name="_Toc52548351"/>
      <w:bookmarkStart w:id="19" w:name="_Toc139050890"/>
      <w:r w:rsidRPr="00B15D13">
        <w:t>6.4.3</w:t>
      </w:r>
      <w:r w:rsidRPr="00B15D13">
        <w:tab/>
        <w:t>Common NR Positioning</w:t>
      </w:r>
      <w:bookmarkEnd w:id="12"/>
      <w:r w:rsidRPr="00B15D13">
        <w:t xml:space="preserve"> Information Elements</w:t>
      </w:r>
      <w:bookmarkEnd w:id="13"/>
      <w:bookmarkEnd w:id="14"/>
      <w:bookmarkEnd w:id="15"/>
      <w:bookmarkEnd w:id="16"/>
      <w:bookmarkEnd w:id="17"/>
      <w:bookmarkEnd w:id="18"/>
      <w:bookmarkEnd w:id="19"/>
    </w:p>
    <w:p w14:paraId="49529FE5" w14:textId="77777777" w:rsidR="002328F6" w:rsidRPr="00E91BA8" w:rsidRDefault="002328F6" w:rsidP="002328F6">
      <w:pPr>
        <w:keepNext/>
        <w:keepLines/>
        <w:overflowPunct w:val="0"/>
        <w:autoSpaceDE w:val="0"/>
        <w:autoSpaceDN w:val="0"/>
        <w:adjustRightInd w:val="0"/>
        <w:spacing w:before="120" w:after="120"/>
        <w:ind w:left="1418" w:hanging="1418"/>
        <w:outlineLvl w:val="3"/>
        <w:rPr>
          <w:rFonts w:ascii="Arial" w:eastAsia="MS Mincho" w:hAnsi="Arial"/>
          <w:sz w:val="24"/>
          <w:lang w:eastAsia="ja-JP"/>
        </w:rPr>
      </w:pPr>
      <w:bookmarkStart w:id="20" w:name="_Toc139050899"/>
      <w:bookmarkStart w:id="21" w:name="_Toc52548353"/>
      <w:bookmarkStart w:id="22" w:name="_Toc52547823"/>
      <w:bookmarkStart w:id="23" w:name="_Toc52547293"/>
      <w:bookmarkStart w:id="24" w:name="_Toc52546763"/>
      <w:bookmarkStart w:id="25" w:name="_Toc46486418"/>
      <w:r w:rsidRPr="00E91BA8">
        <w:rPr>
          <w:rFonts w:ascii="Arial" w:eastAsia="宋体" w:hAnsi="Arial"/>
          <w:i/>
          <w:iCs/>
          <w:sz w:val="24"/>
          <w:lang w:eastAsia="ja-JP"/>
        </w:rPr>
        <w:t>–</w:t>
      </w:r>
      <w:r w:rsidRPr="00E91BA8">
        <w:rPr>
          <w:rFonts w:ascii="Arial" w:eastAsia="宋体" w:hAnsi="Arial"/>
          <w:i/>
          <w:iCs/>
          <w:sz w:val="24"/>
          <w:lang w:eastAsia="ja-JP"/>
        </w:rPr>
        <w:tab/>
      </w:r>
      <w:r w:rsidRPr="00E91BA8">
        <w:rPr>
          <w:rFonts w:ascii="Arial" w:eastAsia="宋体" w:hAnsi="Arial"/>
          <w:i/>
          <w:iCs/>
          <w:noProof/>
          <w:sz w:val="24"/>
          <w:lang w:eastAsia="ja-JP"/>
        </w:rPr>
        <w:t>NR-AdditionalPathList</w:t>
      </w:r>
      <w:bookmarkEnd w:id="20"/>
      <w:bookmarkEnd w:id="21"/>
      <w:bookmarkEnd w:id="22"/>
      <w:bookmarkEnd w:id="23"/>
      <w:bookmarkEnd w:id="24"/>
      <w:bookmarkEnd w:id="25"/>
    </w:p>
    <w:p w14:paraId="01CCEB0A" w14:textId="77777777" w:rsidR="002328F6" w:rsidRPr="00E91BA8" w:rsidRDefault="002328F6" w:rsidP="002328F6">
      <w:pPr>
        <w:keepLines/>
        <w:rPr>
          <w:rFonts w:eastAsia="宋体"/>
          <w:strike/>
        </w:rPr>
      </w:pPr>
      <w:r w:rsidRPr="00E91BA8">
        <w:rPr>
          <w:rFonts w:eastAsia="宋体"/>
        </w:rPr>
        <w:t xml:space="preserve">The IE </w:t>
      </w:r>
      <w:r w:rsidRPr="00E91BA8">
        <w:rPr>
          <w:rFonts w:eastAsia="宋体"/>
          <w:i/>
        </w:rPr>
        <w:t xml:space="preserve">NR-AdditionalPathList </w:t>
      </w:r>
      <w:r w:rsidRPr="00E91BA8">
        <w:rPr>
          <w:rFonts w:eastAsia="宋体"/>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i/>
        </w:rPr>
        <w:t>nr-RelativeTimeDifference</w:t>
      </w:r>
      <w:r w:rsidRPr="00E91BA8">
        <w:rPr>
          <w:rFonts w:eastAsia="宋体"/>
        </w:rPr>
        <w:t xml:space="preserve"> is the detected path timing relative to the detected path timing used for the TOA value, and each additional path can be associated with a quality value </w:t>
      </w:r>
      <w:r w:rsidRPr="00E91BA8">
        <w:rPr>
          <w:rFonts w:eastAsia="宋体"/>
          <w:i/>
        </w:rPr>
        <w:t>nr-PathQuality.</w:t>
      </w:r>
    </w:p>
    <w:p w14:paraId="2D617FC1"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 ASN1START</w:t>
      </w:r>
    </w:p>
    <w:p w14:paraId="106ECD89"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05CFB0A7"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NR-AdditionalPathList-r16 ::= SEQUENCE (SIZE(1..2)) OF NR-AdditionalPath-r16</w:t>
      </w:r>
    </w:p>
    <w:p w14:paraId="0BB8ACC5"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6C8BA96"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E91BA8">
        <w:rPr>
          <w:rFonts w:ascii="Courier New" w:eastAsia="宋体" w:hAnsi="Courier New"/>
          <w:noProof/>
          <w:snapToGrid w:val="0"/>
          <w:sz w:val="16"/>
        </w:rPr>
        <w:t>NR-AdditionalPathListExt-r17 ::= SEQUENCE (SIZE(1..8)) OF NR-AdditionalPath-r16</w:t>
      </w:r>
    </w:p>
    <w:p w14:paraId="1DAAEF1A"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1A36D6B"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NR-AdditionalPath-r16 ::= SEQUENCE {</w:t>
      </w:r>
    </w:p>
    <w:p w14:paraId="35A98BD2"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nr-RelativeTimeDifference-r16</w:t>
      </w:r>
      <w:r w:rsidRPr="00E91BA8">
        <w:rPr>
          <w:rFonts w:ascii="Courier New" w:eastAsia="宋体" w:hAnsi="Courier New"/>
          <w:noProof/>
          <w:sz w:val="16"/>
        </w:rPr>
        <w:tab/>
        <w:t>CHOICE {</w:t>
      </w:r>
    </w:p>
    <w:p w14:paraId="4465CAFC"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4028DC">
        <w:rPr>
          <w:rFonts w:ascii="Courier New" w:eastAsia="宋体" w:hAnsi="Courier New"/>
          <w:noProof/>
          <w:sz w:val="16"/>
          <w:lang w:val="sv-SE"/>
        </w:rPr>
        <w:t>k0-r16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INTEGER(0..16351),</w:t>
      </w:r>
    </w:p>
    <w:p w14:paraId="1028FB45"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INTEGER(0..8176),</w:t>
      </w:r>
    </w:p>
    <w:p w14:paraId="0F3C31C1"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INTEGER(0..4088),</w:t>
      </w:r>
    </w:p>
    <w:p w14:paraId="134D689F"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k3-r16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INTEGER(0..2044),</w:t>
      </w:r>
    </w:p>
    <w:p w14:paraId="1BB35562"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k4-r16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INTEGER(0..1022),</w:t>
      </w:r>
    </w:p>
    <w:p w14:paraId="49DF5E3A"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k5-r16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INTEGER(0..511),</w:t>
      </w:r>
    </w:p>
    <w:p w14:paraId="54164FFB" w14:textId="0CFD1551"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3-09-14T10:38:00Z"/>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w:t>
      </w:r>
      <w:ins w:id="27" w:author="CATT" w:date="2023-09-14T10:38:00Z">
        <w:r w:rsidRPr="004028DC">
          <w:rPr>
            <w:rFonts w:ascii="Courier New" w:eastAsia="宋体" w:hAnsi="Courier New"/>
            <w:noProof/>
            <w:sz w:val="16"/>
            <w:lang w:val="sv-SE"/>
          </w:rPr>
          <w:t>,</w:t>
        </w:r>
      </w:ins>
    </w:p>
    <w:p w14:paraId="77072F31" w14:textId="77777777" w:rsidR="002328F6" w:rsidRPr="004028DC"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CATT" w:date="2023-09-14T10:38:00Z"/>
          <w:rFonts w:ascii="Courier New" w:eastAsia="宋体" w:hAnsi="Courier New"/>
          <w:noProof/>
          <w:sz w:val="16"/>
          <w:lang w:val="sv-SE"/>
        </w:rPr>
      </w:pPr>
      <w:ins w:id="29"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k-1-r18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INTEGER(0..32701),</w:t>
        </w:r>
      </w:ins>
    </w:p>
    <w:p w14:paraId="403E86C2" w14:textId="3A767DF3" w:rsidR="002328F6" w:rsidRPr="002328F6" w:rsidDel="002328F6"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CATT" w:date="2023-09-14T10:38:00Z"/>
          <w:rFonts w:ascii="Courier New" w:eastAsia="宋体" w:hAnsi="Courier New"/>
          <w:noProof/>
          <w:sz w:val="16"/>
          <w:lang w:val="sv-SE" w:eastAsia="zh-CN"/>
        </w:rPr>
      </w:pPr>
      <w:ins w:id="31" w:author="CATT" w:date="2023-09-14T10:38:00Z">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k-2-r18</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INTEGER(0..65401)</w:t>
        </w:r>
      </w:ins>
    </w:p>
    <w:p w14:paraId="39C48ACE" w14:textId="77777777" w:rsidR="002328F6" w:rsidRPr="00E91BA8" w:rsidRDefault="002328F6" w:rsidP="002328F6">
      <w:pPr>
        <w:keepNext/>
        <w:keepLines/>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440DE1DE"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ab/>
        <w:t>nr-PathQuality-r16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napToGrid w:val="0"/>
          <w:sz w:val="16"/>
        </w:rPr>
        <w:t>NR-TimingQuality-r16</w:t>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r>
      <w:r w:rsidRPr="00E91BA8">
        <w:rPr>
          <w:rFonts w:ascii="Courier New" w:eastAsia="宋体" w:hAnsi="Courier New"/>
          <w:noProof/>
          <w:sz w:val="16"/>
        </w:rPr>
        <w:tab/>
        <w:t>OPTIONAL,</w:t>
      </w:r>
    </w:p>
    <w:p w14:paraId="639EE41A"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E91BA8">
        <w:rPr>
          <w:rFonts w:ascii="Courier New" w:eastAsia="宋体" w:hAnsi="Courier New"/>
          <w:noProof/>
          <w:sz w:val="16"/>
        </w:rPr>
        <w:tab/>
      </w:r>
      <w:r w:rsidRPr="004028DC">
        <w:rPr>
          <w:rFonts w:ascii="Courier New" w:eastAsia="宋体" w:hAnsi="Courier New"/>
          <w:noProof/>
          <w:sz w:val="16"/>
          <w:lang w:val="sv-SE"/>
        </w:rPr>
        <w:t>...,</w:t>
      </w:r>
    </w:p>
    <w:p w14:paraId="61A1AD35"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t>[[</w:t>
      </w:r>
    </w:p>
    <w:p w14:paraId="127EBC73" w14:textId="77777777" w:rsidR="002328F6" w:rsidRPr="004028DC"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4028DC">
        <w:rPr>
          <w:rFonts w:ascii="Courier New" w:eastAsia="宋体" w:hAnsi="Courier New"/>
          <w:noProof/>
          <w:sz w:val="16"/>
          <w:lang w:val="sv-SE"/>
        </w:rPr>
        <w:tab/>
      </w:r>
      <w:r w:rsidRPr="004028DC">
        <w:rPr>
          <w:rFonts w:ascii="Courier New" w:eastAsia="宋体" w:hAnsi="Courier New"/>
          <w:noProof/>
          <w:snapToGrid w:val="0"/>
          <w:sz w:val="16"/>
          <w:lang w:val="sv-SE"/>
        </w:rPr>
        <w:t>nr-DL-PRS-RSRPP</w:t>
      </w:r>
      <w:r w:rsidRPr="004028DC">
        <w:rPr>
          <w:rFonts w:ascii="Courier New" w:eastAsia="宋体" w:hAnsi="Courier New"/>
          <w:noProof/>
          <w:sz w:val="16"/>
          <w:lang w:val="sv-SE"/>
        </w:rPr>
        <w:t>-r17</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INTEGER (0..126)</w:t>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r>
      <w:r w:rsidRPr="004028DC">
        <w:rPr>
          <w:rFonts w:ascii="Courier New" w:eastAsia="宋体" w:hAnsi="Courier New"/>
          <w:noProof/>
          <w:sz w:val="16"/>
          <w:lang w:val="sv-SE"/>
        </w:rPr>
        <w:tab/>
        <w:t>OPTIONAL</w:t>
      </w:r>
    </w:p>
    <w:p w14:paraId="2310345D"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028DC">
        <w:rPr>
          <w:rFonts w:ascii="Courier New" w:eastAsia="宋体" w:hAnsi="Courier New"/>
          <w:noProof/>
          <w:sz w:val="16"/>
          <w:lang w:val="sv-SE"/>
        </w:rPr>
        <w:tab/>
      </w:r>
      <w:r w:rsidRPr="00E91BA8">
        <w:rPr>
          <w:rFonts w:ascii="Courier New" w:eastAsia="宋体" w:hAnsi="Courier New"/>
          <w:noProof/>
          <w:sz w:val="16"/>
        </w:rPr>
        <w:t>]]</w:t>
      </w:r>
    </w:p>
    <w:p w14:paraId="3FB58A2F" w14:textId="77777777" w:rsidR="002328F6" w:rsidRPr="00E91BA8" w:rsidRDefault="002328F6" w:rsidP="002328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91BA8">
        <w:rPr>
          <w:rFonts w:ascii="Courier New" w:eastAsia="宋体" w:hAnsi="Courier New"/>
          <w:noProof/>
          <w:sz w:val="16"/>
        </w:rPr>
        <w:t>}</w:t>
      </w:r>
    </w:p>
    <w:p w14:paraId="328301F8"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p>
    <w:p w14:paraId="66EF5937" w14:textId="77777777" w:rsidR="002328F6" w:rsidRPr="00E91BA8" w:rsidRDefault="002328F6" w:rsidP="002328F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ko-KR"/>
        </w:rPr>
      </w:pPr>
      <w:r w:rsidRPr="00E91BA8">
        <w:rPr>
          <w:rFonts w:ascii="Courier New" w:eastAsia="宋体" w:hAnsi="Courier New"/>
          <w:noProof/>
          <w:sz w:val="16"/>
          <w:lang w:eastAsia="ko-KR"/>
        </w:rPr>
        <w:t>-- ASN1STOP</w:t>
      </w:r>
    </w:p>
    <w:p w14:paraId="073E6FD2" w14:textId="77777777" w:rsidR="002328F6" w:rsidRPr="00E91BA8" w:rsidRDefault="002328F6" w:rsidP="002328F6">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328F6" w:rsidRPr="00E91BA8" w14:paraId="21DD9363" w14:textId="77777777" w:rsidTr="00970B9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5480CB" w14:textId="77777777" w:rsidR="002328F6" w:rsidRPr="00E91BA8" w:rsidRDefault="002328F6" w:rsidP="00970B9D">
            <w:pPr>
              <w:spacing w:after="0"/>
              <w:jc w:val="center"/>
              <w:rPr>
                <w:rFonts w:ascii="Arial" w:eastAsia="宋体" w:hAnsi="Arial" w:cs="Arial"/>
                <w:b/>
                <w:sz w:val="18"/>
              </w:rPr>
            </w:pPr>
            <w:r w:rsidRPr="00E91BA8">
              <w:rPr>
                <w:rFonts w:ascii="Arial" w:eastAsia="宋体" w:hAnsi="Arial" w:cs="Arial"/>
                <w:b/>
                <w:i/>
                <w:noProof/>
                <w:sz w:val="18"/>
              </w:rPr>
              <w:t>NR-AdditionalPathList</w:t>
            </w:r>
            <w:r w:rsidRPr="00E91BA8">
              <w:rPr>
                <w:rFonts w:ascii="Arial" w:eastAsia="宋体" w:hAnsi="Arial" w:cs="Arial"/>
                <w:b/>
                <w:iCs/>
                <w:noProof/>
                <w:sz w:val="18"/>
              </w:rPr>
              <w:t xml:space="preserve"> field descriptions</w:t>
            </w:r>
          </w:p>
        </w:tc>
      </w:tr>
      <w:tr w:rsidR="002328F6" w:rsidRPr="00E91BA8" w14:paraId="04809BD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BF3D0"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nr-RelativeTimeDifference</w:t>
            </w:r>
          </w:p>
          <w:p w14:paraId="64755667" w14:textId="77777777" w:rsidR="002328F6" w:rsidRPr="00E91BA8" w:rsidRDefault="002328F6" w:rsidP="00970B9D">
            <w:pPr>
              <w:spacing w:after="0"/>
              <w:rPr>
                <w:rFonts w:ascii="Arial" w:eastAsia="宋体" w:hAnsi="Arial"/>
                <w:sz w:val="18"/>
              </w:rPr>
            </w:pPr>
            <w:r w:rsidRPr="00E91BA8">
              <w:rPr>
                <w:rFonts w:ascii="Arial" w:eastAsia="宋体" w:hAnsi="Arial"/>
                <w:sz w:val="18"/>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2328F6" w:rsidRPr="00E91BA8" w14:paraId="74BB97A6"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E83D15"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nr-PathQuality</w:t>
            </w:r>
          </w:p>
          <w:p w14:paraId="6C7C39A0" w14:textId="77777777" w:rsidR="002328F6" w:rsidRPr="00E91BA8" w:rsidRDefault="002328F6" w:rsidP="00970B9D">
            <w:pPr>
              <w:spacing w:after="0"/>
              <w:rPr>
                <w:rFonts w:ascii="Arial" w:eastAsia="宋体" w:hAnsi="Arial"/>
                <w:b/>
                <w:i/>
                <w:noProof/>
                <w:sz w:val="18"/>
              </w:rPr>
            </w:pPr>
            <w:r w:rsidRPr="00E91BA8">
              <w:rPr>
                <w:rFonts w:ascii="Arial" w:eastAsia="宋体" w:hAnsi="Arial"/>
                <w:sz w:val="18"/>
              </w:rPr>
              <w:t>This field specifies the target device′s best estimate of the quality of the detected timing of the additional path.</w:t>
            </w:r>
          </w:p>
        </w:tc>
      </w:tr>
      <w:tr w:rsidR="002328F6" w:rsidRPr="00E91BA8" w14:paraId="0D2391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B5A421" w14:textId="77777777" w:rsidR="002328F6" w:rsidRPr="00E91BA8" w:rsidRDefault="002328F6" w:rsidP="00970B9D">
            <w:pPr>
              <w:spacing w:after="0"/>
              <w:rPr>
                <w:rFonts w:ascii="Arial" w:eastAsia="宋体" w:hAnsi="Arial"/>
                <w:b/>
                <w:i/>
                <w:noProof/>
                <w:sz w:val="18"/>
              </w:rPr>
            </w:pPr>
            <w:r w:rsidRPr="00E91BA8">
              <w:rPr>
                <w:rFonts w:ascii="Arial" w:eastAsia="宋体" w:hAnsi="Arial"/>
                <w:b/>
                <w:i/>
                <w:noProof/>
                <w:sz w:val="18"/>
              </w:rPr>
              <w:t>nr-DL-PRS-RSRPP</w:t>
            </w:r>
          </w:p>
          <w:p w14:paraId="62666452" w14:textId="77777777" w:rsidR="002328F6" w:rsidRPr="00E91BA8" w:rsidRDefault="002328F6" w:rsidP="00970B9D">
            <w:pPr>
              <w:spacing w:after="0"/>
              <w:rPr>
                <w:rFonts w:ascii="Arial" w:eastAsia="宋体" w:hAnsi="Arial"/>
                <w:b/>
                <w:i/>
                <w:noProof/>
                <w:sz w:val="18"/>
              </w:rPr>
            </w:pPr>
            <w:r w:rsidRPr="00E91BA8">
              <w:rPr>
                <w:rFonts w:ascii="Arial" w:eastAsia="宋体" w:hAnsi="Arial"/>
                <w:bCs/>
                <w:iCs/>
                <w:noProof/>
                <w:sz w:val="18"/>
              </w:rPr>
              <w:t xml:space="preserve">This field specifies the DL PRS reference signal received path power (DL PRS-RSRPP) of the </w:t>
            </w:r>
            <w:r w:rsidRPr="00E91BA8">
              <w:rPr>
                <w:rFonts w:ascii="Arial" w:eastAsia="宋体" w:hAnsi="Arial"/>
                <w:bCs/>
                <w:i/>
                <w:noProof/>
                <w:sz w:val="18"/>
              </w:rPr>
              <w:t>NR-AdditionalPath</w:t>
            </w:r>
            <w:r w:rsidRPr="00E91BA8">
              <w:rPr>
                <w:rFonts w:ascii="Arial" w:eastAsia="宋体" w:hAnsi="Arial"/>
                <w:bCs/>
                <w:iCs/>
                <w:noProof/>
                <w:sz w:val="18"/>
              </w:rPr>
              <w:t xml:space="preserve"> reported</w:t>
            </w:r>
            <w:r w:rsidRPr="00E91BA8">
              <w:rPr>
                <w:rFonts w:ascii="Arial" w:eastAsia="宋体" w:hAnsi="Arial"/>
                <w:sz w:val="18"/>
              </w:rPr>
              <w:t>, as defined in TS 38.215 [36]</w:t>
            </w:r>
            <w:r w:rsidRPr="00E91BA8">
              <w:rPr>
                <w:rFonts w:ascii="Arial" w:eastAsia="宋体" w:hAnsi="Arial"/>
                <w:noProof/>
                <w:sz w:val="18"/>
              </w:rPr>
              <w:t>. The mapping of the quantity is defined as in TS 38.133 [46].</w:t>
            </w:r>
          </w:p>
        </w:tc>
      </w:tr>
    </w:tbl>
    <w:p w14:paraId="28A21FC5" w14:textId="77777777" w:rsidR="002328F6" w:rsidRDefault="002328F6" w:rsidP="002328F6">
      <w:pPr>
        <w:spacing w:after="120"/>
        <w:rPr>
          <w:rFonts w:eastAsia="宋体"/>
          <w:lang w:eastAsia="zh-CN"/>
        </w:rPr>
      </w:pPr>
    </w:p>
    <w:p w14:paraId="55547EB7" w14:textId="77777777" w:rsidR="002328F6" w:rsidRDefault="002328F6" w:rsidP="002328F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DE46F1" w14:textId="77777777" w:rsidR="002328F6" w:rsidRDefault="002328F6" w:rsidP="002328F6">
      <w:pPr>
        <w:spacing w:after="120"/>
        <w:rPr>
          <w:rFonts w:eastAsia="宋体"/>
          <w:lang w:eastAsia="zh-CN"/>
        </w:rPr>
      </w:pPr>
    </w:p>
    <w:p w14:paraId="7A347230" w14:textId="2ED5F5BD" w:rsidR="001A4255" w:rsidRPr="001A4255" w:rsidRDefault="001A4255" w:rsidP="001A4255">
      <w:pPr>
        <w:keepNext/>
        <w:keepLines/>
        <w:overflowPunct w:val="0"/>
        <w:autoSpaceDE w:val="0"/>
        <w:autoSpaceDN w:val="0"/>
        <w:adjustRightInd w:val="0"/>
        <w:spacing w:before="120"/>
        <w:textAlignment w:val="baseline"/>
        <w:outlineLvl w:val="3"/>
        <w:rPr>
          <w:ins w:id="32" w:author="CATT" w:date="2023-09-08T10:05:00Z"/>
          <w:rFonts w:ascii="Arial" w:eastAsia="Yu Mincho" w:hAnsi="Arial"/>
          <w:snapToGrid w:val="0"/>
          <w:sz w:val="24"/>
          <w:lang w:eastAsia="zh-CN"/>
        </w:rPr>
      </w:pPr>
      <w:ins w:id="33" w:author="CATT" w:date="2023-09-08T10:05:00Z">
        <w:r w:rsidRPr="001A4255">
          <w:rPr>
            <w:rFonts w:ascii="Arial" w:hAnsi="Arial" w:cs="Arial"/>
            <w:i/>
            <w:iCs/>
            <w:sz w:val="24"/>
            <w:szCs w:val="24"/>
          </w:rPr>
          <w:t>–</w:t>
        </w:r>
        <w:r w:rsidRPr="001A4255">
          <w:rPr>
            <w:rFonts w:ascii="Arial" w:hAnsi="Arial" w:cs="Arial"/>
            <w:i/>
            <w:iCs/>
            <w:sz w:val="24"/>
            <w:szCs w:val="24"/>
          </w:rPr>
          <w:tab/>
        </w:r>
        <w:r w:rsidRPr="001A4255">
          <w:rPr>
            <w:rFonts w:ascii="Arial" w:eastAsia="Yu Mincho" w:hAnsi="Arial" w:hint="eastAsia"/>
            <w:i/>
            <w:iCs/>
            <w:sz w:val="24"/>
            <w:lang w:eastAsia="ja-JP"/>
          </w:rPr>
          <w:t>NR-DL-PRS-JointMeas</w:t>
        </w:r>
        <w:r w:rsidRPr="001A4255">
          <w:rPr>
            <w:rFonts w:ascii="Arial" w:eastAsia="Yu Mincho" w:hAnsi="Arial" w:hint="eastAsia"/>
            <w:i/>
            <w:iCs/>
            <w:sz w:val="24"/>
            <w:lang w:eastAsia="zh-CN"/>
          </w:rPr>
          <w:t>urement</w:t>
        </w:r>
        <w:r w:rsidRPr="001A4255">
          <w:rPr>
            <w:rFonts w:ascii="Arial" w:eastAsia="Yu Mincho" w:hAnsi="Arial" w:hint="eastAsia"/>
            <w:i/>
            <w:iCs/>
            <w:sz w:val="24"/>
            <w:lang w:eastAsia="ja-JP"/>
          </w:rPr>
          <w:t>Request</w:t>
        </w:r>
        <w:r w:rsidRPr="001A4255">
          <w:rPr>
            <w:rFonts w:ascii="Arial" w:eastAsia="Yu Mincho" w:hAnsi="Arial" w:hint="eastAsia"/>
            <w:i/>
            <w:iCs/>
            <w:sz w:val="24"/>
            <w:lang w:eastAsia="zh-CN"/>
          </w:rPr>
          <w:t>ed</w:t>
        </w:r>
      </w:ins>
    </w:p>
    <w:p w14:paraId="490D91D3" w14:textId="77777777" w:rsidR="001A4255" w:rsidRPr="001A4255" w:rsidRDefault="001A4255" w:rsidP="001A4255">
      <w:pPr>
        <w:keepLines/>
        <w:rPr>
          <w:ins w:id="34" w:author="CATT" w:date="2023-09-08T10:05:00Z"/>
          <w:rFonts w:eastAsia="Yu Mincho"/>
        </w:rPr>
      </w:pPr>
      <w:ins w:id="35" w:author="CATT" w:date="2023-09-08T10:05:00Z">
        <w:r w:rsidRPr="001A4255">
          <w:rPr>
            <w:rFonts w:eastAsia="Yu Mincho"/>
          </w:rPr>
          <w:t xml:space="preserve">The IE </w:t>
        </w:r>
        <w:r w:rsidRPr="001A4255">
          <w:rPr>
            <w:rFonts w:eastAsia="Yu Mincho"/>
            <w:i/>
            <w:noProof/>
          </w:rPr>
          <w:t xml:space="preserve">NR-DL-PRS-JointMeasurementRequested </w:t>
        </w:r>
        <w:r w:rsidRPr="001A4255">
          <w:rPr>
            <w:rFonts w:eastAsia="Yu Mincho"/>
            <w:noProof/>
          </w:rPr>
          <w:t>defines</w:t>
        </w:r>
        <w:r w:rsidRPr="001A4255">
          <w:rPr>
            <w:rFonts w:eastAsia="Yu Mincho" w:hint="eastAsia"/>
            <w:noProof/>
            <w:lang w:eastAsia="zh-CN"/>
          </w:rPr>
          <w:t xml:space="preserve"> the information of the PFLs used for joint measurements and the PRS resource sets accorss the PFLs for joint measurements</w:t>
        </w:r>
        <w:r w:rsidRPr="001A4255">
          <w:rPr>
            <w:rFonts w:eastAsia="Yu Mincho"/>
          </w:rPr>
          <w:t>.</w:t>
        </w:r>
      </w:ins>
    </w:p>
    <w:p w14:paraId="28A02532"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CATT" w:date="2023-09-08T10:05:00Z"/>
          <w:rFonts w:ascii="Courier New" w:eastAsia="Yu Mincho" w:hAnsi="Courier New"/>
          <w:noProof/>
          <w:snapToGrid w:val="0"/>
          <w:sz w:val="16"/>
          <w:lang w:eastAsia="zh-CN"/>
        </w:rPr>
      </w:pPr>
      <w:ins w:id="37" w:author="CATT" w:date="2023-09-08T10:05:00Z">
        <w:r w:rsidRPr="001A4255">
          <w:rPr>
            <w:rFonts w:ascii="Courier New" w:eastAsia="Yu Mincho" w:hAnsi="Courier New"/>
            <w:noProof/>
            <w:sz w:val="16"/>
          </w:rPr>
          <w:t>-- ASN1START</w:t>
        </w:r>
        <w:r w:rsidRPr="001A4255">
          <w:rPr>
            <w:rFonts w:ascii="Courier New" w:eastAsia="Yu Mincho" w:hAnsi="Courier New" w:hint="eastAsia"/>
            <w:noProof/>
            <w:snapToGrid w:val="0"/>
            <w:sz w:val="16"/>
            <w:lang w:eastAsia="zh-CN"/>
          </w:rPr>
          <w:t xml:space="preserve"> </w:t>
        </w:r>
      </w:ins>
    </w:p>
    <w:p w14:paraId="22BFA4F7"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CATT" w:date="2023-09-08T10:05:00Z"/>
          <w:rFonts w:ascii="Courier New" w:eastAsia="Yu Mincho" w:hAnsi="Courier New"/>
          <w:noProof/>
          <w:snapToGrid w:val="0"/>
          <w:sz w:val="16"/>
          <w:lang w:eastAsia="zh-CN"/>
        </w:rPr>
      </w:pPr>
    </w:p>
    <w:p w14:paraId="2D285B3E" w14:textId="511B5E71"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TT" w:date="2023-09-08T10:05:00Z"/>
          <w:rFonts w:ascii="Courier New" w:eastAsia="Yu Mincho" w:hAnsi="Courier New"/>
          <w:noProof/>
          <w:snapToGrid w:val="0"/>
          <w:sz w:val="16"/>
          <w:lang w:eastAsia="zh-CN"/>
        </w:rPr>
      </w:pPr>
      <w:ins w:id="40" w:author="CATT" w:date="2023-09-08T10:05:00Z">
        <w:r w:rsidRPr="001A4255">
          <w:rPr>
            <w:rFonts w:ascii="Courier New" w:eastAsia="Yu Mincho" w:hAnsi="Courier New" w:hint="eastAsia"/>
            <w:noProof/>
            <w:snapToGrid w:val="0"/>
            <w:sz w:val="16"/>
            <w:lang w:eastAsia="zh-CN"/>
          </w:rPr>
          <w:t>NR-DL-PRS-</w:t>
        </w:r>
        <w:r w:rsidRPr="001A4255">
          <w:rPr>
            <w:rFonts w:ascii="Courier New" w:eastAsia="Yu Mincho" w:hAnsi="Courier New"/>
            <w:noProof/>
            <w:snapToGrid w:val="0"/>
            <w:sz w:val="16"/>
            <w:lang w:eastAsia="zh-CN"/>
          </w:rPr>
          <w:t>JointMeasurementRequested</w:t>
        </w:r>
        <w:r w:rsidRPr="001A4255">
          <w:rPr>
            <w:rFonts w:ascii="Courier New" w:eastAsia="Yu Mincho" w:hAnsi="Courier New" w:hint="eastAsia"/>
            <w:noProof/>
            <w:snapToGrid w:val="0"/>
            <w:sz w:val="16"/>
            <w:lang w:eastAsia="zh-CN"/>
          </w:rPr>
          <w:t xml:space="preserve">-r18 </w:t>
        </w:r>
        <w:r w:rsidRPr="001A4255">
          <w:rPr>
            <w:rFonts w:ascii="Courier New" w:eastAsia="Yu Mincho" w:hAnsi="Courier New"/>
            <w:noProof/>
            <w:snapToGrid w:val="0"/>
            <w:sz w:val="16"/>
          </w:rPr>
          <w:t>::= SEQUENCE {</w:t>
        </w:r>
      </w:ins>
    </w:p>
    <w:p w14:paraId="00412641" w14:textId="66F40E28"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3-09-08T10:05:00Z"/>
          <w:rFonts w:ascii="Courier New" w:eastAsia="Yu Mincho" w:hAnsi="Courier New"/>
          <w:noProof/>
          <w:sz w:val="16"/>
        </w:rPr>
      </w:pPr>
      <w:ins w:id="42" w:author="CATT" w:date="2023-09-08T10:05:00Z">
        <w:r w:rsidRPr="001A4255">
          <w:rPr>
            <w:rFonts w:ascii="Courier New" w:eastAsia="Yu Mincho" w:hAnsi="Courier New" w:hint="eastAsia"/>
            <w:noProof/>
            <w:snapToGrid w:val="0"/>
            <w:sz w:val="16"/>
            <w:lang w:eastAsia="zh-CN"/>
          </w:rPr>
          <w:tab/>
        </w:r>
        <w:r w:rsidRPr="001A4255">
          <w:rPr>
            <w:rFonts w:ascii="Courier New" w:eastAsia="Yu Mincho" w:hAnsi="Courier New"/>
            <w:noProof/>
            <w:sz w:val="16"/>
          </w:rPr>
          <w:t>nr-DL-PRS-</w:t>
        </w:r>
        <w:r w:rsidRPr="001A4255">
          <w:rPr>
            <w:rFonts w:ascii="Courier New" w:eastAsia="Yu Mincho" w:hAnsi="Courier New" w:hint="eastAsia"/>
            <w:noProof/>
            <w:snapToGrid w:val="0"/>
            <w:sz w:val="16"/>
            <w:lang w:eastAsia="zh-CN"/>
          </w:rPr>
          <w:t>BW-AgrregationRequested</w:t>
        </w:r>
      </w:ins>
      <w:ins w:id="43" w:author="CATT" w:date="2023-09-21T15:54:00Z">
        <w:r w:rsidR="00E42A0C">
          <w:rPr>
            <w:rFonts w:ascii="Courier New" w:eastAsia="Yu Mincho" w:hAnsi="Courier New" w:hint="eastAsia"/>
            <w:noProof/>
            <w:snapToGrid w:val="0"/>
            <w:sz w:val="16"/>
            <w:lang w:eastAsia="zh-CN"/>
          </w:rPr>
          <w:t>List</w:t>
        </w:r>
      </w:ins>
      <w:ins w:id="44" w:author="CATT" w:date="2023-09-08T10:05:00Z">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r w:rsidRPr="001A4255">
          <w:rPr>
            <w:rFonts w:ascii="Courier New" w:eastAsia="Yu Mincho" w:hAnsi="Courier New"/>
            <w:noProof/>
            <w:sz w:val="16"/>
          </w:rPr>
          <w:tab/>
          <w:t>SEQUENCE (SIZE (</w:t>
        </w:r>
        <w:r w:rsidRPr="001A4255">
          <w:rPr>
            <w:rFonts w:ascii="Courier New" w:eastAsia="Yu Mincho" w:hAnsi="Courier New" w:hint="eastAsia"/>
            <w:noProof/>
            <w:sz w:val="16"/>
            <w:lang w:eastAsia="zh-CN"/>
          </w:rPr>
          <w:t>2</w:t>
        </w:r>
        <w:r w:rsidRPr="001A4255">
          <w:rPr>
            <w:rFonts w:ascii="Courier New" w:eastAsia="Yu Mincho" w:hAnsi="Courier New"/>
            <w:noProof/>
            <w:sz w:val="16"/>
          </w:rPr>
          <w:t>..nrMaxFreqLayers-r16)) OF</w:t>
        </w:r>
      </w:ins>
    </w:p>
    <w:p w14:paraId="5E653F16" w14:textId="56FCC03D"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CATT" w:date="2023-09-08T10:05:00Z"/>
          <w:rFonts w:ascii="Courier New" w:eastAsia="Yu Mincho" w:hAnsi="Courier New"/>
          <w:noProof/>
          <w:snapToGrid w:val="0"/>
          <w:sz w:val="16"/>
          <w:lang w:eastAsia="zh-CN"/>
        </w:rPr>
      </w:pPr>
      <w:ins w:id="46" w:author="CATT" w:date="2023-09-08T10:05:00Z">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napToGrid w:val="0"/>
            <w:sz w:val="16"/>
          </w:rPr>
          <w:t>NR-DL-PRS-</w:t>
        </w:r>
        <w:r w:rsidRPr="001A4255">
          <w:rPr>
            <w:rFonts w:ascii="Courier New" w:eastAsia="Yu Mincho" w:hAnsi="Courier New" w:hint="eastAsia"/>
            <w:noProof/>
            <w:snapToGrid w:val="0"/>
            <w:sz w:val="16"/>
            <w:lang w:eastAsia="zh-CN"/>
          </w:rPr>
          <w:t>BW-AgrregationRequested</w:t>
        </w:r>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ins>
    </w:p>
    <w:p w14:paraId="6D322707"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CATT" w:date="2023-09-08T10:05:00Z"/>
          <w:rFonts w:ascii="Courier New" w:eastAsia="Yu Mincho" w:hAnsi="Courier New"/>
          <w:noProof/>
          <w:sz w:val="16"/>
          <w:lang w:eastAsia="zh-CN"/>
        </w:rPr>
      </w:pPr>
      <w:ins w:id="48" w:author="CATT" w:date="2023-09-08T10:05:00Z">
        <w:r w:rsidRPr="001A4255">
          <w:rPr>
            <w:rFonts w:ascii="Courier New" w:eastAsia="Yu Mincho" w:hAnsi="Courier New" w:hint="eastAsia"/>
            <w:noProof/>
            <w:snapToGrid w:val="0"/>
            <w:sz w:val="16"/>
            <w:lang w:eastAsia="zh-CN"/>
          </w:rPr>
          <w:t>}</w:t>
        </w:r>
      </w:ins>
    </w:p>
    <w:p w14:paraId="38101F52"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CATT" w:date="2023-09-08T10:05:00Z"/>
          <w:rFonts w:ascii="Courier New" w:eastAsia="Yu Mincho" w:hAnsi="Courier New"/>
          <w:noProof/>
          <w:sz w:val="16"/>
          <w:lang w:eastAsia="zh-CN"/>
        </w:rPr>
      </w:pPr>
    </w:p>
    <w:p w14:paraId="5D8E564B" w14:textId="4DBFD259"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CATT" w:date="2023-09-08T10:05:00Z"/>
          <w:rFonts w:ascii="Courier New" w:eastAsia="Yu Mincho" w:hAnsi="Courier New"/>
          <w:noProof/>
          <w:sz w:val="16"/>
        </w:rPr>
      </w:pPr>
      <w:ins w:id="51" w:author="CATT" w:date="2023-09-08T10:05:00Z">
        <w:r w:rsidRPr="001A4255">
          <w:rPr>
            <w:rFonts w:ascii="Courier New" w:eastAsia="Yu Mincho" w:hAnsi="Courier New"/>
            <w:noProof/>
            <w:snapToGrid w:val="0"/>
            <w:sz w:val="16"/>
          </w:rPr>
          <w:t>NR-DL-PRS-</w:t>
        </w:r>
        <w:r w:rsidRPr="001A4255">
          <w:rPr>
            <w:rFonts w:ascii="Courier New" w:eastAsia="Yu Mincho" w:hAnsi="Courier New" w:hint="eastAsia"/>
            <w:noProof/>
            <w:snapToGrid w:val="0"/>
            <w:sz w:val="16"/>
            <w:lang w:eastAsia="zh-CN"/>
          </w:rPr>
          <w:t>BW-AgrregationRequested</w:t>
        </w:r>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r w:rsidRPr="001A4255">
          <w:rPr>
            <w:rFonts w:ascii="Courier New" w:eastAsia="Yu Mincho" w:hAnsi="Courier New"/>
            <w:noProof/>
            <w:sz w:val="16"/>
          </w:rPr>
          <w:t xml:space="preserve"> ::= SEQUENCE {</w:t>
        </w:r>
      </w:ins>
    </w:p>
    <w:p w14:paraId="3B90D21F" w14:textId="64030EF1" w:rsidR="001A4255" w:rsidRPr="001A4255" w:rsidRDefault="001A4255" w:rsidP="00E42A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CATT" w:date="2023-09-08T10:05:00Z"/>
          <w:rFonts w:ascii="Courier New" w:eastAsia="Yu Mincho" w:hAnsi="Courier New"/>
          <w:noProof/>
          <w:sz w:val="16"/>
        </w:rPr>
      </w:pPr>
      <w:ins w:id="53" w:author="CATT" w:date="2023-09-08T10:05:00Z">
        <w:r w:rsidRPr="001A4255">
          <w:rPr>
            <w:rFonts w:ascii="Courier New" w:eastAsia="Yu Mincho" w:hAnsi="Courier New"/>
            <w:noProof/>
            <w:sz w:val="16"/>
          </w:rPr>
          <w:tab/>
        </w:r>
      </w:ins>
      <w:ins w:id="54" w:author="CATT" w:date="2023-09-21T15:53:00Z">
        <w:r w:rsidR="00E42A0C" w:rsidRPr="00E42A0C">
          <w:rPr>
            <w:rFonts w:ascii="Courier New" w:eastAsia="Yu Mincho" w:hAnsi="Courier New"/>
            <w:noProof/>
            <w:sz w:val="16"/>
          </w:rPr>
          <w:t>nr-DL-PRS-FrequencyLayerIndex-r18</w:t>
        </w:r>
        <w:r w:rsidR="00E42A0C" w:rsidRPr="00E42A0C">
          <w:rPr>
            <w:rFonts w:ascii="Courier New" w:eastAsia="Yu Mincho" w:hAnsi="Courier New"/>
            <w:noProof/>
            <w:sz w:val="16"/>
          </w:rPr>
          <w:tab/>
          <w:t>INTEGER (0..nrMaxFreqLayers-1-r16),</w:t>
        </w:r>
      </w:ins>
    </w:p>
    <w:p w14:paraId="3DD9B88B" w14:textId="436AD611"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ATT" w:date="2023-09-08T10:05:00Z"/>
          <w:rFonts w:ascii="Courier New" w:eastAsia="Yu Mincho" w:hAnsi="Courier New"/>
          <w:noProof/>
          <w:sz w:val="16"/>
        </w:rPr>
      </w:pPr>
      <w:ins w:id="56" w:author="CATT" w:date="2023-09-08T10:05:00Z">
        <w:r w:rsidRPr="001A4255">
          <w:rPr>
            <w:rFonts w:ascii="Courier New" w:eastAsia="Yu Mincho" w:hAnsi="Courier New"/>
            <w:noProof/>
            <w:snapToGrid w:val="0"/>
            <w:sz w:val="16"/>
          </w:rPr>
          <w:tab/>
          <w:t>nr-DL-PRS-AssistanceDataPerFreq</w:t>
        </w:r>
      </w:ins>
      <w:ins w:id="57" w:author="CATT" w:date="2023-09-21T15:55:00Z">
        <w:r w:rsidR="00E42A0C">
          <w:rPr>
            <w:rFonts w:ascii="Courier New" w:eastAsia="Yu Mincho" w:hAnsi="Courier New" w:hint="eastAsia"/>
            <w:noProof/>
            <w:snapToGrid w:val="0"/>
            <w:sz w:val="16"/>
            <w:lang w:eastAsia="zh-CN"/>
          </w:rPr>
          <w:t>List</w:t>
        </w:r>
      </w:ins>
      <w:ins w:id="58" w:author="CATT" w:date="2023-09-08T10:05:00Z">
        <w:r w:rsidRPr="001A4255">
          <w:rPr>
            <w:rFonts w:ascii="Courier New" w:eastAsia="Yu Mincho" w:hAnsi="Courier New"/>
            <w:noProof/>
            <w:snapToGrid w:val="0"/>
            <w:sz w:val="16"/>
          </w:rPr>
          <w:t>-r1</w:t>
        </w:r>
        <w:r w:rsidRPr="001A4255">
          <w:rPr>
            <w:rFonts w:ascii="Courier New" w:eastAsia="Yu Mincho" w:hAnsi="Courier New" w:hint="eastAsia"/>
            <w:noProof/>
            <w:snapToGrid w:val="0"/>
            <w:sz w:val="16"/>
            <w:lang w:eastAsia="zh-CN"/>
          </w:rPr>
          <w:t>8</w:t>
        </w:r>
        <w:r w:rsidRPr="001A4255">
          <w:rPr>
            <w:rFonts w:ascii="Courier New" w:eastAsia="Yu Mincho" w:hAnsi="Courier New"/>
            <w:noProof/>
            <w:sz w:val="16"/>
          </w:rPr>
          <w:t xml:space="preserve"> SEQUENCE (SIZE (1..nrMaxTRPsPerFreq-r16)) OF</w:t>
        </w:r>
      </w:ins>
    </w:p>
    <w:p w14:paraId="648978B2"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ATT" w:date="2023-09-08T10:05:00Z"/>
          <w:rFonts w:ascii="Courier New" w:eastAsia="Yu Mincho" w:hAnsi="Courier New"/>
          <w:noProof/>
          <w:sz w:val="16"/>
          <w:lang w:eastAsia="zh-CN"/>
        </w:rPr>
      </w:pPr>
      <w:ins w:id="60" w:author="CATT" w:date="2023-09-08T10:05:00Z">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napToGrid w:val="0"/>
            <w:sz w:val="16"/>
          </w:rPr>
          <w:t>NR-DL-PRS-AssistanceDataPerTRP</w:t>
        </w:r>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ins>
    </w:p>
    <w:p w14:paraId="08E83A74"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700" w:firstLine="7520"/>
        <w:rPr>
          <w:ins w:id="61" w:author="CATT" w:date="2023-09-08T10:05:00Z"/>
          <w:rFonts w:ascii="Courier New" w:eastAsia="Yu Mincho" w:hAnsi="Courier New"/>
          <w:noProof/>
          <w:sz w:val="16"/>
          <w:lang w:eastAsia="zh-CN"/>
        </w:rPr>
      </w:pPr>
      <w:ins w:id="62" w:author="CATT" w:date="2023-09-08T10:05:00Z">
        <w:r w:rsidRPr="001A4255">
          <w:rPr>
            <w:rFonts w:ascii="Courier New" w:eastAsia="Yu Mincho" w:hAnsi="Courier New"/>
            <w:noProof/>
            <w:snapToGrid w:val="0"/>
            <w:sz w:val="16"/>
          </w:rPr>
          <w:t>OPTIONAL,</w:t>
        </w:r>
        <w:r w:rsidRPr="001A4255">
          <w:rPr>
            <w:rFonts w:ascii="Courier New" w:eastAsia="Yu Mincho" w:hAnsi="Courier New"/>
            <w:noProof/>
            <w:snapToGrid w:val="0"/>
            <w:sz w:val="16"/>
          </w:rPr>
          <w:tab/>
          <w:t>-- Need ON</w:t>
        </w:r>
      </w:ins>
    </w:p>
    <w:p w14:paraId="50173C4C"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ATT" w:date="2023-09-08T10:05:00Z"/>
          <w:rFonts w:ascii="Courier New" w:eastAsia="Yu Mincho" w:hAnsi="Courier New"/>
          <w:noProof/>
          <w:sz w:val="16"/>
        </w:rPr>
      </w:pPr>
      <w:ins w:id="64" w:author="CATT" w:date="2023-09-08T10:05:00Z">
        <w:r w:rsidRPr="001A4255">
          <w:rPr>
            <w:rFonts w:ascii="Courier New" w:eastAsia="Yu Mincho" w:hAnsi="Courier New"/>
            <w:noProof/>
            <w:sz w:val="16"/>
          </w:rPr>
          <w:tab/>
          <w:t>...</w:t>
        </w:r>
      </w:ins>
    </w:p>
    <w:p w14:paraId="26710661"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ATT" w:date="2023-09-08T10:05:00Z"/>
          <w:rFonts w:ascii="Courier New" w:eastAsia="Yu Mincho" w:hAnsi="Courier New"/>
          <w:noProof/>
          <w:sz w:val="16"/>
          <w:lang w:eastAsia="zh-CN"/>
        </w:rPr>
      </w:pPr>
      <w:ins w:id="66" w:author="CATT" w:date="2023-09-08T10:05:00Z">
        <w:r w:rsidRPr="001A4255">
          <w:rPr>
            <w:rFonts w:ascii="Courier New" w:eastAsia="Yu Mincho" w:hAnsi="Courier New"/>
            <w:noProof/>
            <w:sz w:val="16"/>
          </w:rPr>
          <w:t>}</w:t>
        </w:r>
      </w:ins>
    </w:p>
    <w:p w14:paraId="590E77C0"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ATT" w:date="2023-09-08T10:05:00Z"/>
          <w:rFonts w:ascii="Courier New" w:eastAsia="Yu Mincho" w:hAnsi="Courier New"/>
          <w:noProof/>
          <w:sz w:val="16"/>
          <w:lang w:eastAsia="zh-CN"/>
        </w:rPr>
      </w:pPr>
    </w:p>
    <w:p w14:paraId="1B14E9A7"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CATT" w:date="2023-09-08T10:05:00Z"/>
          <w:rFonts w:ascii="Courier New" w:eastAsia="Yu Mincho" w:hAnsi="Courier New"/>
          <w:noProof/>
          <w:sz w:val="16"/>
          <w:lang w:eastAsia="zh-CN"/>
        </w:rPr>
      </w:pPr>
      <w:ins w:id="69" w:author="CATT" w:date="2023-09-08T10:05:00Z">
        <w:r w:rsidRPr="001A4255">
          <w:rPr>
            <w:rFonts w:ascii="Courier New" w:eastAsia="Yu Mincho" w:hAnsi="Courier New"/>
            <w:noProof/>
            <w:snapToGrid w:val="0"/>
            <w:sz w:val="16"/>
          </w:rPr>
          <w:t>NR-DL-PRS-AssistanceDataPerTRP</w:t>
        </w:r>
        <w:r w:rsidRPr="001A4255">
          <w:rPr>
            <w:rFonts w:ascii="Courier New" w:eastAsia="Yu Mincho" w:hAnsi="Courier New"/>
            <w:noProof/>
            <w:sz w:val="16"/>
          </w:rPr>
          <w:t>-r1</w:t>
        </w:r>
        <w:r w:rsidRPr="001A4255">
          <w:rPr>
            <w:rFonts w:ascii="Courier New" w:eastAsia="Yu Mincho" w:hAnsi="Courier New" w:hint="eastAsia"/>
            <w:noProof/>
            <w:sz w:val="16"/>
            <w:lang w:eastAsia="zh-CN"/>
          </w:rPr>
          <w:t xml:space="preserve">8 </w:t>
        </w:r>
        <w:r w:rsidRPr="001A4255">
          <w:rPr>
            <w:rFonts w:ascii="Courier New" w:eastAsia="Yu Mincho" w:hAnsi="Courier New"/>
            <w:noProof/>
            <w:sz w:val="16"/>
          </w:rPr>
          <w:t>::= SEQUENCE {</w:t>
        </w:r>
      </w:ins>
    </w:p>
    <w:p w14:paraId="1AF69E25" w14:textId="6D5F0B1E" w:rsidR="001A4255" w:rsidRPr="001A4255" w:rsidRDefault="001A4255" w:rsidP="00E42A0C">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3625"/>
          <w:tab w:val="left" w:pos="38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CATT" w:date="2023-09-08T10:05:00Z"/>
          <w:rFonts w:ascii="Courier New" w:eastAsia="Yu Mincho" w:hAnsi="Courier New"/>
          <w:noProof/>
          <w:sz w:val="16"/>
        </w:rPr>
      </w:pPr>
      <w:ins w:id="71" w:author="CATT" w:date="2023-09-08T10:05:00Z">
        <w:r w:rsidRPr="001A4255">
          <w:rPr>
            <w:rFonts w:ascii="Courier New" w:eastAsia="Yu Mincho" w:hAnsi="Courier New" w:hint="eastAsia"/>
            <w:noProof/>
            <w:sz w:val="16"/>
            <w:lang w:eastAsia="zh-CN"/>
          </w:rPr>
          <w:tab/>
        </w:r>
      </w:ins>
      <w:ins w:id="72" w:author="CATT" w:date="2023-09-21T15:55:00Z">
        <w:r w:rsidR="00E42A0C">
          <w:rPr>
            <w:rFonts w:ascii="Courier New" w:eastAsia="Yu Mincho" w:hAnsi="Courier New"/>
            <w:noProof/>
            <w:snapToGrid w:val="0"/>
            <w:sz w:val="16"/>
          </w:rPr>
          <w:t>nr-DL-PRS-TRP-Index-r18</w:t>
        </w:r>
        <w:r w:rsidR="00E42A0C">
          <w:rPr>
            <w:rFonts w:ascii="Courier New" w:eastAsia="Yu Mincho" w:hAnsi="Courier New"/>
            <w:noProof/>
            <w:snapToGrid w:val="0"/>
            <w:sz w:val="16"/>
          </w:rPr>
          <w:tab/>
        </w:r>
        <w:r w:rsidR="00E42A0C">
          <w:rPr>
            <w:rFonts w:ascii="Courier New" w:eastAsia="Yu Mincho" w:hAnsi="Courier New"/>
            <w:noProof/>
            <w:snapToGrid w:val="0"/>
            <w:sz w:val="16"/>
          </w:rPr>
          <w:tab/>
        </w:r>
        <w:r w:rsidR="00E42A0C">
          <w:rPr>
            <w:rFonts w:ascii="Courier New" w:eastAsia="Yu Mincho" w:hAnsi="Courier New"/>
            <w:noProof/>
            <w:snapToGrid w:val="0"/>
            <w:sz w:val="16"/>
          </w:rPr>
          <w:tab/>
        </w:r>
        <w:r w:rsidR="00E42A0C">
          <w:rPr>
            <w:rFonts w:ascii="Courier New" w:eastAsia="Yu Mincho" w:hAnsi="Courier New" w:hint="eastAsia"/>
            <w:noProof/>
            <w:snapToGrid w:val="0"/>
            <w:sz w:val="16"/>
            <w:lang w:eastAsia="zh-CN"/>
          </w:rPr>
          <w:tab/>
        </w:r>
        <w:r w:rsidR="00E42A0C">
          <w:rPr>
            <w:rFonts w:ascii="Courier New" w:eastAsia="Yu Mincho" w:hAnsi="Courier New" w:hint="eastAsia"/>
            <w:noProof/>
            <w:snapToGrid w:val="0"/>
            <w:sz w:val="16"/>
            <w:lang w:eastAsia="zh-CN"/>
          </w:rPr>
          <w:tab/>
        </w:r>
        <w:r w:rsidR="00E42A0C">
          <w:rPr>
            <w:rFonts w:ascii="Courier New" w:eastAsia="Yu Mincho" w:hAnsi="Courier New" w:hint="eastAsia"/>
            <w:noProof/>
            <w:snapToGrid w:val="0"/>
            <w:sz w:val="16"/>
            <w:lang w:eastAsia="zh-CN"/>
          </w:rPr>
          <w:tab/>
        </w:r>
        <w:r w:rsidR="00E42A0C" w:rsidRPr="00E42A0C">
          <w:rPr>
            <w:rFonts w:ascii="Courier New" w:eastAsia="Yu Mincho" w:hAnsi="Courier New"/>
            <w:noProof/>
            <w:snapToGrid w:val="0"/>
            <w:sz w:val="16"/>
          </w:rPr>
          <w:t>INTEGER (0..nrMaxTRPsPerFreq-1-r16)</w:t>
        </w:r>
      </w:ins>
    </w:p>
    <w:p w14:paraId="021DBEFF" w14:textId="68610739"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CATT" w:date="2023-09-08T10:05:00Z"/>
          <w:rFonts w:ascii="Courier New" w:eastAsia="Yu Mincho" w:hAnsi="Courier New"/>
          <w:noProof/>
          <w:snapToGrid w:val="0"/>
          <w:sz w:val="16"/>
        </w:rPr>
      </w:pPr>
      <w:ins w:id="74" w:author="CATT" w:date="2023-09-08T10:05:00Z">
        <w:r w:rsidRPr="001A4255">
          <w:rPr>
            <w:rFonts w:ascii="Courier New" w:eastAsia="Yu Mincho" w:hAnsi="Courier New" w:hint="eastAsia"/>
            <w:noProof/>
            <w:snapToGrid w:val="0"/>
            <w:sz w:val="16"/>
            <w:lang w:eastAsia="zh-CN"/>
          </w:rPr>
          <w:tab/>
        </w:r>
        <w:r w:rsidRPr="001A4255">
          <w:rPr>
            <w:rFonts w:ascii="Courier New" w:eastAsia="Yu Mincho" w:hAnsi="Courier New"/>
            <w:noProof/>
            <w:snapToGrid w:val="0"/>
            <w:sz w:val="16"/>
          </w:rPr>
          <w:t>nr-DL-PRS-ResourceSetList-r1</w:t>
        </w:r>
        <w:r w:rsidRPr="001A4255">
          <w:rPr>
            <w:rFonts w:ascii="Courier New" w:eastAsia="Yu Mincho" w:hAnsi="Courier New" w:hint="eastAsia"/>
            <w:noProof/>
            <w:snapToGrid w:val="0"/>
            <w:sz w:val="16"/>
            <w:lang w:eastAsia="zh-CN"/>
          </w:rPr>
          <w:t>8</w:t>
        </w:r>
        <w:r w:rsidRPr="001A4255">
          <w:rPr>
            <w:rFonts w:ascii="Courier New" w:eastAsia="Yu Mincho" w:hAnsi="Courier New"/>
            <w:noProof/>
            <w:snapToGrid w:val="0"/>
            <w:sz w:val="16"/>
          </w:rPr>
          <w:tab/>
        </w:r>
      </w:ins>
      <w:ins w:id="75" w:author="CATT" w:date="2023-09-21T15:55:00Z">
        <w:r w:rsidR="00E42A0C">
          <w:rPr>
            <w:rFonts w:ascii="Courier New" w:eastAsia="Yu Mincho" w:hAnsi="Courier New" w:hint="eastAsia"/>
            <w:noProof/>
            <w:snapToGrid w:val="0"/>
            <w:sz w:val="16"/>
            <w:lang w:eastAsia="zh-CN"/>
          </w:rPr>
          <w:tab/>
        </w:r>
      </w:ins>
      <w:ins w:id="76" w:author="CATT" w:date="2023-09-08T10:05:00Z">
        <w:r w:rsidRPr="001A4255">
          <w:rPr>
            <w:rFonts w:ascii="Courier New" w:eastAsia="Yu Mincho" w:hAnsi="Courier New"/>
            <w:noProof/>
            <w:snapToGrid w:val="0"/>
            <w:sz w:val="16"/>
          </w:rPr>
          <w:t>SEQUENCE (SIZE (1..nrMaxSetsPerTrpPerFreqLayer-r16)) OF</w:t>
        </w:r>
      </w:ins>
    </w:p>
    <w:p w14:paraId="4A34F00A"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40" w:hangingChars="150" w:hanging="240"/>
        <w:rPr>
          <w:ins w:id="77" w:author="CATT" w:date="2023-09-08T10:05:00Z"/>
          <w:rFonts w:ascii="Courier New" w:eastAsia="Yu Mincho" w:hAnsi="Courier New"/>
          <w:noProof/>
          <w:sz w:val="16"/>
          <w:lang w:eastAsia="zh-CN"/>
        </w:rPr>
      </w:pPr>
      <w:ins w:id="78" w:author="CATT" w:date="2023-09-08T10:05:00Z">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napToGrid w:val="0"/>
            <w:sz w:val="16"/>
          </w:rPr>
          <w:tab/>
        </w:r>
        <w:r w:rsidRPr="001A4255">
          <w:rPr>
            <w:rFonts w:ascii="Courier New" w:eastAsia="Yu Mincho" w:hAnsi="Courier New"/>
            <w:noProof/>
            <w:sz w:val="16"/>
          </w:rPr>
          <w:t>NR-DL-PRS-ResourceSetID-r16</w:t>
        </w:r>
        <w:r w:rsidRPr="001A4255">
          <w:rPr>
            <w:rFonts w:ascii="Courier New" w:eastAsia="Yu Mincho" w:hAnsi="Courier New" w:hint="eastAsia"/>
            <w:noProof/>
            <w:sz w:val="16"/>
            <w:lang w:eastAsia="zh-CN"/>
          </w:rPr>
          <w:t xml:space="preserve"> </w:t>
        </w:r>
      </w:ins>
    </w:p>
    <w:p w14:paraId="6BE97A56" w14:textId="77777777" w:rsidR="001A4255" w:rsidRPr="001A4255" w:rsidRDefault="001A4255" w:rsidP="00A424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750" w:firstLine="7600"/>
        <w:rPr>
          <w:ins w:id="79" w:author="CATT" w:date="2023-09-08T10:05:00Z"/>
          <w:rFonts w:ascii="Courier New" w:eastAsia="Yu Mincho" w:hAnsi="Courier New"/>
          <w:noProof/>
          <w:snapToGrid w:val="0"/>
          <w:sz w:val="16"/>
          <w:lang w:eastAsia="zh-CN"/>
        </w:rPr>
      </w:pPr>
      <w:ins w:id="80" w:author="CATT" w:date="2023-09-08T10:05:00Z">
        <w:r w:rsidRPr="001A4255">
          <w:rPr>
            <w:rFonts w:ascii="Courier New" w:eastAsia="Yu Mincho" w:hAnsi="Courier New"/>
            <w:noProof/>
            <w:snapToGrid w:val="0"/>
            <w:sz w:val="16"/>
          </w:rPr>
          <w:t>OPTIONAL</w:t>
        </w:r>
        <w:r w:rsidRPr="001A4255">
          <w:rPr>
            <w:rFonts w:ascii="Courier New" w:eastAsia="Yu Mincho" w:hAnsi="Courier New"/>
            <w:noProof/>
            <w:snapToGrid w:val="0"/>
            <w:sz w:val="16"/>
          </w:rPr>
          <w:tab/>
          <w:t>-- Need ON</w:t>
        </w:r>
      </w:ins>
    </w:p>
    <w:p w14:paraId="770729C1"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CATT" w:date="2023-09-08T10:05:00Z"/>
          <w:rFonts w:ascii="Courier New" w:eastAsia="Yu Mincho" w:hAnsi="Courier New"/>
          <w:noProof/>
          <w:sz w:val="16"/>
        </w:rPr>
      </w:pPr>
      <w:ins w:id="82" w:author="CATT" w:date="2023-09-08T10:05:00Z">
        <w:r w:rsidRPr="001A4255">
          <w:rPr>
            <w:rFonts w:ascii="Courier New" w:eastAsia="Yu Mincho" w:hAnsi="Courier New"/>
            <w:noProof/>
            <w:sz w:val="16"/>
          </w:rPr>
          <w:tab/>
          <w:t>...</w:t>
        </w:r>
      </w:ins>
    </w:p>
    <w:p w14:paraId="68D9BC55"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CATT" w:date="2023-09-08T10:05:00Z"/>
          <w:rFonts w:ascii="Courier New" w:eastAsia="Yu Mincho" w:hAnsi="Courier New"/>
          <w:noProof/>
          <w:sz w:val="16"/>
          <w:lang w:eastAsia="zh-CN"/>
        </w:rPr>
      </w:pPr>
      <w:ins w:id="84" w:author="CATT" w:date="2023-09-08T10:05:00Z">
        <w:r w:rsidRPr="001A4255">
          <w:rPr>
            <w:rFonts w:ascii="Courier New" w:eastAsia="Yu Mincho" w:hAnsi="Courier New" w:hint="eastAsia"/>
            <w:noProof/>
            <w:sz w:val="16"/>
            <w:lang w:eastAsia="zh-CN"/>
          </w:rPr>
          <w:t>}</w:t>
        </w:r>
      </w:ins>
    </w:p>
    <w:p w14:paraId="041B0663"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CATT" w:date="2023-09-08T10:05:00Z"/>
          <w:rFonts w:ascii="Courier New" w:eastAsia="Yu Mincho" w:hAnsi="Courier New"/>
          <w:noProof/>
          <w:sz w:val="16"/>
          <w:lang w:eastAsia="zh-CN"/>
        </w:rPr>
      </w:pPr>
    </w:p>
    <w:p w14:paraId="1BD0C0F6" w14:textId="77777777" w:rsidR="001A4255" w:rsidRPr="001A4255" w:rsidRDefault="001A4255" w:rsidP="001A425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CATT" w:date="2023-09-08T10:05:00Z"/>
          <w:rFonts w:ascii="Courier New" w:eastAsia="Yu Mincho" w:hAnsi="Courier New"/>
          <w:noProof/>
          <w:sz w:val="16"/>
          <w:lang w:eastAsia="ko-KR"/>
        </w:rPr>
      </w:pPr>
      <w:ins w:id="87" w:author="CATT" w:date="2023-09-08T10:05:00Z">
        <w:r w:rsidRPr="001A4255">
          <w:rPr>
            <w:rFonts w:ascii="Courier New" w:eastAsia="Yu Mincho" w:hAnsi="Courier New"/>
            <w:noProof/>
            <w:sz w:val="16"/>
            <w:lang w:eastAsia="ko-KR"/>
          </w:rPr>
          <w:t>-- ASN1STOP</w:t>
        </w:r>
      </w:ins>
    </w:p>
    <w:p w14:paraId="32874B4D"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CATT" w:date="2023-09-08T10:05:00Z"/>
          <w:rFonts w:ascii="Courier New" w:eastAsia="Yu Mincho" w:hAnsi="Courier New"/>
          <w:noProof/>
          <w:sz w:val="16"/>
          <w:lang w:eastAsia="zh-CN"/>
        </w:rPr>
      </w:pPr>
    </w:p>
    <w:p w14:paraId="10CBB110" w14:textId="77777777" w:rsidR="000D583D" w:rsidRDefault="000D583D" w:rsidP="000D583D">
      <w:pPr>
        <w:rPr>
          <w:ins w:id="89" w:author="CATT" w:date="2023-09-14T10:18:00Z"/>
          <w:rFonts w:eastAsia="Yu Mincho"/>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583D" w:rsidRPr="00B15D13" w14:paraId="504EFAC0" w14:textId="77777777" w:rsidTr="00970B9D">
        <w:trPr>
          <w:cantSplit/>
          <w:tblHeader/>
          <w:ins w:id="90" w:author="CATT" w:date="2023-09-14T10:18:00Z"/>
        </w:trPr>
        <w:tc>
          <w:tcPr>
            <w:tcW w:w="9639" w:type="dxa"/>
          </w:tcPr>
          <w:p w14:paraId="71547665" w14:textId="77777777" w:rsidR="000D583D" w:rsidRPr="00B15D13" w:rsidRDefault="000D583D" w:rsidP="00970B9D">
            <w:pPr>
              <w:pStyle w:val="TAH"/>
              <w:keepNext w:val="0"/>
              <w:keepLines w:val="0"/>
              <w:widowControl w:val="0"/>
              <w:rPr>
                <w:ins w:id="91" w:author="CATT" w:date="2023-09-14T10:18:00Z"/>
              </w:rPr>
            </w:pPr>
            <w:ins w:id="92" w:author="CATT" w:date="2023-09-14T10:18:00Z">
              <w:r w:rsidRPr="00382B15">
                <w:rPr>
                  <w:i/>
                  <w:noProof/>
                </w:rPr>
                <w:t>NR-DL-PRS-JointMeasurementRequested</w:t>
              </w:r>
              <w:r w:rsidRPr="00B15D13">
                <w:rPr>
                  <w:i/>
                  <w:noProof/>
                </w:rPr>
                <w:t xml:space="preserve"> </w:t>
              </w:r>
              <w:r w:rsidRPr="00B15D13">
                <w:rPr>
                  <w:iCs/>
                  <w:noProof/>
                </w:rPr>
                <w:t>field descriptions</w:t>
              </w:r>
            </w:ins>
          </w:p>
        </w:tc>
      </w:tr>
      <w:tr w:rsidR="000D583D" w:rsidRPr="00B15D13" w14:paraId="78FEE156" w14:textId="77777777" w:rsidTr="00970B9D">
        <w:trPr>
          <w:cantSplit/>
          <w:ins w:id="93" w:author="CATT" w:date="2023-09-14T10:18:00Z"/>
        </w:trPr>
        <w:tc>
          <w:tcPr>
            <w:tcW w:w="9639" w:type="dxa"/>
          </w:tcPr>
          <w:p w14:paraId="00F66D8C" w14:textId="77777777" w:rsidR="000D583D" w:rsidRPr="00B15D13" w:rsidRDefault="000D583D" w:rsidP="00970B9D">
            <w:pPr>
              <w:pStyle w:val="TAL"/>
              <w:keepNext w:val="0"/>
              <w:keepLines w:val="0"/>
              <w:widowControl w:val="0"/>
              <w:rPr>
                <w:ins w:id="94" w:author="CATT" w:date="2023-09-14T10:18:00Z"/>
                <w:b/>
                <w:bCs/>
                <w:i/>
                <w:iCs/>
                <w:noProof/>
                <w:szCs w:val="18"/>
              </w:rPr>
            </w:pPr>
            <w:ins w:id="95" w:author="CATT" w:date="2023-09-14T10:18:00Z">
              <w:r w:rsidRPr="00382B15">
                <w:rPr>
                  <w:b/>
                  <w:bCs/>
                  <w:i/>
                  <w:iCs/>
                  <w:noProof/>
                  <w:szCs w:val="18"/>
                </w:rPr>
                <w:t>nr-DL-PRS-PositioningFrequencyLayer</w:t>
              </w:r>
            </w:ins>
          </w:p>
          <w:p w14:paraId="08D54684" w14:textId="11F20DAA" w:rsidR="000D583D" w:rsidRPr="00B15D13" w:rsidRDefault="00F96E26" w:rsidP="00F96E26">
            <w:pPr>
              <w:widowControl w:val="0"/>
              <w:spacing w:after="0"/>
              <w:rPr>
                <w:ins w:id="96" w:author="CATT" w:date="2023-09-14T10:18:00Z"/>
                <w:noProof/>
                <w:lang w:eastAsia="zh-CN"/>
              </w:rPr>
            </w:pPr>
            <w:ins w:id="97" w:author="CATT" w:date="2023-09-14T15:44:00Z">
              <w:r w:rsidRPr="00F96E26">
                <w:rPr>
                  <w:rFonts w:ascii="Arial" w:eastAsia="Yu Mincho" w:hAnsi="Arial" w:hint="eastAsia"/>
                  <w:snapToGrid w:val="0"/>
                  <w:sz w:val="18"/>
                </w:rPr>
                <w:t xml:space="preserve">The field is </w:t>
              </w:r>
            </w:ins>
            <w:ins w:id="98" w:author="CATT" w:date="2023-09-14T15:46:00Z">
              <w:r>
                <w:rPr>
                  <w:rFonts w:ascii="Arial" w:eastAsia="Yu Mincho" w:hAnsi="Arial" w:hint="eastAsia"/>
                  <w:snapToGrid w:val="0"/>
                  <w:sz w:val="18"/>
                  <w:lang w:eastAsia="zh-CN"/>
                </w:rPr>
                <w:t xml:space="preserve">used to indicate </w:t>
              </w:r>
            </w:ins>
            <w:ins w:id="99" w:author="CATT" w:date="2023-09-14T15:45:00Z">
              <w:r w:rsidRPr="00F96E26">
                <w:rPr>
                  <w:rFonts w:ascii="Arial" w:eastAsia="Yu Mincho" w:hAnsi="Arial"/>
                  <w:snapToGrid w:val="0"/>
                  <w:sz w:val="18"/>
                </w:rPr>
                <w:t>which two or three PFLs to be used for performing joint measurement</w:t>
              </w:r>
            </w:ins>
            <w:ins w:id="100" w:author="CATT" w:date="2023-09-14T15:46:00Z">
              <w:r>
                <w:rPr>
                  <w:rFonts w:ascii="Arial" w:eastAsia="Yu Mincho" w:hAnsi="Arial" w:hint="eastAsia"/>
                  <w:snapToGrid w:val="0"/>
                  <w:sz w:val="18"/>
                  <w:lang w:eastAsia="zh-CN"/>
                </w:rPr>
                <w:t>.</w:t>
              </w:r>
            </w:ins>
          </w:p>
        </w:tc>
      </w:tr>
      <w:tr w:rsidR="000D583D" w:rsidRPr="00B15D13" w14:paraId="2237D301" w14:textId="77777777" w:rsidTr="00970B9D">
        <w:trPr>
          <w:cantSplit/>
          <w:ins w:id="101" w:author="CATT" w:date="2023-09-14T10:18:00Z"/>
        </w:trPr>
        <w:tc>
          <w:tcPr>
            <w:tcW w:w="9639" w:type="dxa"/>
          </w:tcPr>
          <w:p w14:paraId="65178C19" w14:textId="77777777" w:rsidR="000D583D" w:rsidRPr="00B15D13" w:rsidRDefault="000D583D" w:rsidP="00970B9D">
            <w:pPr>
              <w:widowControl w:val="0"/>
              <w:spacing w:after="0"/>
              <w:rPr>
                <w:ins w:id="102" w:author="CATT" w:date="2023-09-14T10:18:00Z"/>
                <w:rFonts w:ascii="Arial" w:hAnsi="Arial"/>
                <w:b/>
                <w:i/>
                <w:noProof/>
                <w:sz w:val="18"/>
                <w:szCs w:val="18"/>
                <w:lang w:eastAsia="zh-CN"/>
              </w:rPr>
            </w:pPr>
            <w:ins w:id="103" w:author="CATT" w:date="2023-09-14T10:18:00Z">
              <w:r w:rsidRPr="00382B15">
                <w:rPr>
                  <w:rFonts w:ascii="Arial" w:hAnsi="Arial"/>
                  <w:b/>
                  <w:i/>
                  <w:noProof/>
                  <w:sz w:val="18"/>
                  <w:szCs w:val="18"/>
                  <w:lang w:eastAsia="zh-CN"/>
                </w:rPr>
                <w:t>nr-DL-PRS-AssistanceDataPerFreq</w:t>
              </w:r>
            </w:ins>
          </w:p>
          <w:p w14:paraId="53669A3C" w14:textId="73BCE416" w:rsidR="000D583D" w:rsidRPr="00B15D13" w:rsidRDefault="00F96E26" w:rsidP="00F96E26">
            <w:pPr>
              <w:pStyle w:val="TAL"/>
              <w:rPr>
                <w:ins w:id="104" w:author="CATT" w:date="2023-09-14T10:18:00Z"/>
                <w:noProof/>
                <w:lang w:eastAsia="zh-CN"/>
              </w:rPr>
            </w:pPr>
            <w:ins w:id="105" w:author="CATT" w:date="2023-09-14T15:46:00Z">
              <w:r>
                <w:rPr>
                  <w:rFonts w:hint="eastAsia"/>
                  <w:noProof/>
                  <w:lang w:eastAsia="zh-CN"/>
                </w:rPr>
                <w:t xml:space="preserve">The field is used to indicate </w:t>
              </w:r>
            </w:ins>
            <w:ins w:id="106" w:author="CATT" w:date="2023-09-14T15:47:00Z">
              <w:r w:rsidRPr="00F96E26">
                <w:rPr>
                  <w:noProof/>
                  <w:lang w:eastAsia="zh-CN"/>
                </w:rPr>
                <w:t>DL PRS resource sets in the two or three DL PFLs that are linked for DL PRS BW aggregation</w:t>
              </w:r>
              <w:r>
                <w:rPr>
                  <w:rFonts w:hint="eastAsia"/>
                  <w:noProof/>
                  <w:lang w:eastAsia="zh-CN"/>
                </w:rPr>
                <w:t>.</w:t>
              </w:r>
            </w:ins>
          </w:p>
        </w:tc>
      </w:tr>
    </w:tbl>
    <w:p w14:paraId="0B6089B7" w14:textId="77777777" w:rsidR="001A4255" w:rsidRDefault="001A4255" w:rsidP="001A4255">
      <w:pPr>
        <w:rPr>
          <w:rFonts w:eastAsia="Yu Mincho"/>
          <w:lang w:eastAsia="zh-CN"/>
        </w:rPr>
      </w:pPr>
    </w:p>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07" w:name="_Toc46486428"/>
      <w:bookmarkStart w:id="108" w:name="_Toc52546773"/>
      <w:bookmarkStart w:id="109" w:name="_Toc52547303"/>
      <w:bookmarkStart w:id="110" w:name="_Toc52547833"/>
      <w:bookmarkStart w:id="111" w:name="_Toc52548363"/>
      <w:bookmarkStart w:id="112" w:name="_Toc1311401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3588E3D" w14:textId="77777777" w:rsidR="00151AB1" w:rsidRDefault="00151AB1" w:rsidP="00151AB1">
      <w:pPr>
        <w:rPr>
          <w:rFonts w:ascii="Arial" w:eastAsia="Yu Mincho" w:hAnsi="Arial"/>
          <w:sz w:val="24"/>
          <w:lang w:eastAsia="zh-CN"/>
        </w:rPr>
      </w:pPr>
      <w:bookmarkStart w:id="113" w:name="_Toc46486427"/>
      <w:bookmarkStart w:id="114" w:name="_Toc52546772"/>
      <w:bookmarkStart w:id="115" w:name="_Toc52547302"/>
      <w:bookmarkStart w:id="116" w:name="_Toc52547832"/>
      <w:bookmarkStart w:id="117" w:name="_Toc52548362"/>
      <w:bookmarkStart w:id="118" w:name="_Toc139050915"/>
    </w:p>
    <w:p w14:paraId="384076B3" w14:textId="77777777" w:rsidR="001A4255" w:rsidRPr="001A4255" w:rsidRDefault="001A4255" w:rsidP="001A4255">
      <w:pPr>
        <w:keepNext/>
        <w:keepLines/>
        <w:overflowPunct w:val="0"/>
        <w:autoSpaceDE w:val="0"/>
        <w:autoSpaceDN w:val="0"/>
        <w:adjustRightInd w:val="0"/>
        <w:spacing w:before="120"/>
        <w:ind w:left="1418" w:hanging="1418"/>
        <w:textAlignment w:val="baseline"/>
        <w:outlineLvl w:val="3"/>
        <w:rPr>
          <w:ins w:id="119" w:author="CATT" w:date="2023-09-08T10:07:00Z"/>
          <w:rFonts w:ascii="Arial" w:eastAsia="Yu Mincho" w:hAnsi="Arial"/>
          <w:i/>
          <w:iCs/>
          <w:sz w:val="24"/>
          <w:lang w:eastAsia="ja-JP"/>
        </w:rPr>
      </w:pPr>
      <w:ins w:id="120" w:author="CATT" w:date="2023-09-08T10:07:00Z">
        <w:r w:rsidRPr="001A4255">
          <w:rPr>
            <w:rFonts w:ascii="Arial" w:eastAsia="Yu Mincho" w:hAnsi="Arial"/>
            <w:sz w:val="24"/>
            <w:lang w:eastAsia="ja-JP"/>
          </w:rPr>
          <w:t>–</w:t>
        </w:r>
        <w:r w:rsidRPr="001A4255">
          <w:rPr>
            <w:rFonts w:ascii="Arial" w:eastAsia="Yu Mincho" w:hAnsi="Arial"/>
            <w:sz w:val="24"/>
            <w:lang w:eastAsia="ja-JP"/>
          </w:rPr>
          <w:tab/>
        </w:r>
        <w:r w:rsidRPr="001A4255">
          <w:rPr>
            <w:rFonts w:ascii="Arial" w:eastAsia="Yu Mincho" w:hAnsi="Arial" w:hint="eastAsia"/>
            <w:i/>
            <w:iCs/>
            <w:sz w:val="24"/>
            <w:lang w:eastAsia="ja-JP"/>
          </w:rPr>
          <w:t>NR-DL-PRS-ResourceSetID-BWAggregation</w:t>
        </w:r>
      </w:ins>
    </w:p>
    <w:p w14:paraId="1C16724B" w14:textId="77777777" w:rsidR="001A4255" w:rsidRPr="001A4255" w:rsidRDefault="001A4255" w:rsidP="001A4255">
      <w:pPr>
        <w:keepLines/>
        <w:rPr>
          <w:ins w:id="121" w:author="CATT" w:date="2023-09-08T10:07:00Z"/>
          <w:rFonts w:eastAsia="Yu Mincho"/>
          <w:noProof/>
        </w:rPr>
      </w:pPr>
      <w:ins w:id="122" w:author="CATT" w:date="2023-09-08T10:07:00Z">
        <w:r w:rsidRPr="001A4255">
          <w:rPr>
            <w:rFonts w:eastAsia="Yu Mincho"/>
          </w:rPr>
          <w:t xml:space="preserve">The IE </w:t>
        </w:r>
        <w:r w:rsidRPr="001A4255">
          <w:rPr>
            <w:rFonts w:eastAsia="Yu Mincho"/>
            <w:i/>
            <w:iCs/>
          </w:rPr>
          <w:t>NR-DL-PRS-ResourceSetID-BWAggregation</w:t>
        </w:r>
        <w:r w:rsidRPr="001A4255">
          <w:rPr>
            <w:rFonts w:eastAsia="Yu Mincho" w:hint="eastAsia"/>
            <w:i/>
            <w:iCs/>
            <w:lang w:eastAsia="zh-CN"/>
          </w:rPr>
          <w:t xml:space="preserve"> </w:t>
        </w:r>
        <w:r w:rsidRPr="001A4255">
          <w:rPr>
            <w:rFonts w:eastAsia="Yu Mincho"/>
            <w:noProof/>
          </w:rPr>
          <w:t>is</w:t>
        </w:r>
        <w:r w:rsidRPr="001A4255">
          <w:rPr>
            <w:rFonts w:eastAsia="Yu Mincho"/>
          </w:rPr>
          <w:t xml:space="preserve"> used by the </w:t>
        </w:r>
        <w:r w:rsidRPr="001A4255">
          <w:rPr>
            <w:rFonts w:eastAsia="Yu Mincho" w:hint="eastAsia"/>
            <w:lang w:eastAsia="zh-CN"/>
          </w:rPr>
          <w:t xml:space="preserve">target device </w:t>
        </w:r>
        <w:r w:rsidRPr="001A4255">
          <w:rPr>
            <w:rFonts w:eastAsia="Yu Mincho"/>
          </w:rPr>
          <w:t xml:space="preserve">to </w:t>
        </w:r>
        <w:r w:rsidRPr="001A4255">
          <w:rPr>
            <w:rFonts w:eastAsia="Yu Mincho" w:hint="eastAsia"/>
            <w:lang w:eastAsia="zh-CN"/>
          </w:rPr>
          <w:t xml:space="preserve">indicate the </w:t>
        </w:r>
        <w:r w:rsidRPr="001A4255">
          <w:rPr>
            <w:rFonts w:eastAsia="Yu Mincho"/>
            <w:lang w:eastAsia="zh-CN"/>
          </w:rPr>
          <w:t>PRS resource set IDs for the aggregated measurement which are used for measurement</w:t>
        </w:r>
        <w:r w:rsidRPr="001A4255">
          <w:rPr>
            <w:rFonts w:eastAsia="Yu Mincho" w:hint="eastAsia"/>
            <w:lang w:eastAsia="zh-CN"/>
          </w:rPr>
          <w:t>s</w:t>
        </w:r>
        <w:r w:rsidRPr="001A4255">
          <w:rPr>
            <w:rFonts w:eastAsia="Yu Mincho"/>
          </w:rPr>
          <w:t>.</w:t>
        </w:r>
      </w:ins>
    </w:p>
    <w:p w14:paraId="242B62BE"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CATT" w:date="2023-09-08T10:07:00Z"/>
          <w:rFonts w:ascii="Courier New" w:eastAsia="Yu Mincho" w:hAnsi="Courier New"/>
          <w:noProof/>
          <w:sz w:val="16"/>
        </w:rPr>
      </w:pPr>
      <w:ins w:id="124" w:author="CATT" w:date="2023-09-08T10:07:00Z">
        <w:r w:rsidRPr="001A4255">
          <w:rPr>
            <w:rFonts w:ascii="Courier New" w:eastAsia="Yu Mincho" w:hAnsi="Courier New"/>
            <w:noProof/>
            <w:sz w:val="16"/>
          </w:rPr>
          <w:t>-- ASN1START</w:t>
        </w:r>
      </w:ins>
    </w:p>
    <w:p w14:paraId="2F77CF0B"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CATT" w:date="2023-09-08T10:07:00Z"/>
          <w:rFonts w:ascii="Courier New" w:eastAsia="Yu Mincho" w:hAnsi="Courier New"/>
          <w:noProof/>
          <w:snapToGrid w:val="0"/>
          <w:sz w:val="16"/>
        </w:rPr>
      </w:pPr>
    </w:p>
    <w:p w14:paraId="224E9F6E"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CATT" w:date="2023-09-08T10:07:00Z"/>
          <w:rFonts w:ascii="Courier New" w:eastAsia="Yu Mincho" w:hAnsi="Courier New"/>
          <w:noProof/>
          <w:sz w:val="16"/>
          <w:lang w:eastAsia="zh-CN"/>
        </w:rPr>
      </w:pPr>
      <w:ins w:id="127" w:author="CATT" w:date="2023-09-08T10:07:00Z">
        <w:r w:rsidRPr="001A4255">
          <w:rPr>
            <w:rFonts w:ascii="Courier New" w:eastAsia="Yu Mincho" w:hAnsi="Courier New"/>
            <w:noProof/>
            <w:sz w:val="16"/>
          </w:rPr>
          <w:t>NR-DL-PRS-ResourceSetID-BWAggregation</w:t>
        </w:r>
        <w:r w:rsidRPr="001A4255">
          <w:rPr>
            <w:rFonts w:ascii="Courier New" w:eastAsia="Yu Mincho" w:hAnsi="Courier New" w:hint="eastAsia"/>
            <w:noProof/>
            <w:sz w:val="16"/>
            <w:lang w:eastAsia="zh-CN"/>
          </w:rPr>
          <w:t xml:space="preserve">-r18  </w:t>
        </w:r>
        <w:r w:rsidRPr="001A4255">
          <w:rPr>
            <w:rFonts w:ascii="Courier New" w:eastAsia="Yu Mincho" w:hAnsi="Courier New"/>
            <w:noProof/>
            <w:sz w:val="16"/>
          </w:rPr>
          <w:t>::= SEQUENCE {</w:t>
        </w:r>
      </w:ins>
    </w:p>
    <w:p w14:paraId="3D470EE9"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CATT" w:date="2023-09-08T10:07:00Z"/>
          <w:rFonts w:ascii="Courier New" w:eastAsia="Yu Mincho" w:hAnsi="Courier New"/>
          <w:noProof/>
          <w:sz w:val="16"/>
          <w:lang w:eastAsia="zh-CN"/>
        </w:rPr>
      </w:pPr>
    </w:p>
    <w:p w14:paraId="6A13D337"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CATT" w:date="2023-09-08T10:07:00Z"/>
          <w:rFonts w:ascii="Courier New" w:eastAsia="Yu Mincho" w:hAnsi="Courier New"/>
          <w:noProof/>
          <w:sz w:val="16"/>
          <w:lang w:eastAsia="zh-CN"/>
        </w:rPr>
      </w:pPr>
      <w:ins w:id="130" w:author="CATT" w:date="2023-09-08T10:07:00Z">
        <w:r w:rsidRPr="001A4255">
          <w:rPr>
            <w:rFonts w:ascii="Courier New" w:eastAsia="Yu Mincho" w:hAnsi="Courier New" w:hint="eastAsia"/>
            <w:noProof/>
            <w:sz w:val="16"/>
            <w:lang w:eastAsia="zh-CN"/>
          </w:rPr>
          <w:tab/>
        </w:r>
        <w:r w:rsidRPr="001A4255">
          <w:rPr>
            <w:rFonts w:ascii="Courier New" w:eastAsia="Yu Mincho" w:hAnsi="Courier New"/>
            <w:noProof/>
            <w:sz w:val="16"/>
            <w:lang w:eastAsia="zh-CN"/>
          </w:rPr>
          <w:t>nr-DL-PRS-ResourceSetList-r1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t>SEQUENCE (SIZE (1..</w:t>
        </w:r>
        <w:r w:rsidRPr="001A4255">
          <w:rPr>
            <w:rFonts w:eastAsia="Yu Mincho"/>
          </w:rPr>
          <w:t xml:space="preserve"> </w:t>
        </w:r>
        <w:r w:rsidRPr="001A4255">
          <w:rPr>
            <w:rFonts w:ascii="Courier New" w:eastAsia="Yu Mincho" w:hAnsi="Courier New"/>
            <w:noProof/>
            <w:sz w:val="16"/>
            <w:lang w:eastAsia="zh-CN"/>
          </w:rPr>
          <w:t>nrMaxNumDL-PRS-ResourceSetsPerTRP-r1</w:t>
        </w:r>
        <w:r w:rsidRPr="001A4255">
          <w:rPr>
            <w:rFonts w:ascii="Courier New" w:eastAsia="Yu Mincho" w:hAnsi="Courier New" w:hint="eastAsia"/>
            <w:noProof/>
            <w:sz w:val="16"/>
            <w:lang w:eastAsia="zh-CN"/>
          </w:rPr>
          <w:t>8</w:t>
        </w:r>
        <w:r w:rsidRPr="001A4255">
          <w:rPr>
            <w:rFonts w:ascii="Courier New" w:eastAsia="Yu Mincho" w:hAnsi="Courier New"/>
            <w:noProof/>
            <w:sz w:val="16"/>
            <w:lang w:eastAsia="zh-CN"/>
          </w:rPr>
          <w:t>)) OF</w:t>
        </w:r>
      </w:ins>
    </w:p>
    <w:p w14:paraId="159AC544"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458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ATT" w:date="2023-09-08T10:07:00Z"/>
          <w:rFonts w:ascii="Courier New" w:eastAsia="Yu Mincho" w:hAnsi="Courier New"/>
          <w:noProof/>
          <w:sz w:val="16"/>
          <w:lang w:eastAsia="zh-CN"/>
        </w:rPr>
      </w:pPr>
      <w:ins w:id="132" w:author="CATT" w:date="2023-09-08T10:07:00Z">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lang w:eastAsia="zh-CN"/>
          </w:rPr>
          <w:tab/>
        </w:r>
        <w:r w:rsidRPr="001A4255">
          <w:rPr>
            <w:rFonts w:ascii="Courier New" w:eastAsia="Yu Mincho" w:hAnsi="Courier New"/>
            <w:noProof/>
            <w:sz w:val="16"/>
          </w:rPr>
          <w:t>NR-DL-PRS-ResourceSetID-r16</w:t>
        </w:r>
      </w:ins>
    </w:p>
    <w:p w14:paraId="6D8E84D6"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CATT" w:date="2023-09-08T10:07:00Z"/>
          <w:rFonts w:ascii="Courier New" w:eastAsia="Yu Mincho" w:hAnsi="Courier New"/>
          <w:noProof/>
          <w:sz w:val="16"/>
          <w:lang w:eastAsia="zh-CN"/>
        </w:rPr>
      </w:pPr>
      <w:ins w:id="134" w:author="CATT" w:date="2023-09-08T10:07:00Z">
        <w:r w:rsidRPr="001A4255">
          <w:rPr>
            <w:rFonts w:ascii="Courier New" w:eastAsia="Yu Mincho" w:hAnsi="Courier New" w:hint="eastAsia"/>
            <w:noProof/>
            <w:sz w:val="16"/>
            <w:lang w:eastAsia="zh-CN"/>
          </w:rPr>
          <w:t>}</w:t>
        </w:r>
      </w:ins>
    </w:p>
    <w:p w14:paraId="0F8AFC5B"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CATT" w:date="2023-09-08T10:07:00Z"/>
          <w:rFonts w:ascii="Courier New" w:eastAsia="Yu Mincho" w:hAnsi="Courier New"/>
          <w:noProof/>
          <w:snapToGrid w:val="0"/>
          <w:sz w:val="16"/>
        </w:rPr>
      </w:pPr>
    </w:p>
    <w:p w14:paraId="61FFF736" w14:textId="77777777" w:rsidR="001A4255" w:rsidRPr="001A4255" w:rsidRDefault="001A4255" w:rsidP="001A4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ATT" w:date="2023-09-08T10:07:00Z"/>
          <w:rFonts w:ascii="Courier New" w:eastAsia="Yu Mincho" w:hAnsi="Courier New"/>
          <w:noProof/>
          <w:snapToGrid w:val="0"/>
          <w:sz w:val="16"/>
        </w:rPr>
      </w:pPr>
      <w:ins w:id="137" w:author="CATT" w:date="2023-09-08T10:07:00Z">
        <w:r w:rsidRPr="001A4255">
          <w:rPr>
            <w:rFonts w:ascii="Courier New" w:eastAsia="Yu Mincho" w:hAnsi="Courier New"/>
            <w:noProof/>
            <w:sz w:val="16"/>
          </w:rPr>
          <w:t>-- ASN1STOP</w:t>
        </w:r>
      </w:ins>
    </w:p>
    <w:p w14:paraId="048048EE" w14:textId="77777777" w:rsidR="000D583D" w:rsidRDefault="000D583D" w:rsidP="000D583D">
      <w:pPr>
        <w:rPr>
          <w:rFonts w:eastAsia="Yu Mincho"/>
          <w:lang w:eastAsia="zh-CN"/>
        </w:rPr>
      </w:pPr>
    </w:p>
    <w:p w14:paraId="4EA03686" w14:textId="77777777" w:rsidR="00151AB1" w:rsidRDefault="00151AB1" w:rsidP="00151A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77A01B4" w14:textId="77777777" w:rsidR="00151AB1" w:rsidRDefault="00151AB1" w:rsidP="000D583D">
      <w:pPr>
        <w:rPr>
          <w:rFonts w:eastAsia="Yu Mincho"/>
          <w:lang w:eastAsia="zh-CN"/>
        </w:rPr>
      </w:pPr>
    </w:p>
    <w:p w14:paraId="73B80E73" w14:textId="77777777" w:rsidR="00151AB1" w:rsidRPr="00151AB1" w:rsidRDefault="00151AB1" w:rsidP="00151AB1">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138" w:name="_Toc139050910"/>
      <w:r w:rsidRPr="00151AB1">
        <w:rPr>
          <w:rFonts w:ascii="Arial" w:eastAsia="Yu Mincho" w:hAnsi="Arial"/>
          <w:i/>
          <w:iCs/>
          <w:sz w:val="24"/>
          <w:lang w:eastAsia="ja-JP"/>
        </w:rPr>
        <w:t>–</w:t>
      </w:r>
      <w:r w:rsidRPr="00151AB1">
        <w:rPr>
          <w:rFonts w:ascii="Arial" w:eastAsia="Yu Mincho" w:hAnsi="Arial"/>
          <w:i/>
          <w:iCs/>
          <w:sz w:val="24"/>
          <w:lang w:eastAsia="ja-JP"/>
        </w:rPr>
        <w:tab/>
        <w:t>NR-On-Demand-DL-PRS-Configurations</w:t>
      </w:r>
      <w:bookmarkEnd w:id="138"/>
    </w:p>
    <w:p w14:paraId="770F4DDB" w14:textId="24681BC0" w:rsidR="00151AB1" w:rsidRPr="00151AB1" w:rsidRDefault="00151AB1" w:rsidP="00151AB1">
      <w:pPr>
        <w:keepLines/>
        <w:rPr>
          <w:rFonts w:eastAsia="Yu Mincho"/>
        </w:rPr>
      </w:pPr>
      <w:r w:rsidRPr="00151AB1">
        <w:rPr>
          <w:rFonts w:eastAsia="Yu Mincho"/>
        </w:rPr>
        <w:t xml:space="preserve">The IE </w:t>
      </w:r>
      <w:r w:rsidRPr="00151AB1">
        <w:rPr>
          <w:rFonts w:eastAsia="Yu Mincho"/>
          <w:i/>
          <w:iCs/>
        </w:rPr>
        <w:t>NR-On-Demand-DL-PRS-Configurations</w:t>
      </w:r>
      <w:r w:rsidRPr="00151AB1">
        <w:rPr>
          <w:rFonts w:eastAsia="Yu Mincho"/>
          <w:i/>
        </w:rPr>
        <w:t xml:space="preserve"> </w:t>
      </w:r>
      <w:r w:rsidRPr="00151AB1">
        <w:rPr>
          <w:rFonts w:eastAsia="Yu Mincho"/>
        </w:rPr>
        <w:t xml:space="preserve">provides a set of possible DL-PRS configurations </w:t>
      </w:r>
      <w:ins w:id="139" w:author="CATT" w:date="2023-09-14T14:25:00Z">
        <w:r w:rsidR="008A27ED">
          <w:rPr>
            <w:rFonts w:eastAsia="Yu Mincho" w:hint="eastAsia"/>
            <w:lang w:eastAsia="zh-CN"/>
          </w:rPr>
          <w:t>and/or PRS bandwidth aggregation</w:t>
        </w:r>
        <w:r w:rsidR="008A27ED" w:rsidRPr="00151AB1">
          <w:rPr>
            <w:rFonts w:eastAsia="Yu Mincho"/>
          </w:rPr>
          <w:t xml:space="preserve"> </w:t>
        </w:r>
      </w:ins>
      <w:r w:rsidRPr="00151AB1">
        <w:rPr>
          <w:rFonts w:eastAsia="Yu Mincho"/>
        </w:rPr>
        <w:t>which can be requested by the target device on-demand.</w:t>
      </w:r>
    </w:p>
    <w:p w14:paraId="212AC2F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ASN1START</w:t>
      </w:r>
    </w:p>
    <w:p w14:paraId="00867A0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204923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NR-On-Demand-DL-PRS-Configurations-r17 ::= SEQUENCE {</w:t>
      </w:r>
    </w:p>
    <w:p w14:paraId="446A5E3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on-demand-dl-prs-configuration-list-r17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SEQUENCE (SIZE (1..</w:t>
      </w:r>
      <w:r w:rsidRPr="00151AB1">
        <w:rPr>
          <w:rFonts w:ascii="Courier New" w:eastAsia="Yu Mincho" w:hAnsi="Courier New"/>
          <w:noProof/>
          <w:sz w:val="16"/>
          <w:lang w:eastAsia="zh-CN"/>
        </w:rPr>
        <w:t>maxOD-DL-PRS-Configs-r17</w:t>
      </w:r>
      <w:r w:rsidRPr="00151AB1">
        <w:rPr>
          <w:rFonts w:ascii="Courier New" w:eastAsia="Yu Mincho" w:hAnsi="Courier New"/>
          <w:noProof/>
          <w:snapToGrid w:val="0"/>
          <w:sz w:val="16"/>
        </w:rPr>
        <w:t>)) OF</w:t>
      </w:r>
    </w:p>
    <w:p w14:paraId="3FAD2A30"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On-Demand-DL-PRS-Configuration-r17,</w:t>
      </w:r>
    </w:p>
    <w:p w14:paraId="713854D7" w14:textId="796A0B2E"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ATT" w:date="2023-09-14T13:50:00Z"/>
          <w:rFonts w:ascii="Courier New" w:eastAsia="Yu Mincho" w:hAnsi="Courier New"/>
          <w:noProof/>
          <w:snapToGrid w:val="0"/>
          <w:sz w:val="16"/>
          <w:lang w:eastAsia="zh-CN"/>
        </w:rPr>
      </w:pPr>
      <w:r w:rsidRPr="00151AB1">
        <w:rPr>
          <w:rFonts w:ascii="Courier New" w:eastAsia="Yu Mincho" w:hAnsi="Courier New"/>
          <w:noProof/>
          <w:snapToGrid w:val="0"/>
          <w:sz w:val="16"/>
        </w:rPr>
        <w:tab/>
        <w:t>...</w:t>
      </w:r>
      <w:ins w:id="141" w:author="CATT" w:date="2023-09-14T13:50:00Z">
        <w:r>
          <w:rPr>
            <w:rFonts w:ascii="Courier New" w:eastAsia="Yu Mincho" w:hAnsi="Courier New" w:hint="eastAsia"/>
            <w:noProof/>
            <w:snapToGrid w:val="0"/>
            <w:sz w:val="16"/>
            <w:lang w:eastAsia="zh-CN"/>
          </w:rPr>
          <w:t>,</w:t>
        </w:r>
      </w:ins>
    </w:p>
    <w:p w14:paraId="3E024DA8" w14:textId="39DF8B88"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ATT" w:date="2023-09-14T13:50:00Z"/>
          <w:rFonts w:ascii="Courier New" w:eastAsia="Yu Mincho" w:hAnsi="Courier New"/>
          <w:noProof/>
          <w:snapToGrid w:val="0"/>
          <w:sz w:val="16"/>
          <w:lang w:eastAsia="zh-CN"/>
        </w:rPr>
      </w:pPr>
      <w:ins w:id="143" w:author="CATT" w:date="2023-09-14T13:50:00Z">
        <w:r>
          <w:rPr>
            <w:rFonts w:ascii="Courier New" w:eastAsia="Yu Mincho" w:hAnsi="Courier New" w:hint="eastAsia"/>
            <w:noProof/>
            <w:snapToGrid w:val="0"/>
            <w:sz w:val="16"/>
            <w:lang w:eastAsia="zh-CN"/>
          </w:rPr>
          <w:tab/>
          <w:t>[[</w:t>
        </w:r>
      </w:ins>
    </w:p>
    <w:p w14:paraId="61704F95" w14:textId="77777777"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CATT" w:date="2023-09-14T13:52:00Z"/>
          <w:rFonts w:ascii="Courier New" w:eastAsia="Yu Mincho" w:hAnsi="Courier New"/>
          <w:noProof/>
          <w:snapToGrid w:val="0"/>
          <w:sz w:val="16"/>
          <w:lang w:eastAsia="zh-CN"/>
        </w:rPr>
      </w:pPr>
      <w:ins w:id="145" w:author="CATT" w:date="2023-09-14T13:50:00Z">
        <w:r>
          <w:rPr>
            <w:rFonts w:ascii="Courier New" w:eastAsia="Yu Mincho" w:hAnsi="Courier New" w:hint="eastAsia"/>
            <w:noProof/>
            <w:snapToGrid w:val="0"/>
            <w:sz w:val="16"/>
            <w:lang w:eastAsia="zh-CN"/>
          </w:rPr>
          <w:tab/>
        </w:r>
        <w:r>
          <w:rPr>
            <w:rFonts w:ascii="Courier New" w:eastAsia="Yu Mincho" w:hAnsi="Courier New"/>
            <w:noProof/>
            <w:snapToGrid w:val="0"/>
            <w:sz w:val="16"/>
            <w:lang w:eastAsia="zh-CN"/>
          </w:rPr>
          <w:t>on-demand-dl-prs-BW-configuration-list-r18  SEQUENCE (SIZE(1..maxOD-DL-PRS-Config-r17</w:t>
        </w:r>
      </w:ins>
      <w:ins w:id="146" w:author="CATT" w:date="2023-09-14T13:52:00Z">
        <w:r>
          <w:rPr>
            <w:rFonts w:ascii="Courier New" w:eastAsia="Yu Mincho" w:hAnsi="Courier New" w:hint="eastAsia"/>
            <w:noProof/>
            <w:snapToGrid w:val="0"/>
            <w:sz w:val="16"/>
            <w:lang w:eastAsia="zh-CN"/>
          </w:rPr>
          <w:t xml:space="preserve">)) OF </w:t>
        </w:r>
      </w:ins>
    </w:p>
    <w:p w14:paraId="743BEC27" w14:textId="1C40BD8A"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ATT" w:date="2023-09-14T13:50:00Z"/>
          <w:rFonts w:ascii="Courier New" w:eastAsia="Yu Mincho" w:hAnsi="Courier New"/>
          <w:noProof/>
          <w:snapToGrid w:val="0"/>
          <w:sz w:val="16"/>
          <w:lang w:eastAsia="zh-CN"/>
        </w:rPr>
      </w:pPr>
      <w:ins w:id="148" w:author="CATT" w:date="2023-09-14T13:52:00Z">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t>On-demand-DL-PRS-BW-Configuration-r18</w:t>
        </w:r>
      </w:ins>
      <w:ins w:id="149" w:author="CATT" w:date="2023-09-14T13:53:00Z">
        <w:r>
          <w:rPr>
            <w:rFonts w:ascii="Courier New" w:eastAsia="Yu Mincho" w:hAnsi="Courier New" w:hint="eastAsia"/>
            <w:noProof/>
            <w:snapToGrid w:val="0"/>
            <w:sz w:val="16"/>
            <w:lang w:eastAsia="zh-CN"/>
          </w:rPr>
          <w:t>, OPTIONAL</w:t>
        </w:r>
      </w:ins>
      <w:ins w:id="150" w:author="CATT" w:date="2023-09-14T13:54:00Z">
        <w:r>
          <w:rPr>
            <w:rFonts w:ascii="Courier New" w:eastAsia="Yu Mincho" w:hAnsi="Courier New" w:hint="eastAsia"/>
            <w:noProof/>
            <w:snapToGrid w:val="0"/>
            <w:sz w:val="16"/>
            <w:lang w:eastAsia="zh-CN"/>
          </w:rPr>
          <w:t xml:space="preserve"> -- Need ON</w:t>
        </w:r>
      </w:ins>
    </w:p>
    <w:p w14:paraId="10593F3D" w14:textId="6D17B3EA"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151" w:author="CATT" w:date="2023-09-14T13:50:00Z">
        <w:r>
          <w:rPr>
            <w:rFonts w:ascii="Courier New" w:eastAsia="Yu Mincho" w:hAnsi="Courier New" w:hint="eastAsia"/>
            <w:noProof/>
            <w:snapToGrid w:val="0"/>
            <w:sz w:val="16"/>
            <w:lang w:eastAsia="zh-CN"/>
          </w:rPr>
          <w:tab/>
          <w:t>]]</w:t>
        </w:r>
      </w:ins>
    </w:p>
    <w:p w14:paraId="191BC16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58D76BA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B49BA5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On-Demand-DL-PRS-Configuration-r17 ::= SEQUENCE {</w:t>
      </w:r>
    </w:p>
    <w:p w14:paraId="367E58D3"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DL-PRS-Configuration-ID-r17,</w:t>
      </w:r>
    </w:p>
    <w:p w14:paraId="2822597D"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napToGrid w:val="0"/>
          <w:sz w:val="16"/>
        </w:rPr>
        <w:tab/>
      </w:r>
      <w:r w:rsidRPr="00151AB1">
        <w:rPr>
          <w:rFonts w:ascii="Courier New" w:eastAsia="Yu Mincho" w:hAnsi="Courier New"/>
          <w:noProof/>
          <w:sz w:val="16"/>
        </w:rPr>
        <w:t>nr-DL-PRS-PositioningFrequencyLayer-r17</w:t>
      </w:r>
      <w:r w:rsidRPr="00151AB1">
        <w:rPr>
          <w:rFonts w:ascii="Courier New" w:eastAsia="Yu Mincho" w:hAnsi="Courier New"/>
          <w:noProof/>
          <w:sz w:val="16"/>
        </w:rPr>
        <w:tab/>
      </w:r>
      <w:r w:rsidRPr="00151AB1">
        <w:rPr>
          <w:rFonts w:ascii="Courier New" w:eastAsia="Yu Mincho" w:hAnsi="Courier New"/>
          <w:noProof/>
          <w:sz w:val="16"/>
        </w:rPr>
        <w:tab/>
      </w:r>
      <w:bookmarkStart w:id="152" w:name="_Hlk84546760"/>
      <w:r w:rsidRPr="00151AB1">
        <w:rPr>
          <w:rFonts w:ascii="Courier New" w:eastAsia="Yu Mincho" w:hAnsi="Courier New"/>
          <w:noProof/>
          <w:sz w:val="16"/>
        </w:rPr>
        <w:t>NR-DL-PRS-PositioningFrequencyLayer</w:t>
      </w:r>
      <w:bookmarkEnd w:id="152"/>
      <w:r w:rsidRPr="00151AB1">
        <w:rPr>
          <w:rFonts w:ascii="Courier New" w:eastAsia="Yu Mincho" w:hAnsi="Courier New"/>
          <w:noProof/>
          <w:sz w:val="16"/>
        </w:rPr>
        <w:t>-r16,</w:t>
      </w:r>
    </w:p>
    <w:p w14:paraId="48CFEB2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nr-DL-PRS-Info-r17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NR-DL-PRS-Info-r16,</w:t>
      </w:r>
    </w:p>
    <w:p w14:paraId="6B7CE95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3211AFD0"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6B92915B"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0DF453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DL-PRS-Configuration-ID-r17 ::= SEQUENCE {</w:t>
      </w:r>
    </w:p>
    <w:p w14:paraId="40705F06" w14:textId="680110AD"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(1..</w:t>
      </w:r>
      <w:r w:rsidRPr="00151AB1">
        <w:rPr>
          <w:rFonts w:ascii="Courier New" w:eastAsia="Yu Mincho" w:hAnsi="Courier New"/>
          <w:noProof/>
          <w:sz w:val="16"/>
          <w:lang w:eastAsia="zh-CN"/>
        </w:rPr>
        <w:t>maxOD-DL-PRS-Configs-r17</w:t>
      </w:r>
      <w:r w:rsidRPr="00151AB1">
        <w:rPr>
          <w:rFonts w:ascii="Courier New" w:eastAsia="Yu Mincho" w:hAnsi="Courier New"/>
          <w:noProof/>
          <w:snapToGrid w:val="0"/>
          <w:sz w:val="16"/>
        </w:rPr>
        <w:t>),</w:t>
      </w:r>
    </w:p>
    <w:p w14:paraId="31FA3AA1"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67A7F6F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31BA890C" w14:textId="77777777"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ATT" w:date="2023-09-14T13:55:00Z"/>
          <w:rFonts w:ascii="Courier New" w:eastAsia="Yu Mincho" w:hAnsi="Courier New"/>
          <w:noProof/>
          <w:sz w:val="16"/>
          <w:lang w:eastAsia="zh-CN"/>
        </w:rPr>
      </w:pPr>
    </w:p>
    <w:p w14:paraId="28F67B45" w14:textId="3F7B52C0"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CATT" w:date="2023-09-14T13:55:00Z"/>
          <w:rFonts w:ascii="Courier New" w:eastAsia="Yu Mincho" w:hAnsi="Courier New"/>
          <w:noProof/>
          <w:snapToGrid w:val="0"/>
          <w:sz w:val="16"/>
          <w:lang w:eastAsia="zh-CN"/>
        </w:rPr>
      </w:pPr>
      <w:ins w:id="155" w:author="CATT" w:date="2023-09-14T13:55:00Z">
        <w:r>
          <w:rPr>
            <w:rFonts w:ascii="Courier New" w:eastAsia="Yu Mincho" w:hAnsi="Courier New" w:hint="eastAsia"/>
            <w:noProof/>
            <w:snapToGrid w:val="0"/>
            <w:sz w:val="16"/>
            <w:lang w:eastAsia="zh-CN"/>
          </w:rPr>
          <w:t xml:space="preserve">On-demand-DL-PRS-BW-Configuration-r18 </w:t>
        </w:r>
        <w:r w:rsidRPr="00151AB1">
          <w:rPr>
            <w:rFonts w:ascii="Courier New" w:eastAsia="Yu Mincho" w:hAnsi="Courier New"/>
            <w:noProof/>
            <w:snapToGrid w:val="0"/>
            <w:sz w:val="16"/>
          </w:rPr>
          <w:t>::= SEQUENCE {</w:t>
        </w:r>
      </w:ins>
    </w:p>
    <w:p w14:paraId="792260F8" w14:textId="673F9F03" w:rsidR="00151AB1" w:rsidRDefault="00151AB1" w:rsidP="008C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CATT" w:date="2023-09-14T13:57:00Z"/>
          <w:rFonts w:ascii="Courier New" w:eastAsia="Yu Mincho" w:hAnsi="Courier New"/>
          <w:noProof/>
          <w:snapToGrid w:val="0"/>
          <w:sz w:val="16"/>
          <w:lang w:eastAsia="zh-CN"/>
        </w:rPr>
      </w:pPr>
      <w:ins w:id="157" w:author="CATT" w:date="2023-09-14T13:55:00Z">
        <w:r>
          <w:rPr>
            <w:rFonts w:ascii="Courier New" w:eastAsia="Yu Mincho" w:hAnsi="Courier New" w:hint="eastAsia"/>
            <w:noProof/>
            <w:snapToGrid w:val="0"/>
            <w:sz w:val="16"/>
            <w:lang w:eastAsia="zh-CN"/>
          </w:rPr>
          <w:tab/>
        </w:r>
      </w:ins>
      <w:ins w:id="158" w:author="CATT" w:date="2023-09-14T13:56:00Z">
        <w:r w:rsidR="008C2E6B" w:rsidRPr="00151AB1">
          <w:rPr>
            <w:rFonts w:ascii="Courier New" w:eastAsia="Yu Mincho" w:hAnsi="Courier New"/>
            <w:noProof/>
            <w:snapToGrid w:val="0"/>
            <w:sz w:val="16"/>
          </w:rPr>
          <w:t>dl-prs-</w:t>
        </w:r>
        <w:r w:rsidR="008C2E6B">
          <w:rPr>
            <w:rFonts w:ascii="Courier New" w:eastAsia="Yu Mincho" w:hAnsi="Courier New" w:hint="eastAsia"/>
            <w:noProof/>
            <w:snapToGrid w:val="0"/>
            <w:sz w:val="16"/>
            <w:lang w:eastAsia="zh-CN"/>
          </w:rPr>
          <w:t>BW-</w:t>
        </w:r>
        <w:r w:rsidR="008C2E6B" w:rsidRPr="00151AB1">
          <w:rPr>
            <w:rFonts w:ascii="Courier New" w:eastAsia="Yu Mincho" w:hAnsi="Courier New"/>
            <w:noProof/>
            <w:snapToGrid w:val="0"/>
            <w:sz w:val="16"/>
          </w:rPr>
          <w:t>configuration</w:t>
        </w:r>
        <w:r w:rsidR="008C2E6B">
          <w:rPr>
            <w:rFonts w:ascii="Courier New" w:eastAsia="Yu Mincho" w:hAnsi="Courier New"/>
            <w:noProof/>
            <w:snapToGrid w:val="0"/>
            <w:sz w:val="16"/>
          </w:rPr>
          <w:t>-id-</w:t>
        </w:r>
      </w:ins>
      <w:ins w:id="159" w:author="CATT" w:date="2023-09-14T13:57:00Z">
        <w:r w:rsidR="008C2E6B">
          <w:rPr>
            <w:rFonts w:ascii="Courier New" w:eastAsia="Yu Mincho" w:hAnsi="Courier New" w:hint="eastAsia"/>
            <w:noProof/>
            <w:snapToGrid w:val="0"/>
            <w:sz w:val="16"/>
            <w:lang w:eastAsia="zh-CN"/>
          </w:rPr>
          <w:t>r18</w:t>
        </w:r>
      </w:ins>
      <w:ins w:id="160" w:author="CATT" w:date="2023-09-14T13:56:00Z">
        <w:r w:rsidR="008C2E6B">
          <w:rPr>
            <w:rFonts w:ascii="Courier New" w:eastAsia="Yu Mincho" w:hAnsi="Courier New"/>
            <w:noProof/>
            <w:snapToGrid w:val="0"/>
            <w:sz w:val="16"/>
          </w:rPr>
          <w:tab/>
        </w:r>
        <w:r w:rsidR="008C2E6B">
          <w:rPr>
            <w:rFonts w:ascii="Courier New" w:eastAsia="Yu Mincho" w:hAnsi="Courier New"/>
            <w:noProof/>
            <w:snapToGrid w:val="0"/>
            <w:sz w:val="16"/>
          </w:rPr>
          <w:tab/>
        </w:r>
        <w:r w:rsidR="008C2E6B">
          <w:rPr>
            <w:rFonts w:ascii="Courier New" w:eastAsia="Yu Mincho" w:hAnsi="Courier New"/>
            <w:noProof/>
            <w:snapToGrid w:val="0"/>
            <w:sz w:val="16"/>
          </w:rPr>
          <w:tab/>
        </w:r>
        <w:r w:rsidR="008C2E6B">
          <w:rPr>
            <w:rFonts w:ascii="Courier New" w:eastAsia="Yu Mincho" w:hAnsi="Courier New"/>
            <w:noProof/>
            <w:snapToGrid w:val="0"/>
            <w:sz w:val="16"/>
          </w:rPr>
          <w:tab/>
        </w:r>
        <w:r w:rsidR="008C2E6B" w:rsidRPr="00151AB1">
          <w:rPr>
            <w:rFonts w:ascii="Courier New" w:eastAsia="Yu Mincho" w:hAnsi="Courier New"/>
            <w:noProof/>
            <w:snapToGrid w:val="0"/>
            <w:sz w:val="16"/>
          </w:rPr>
          <w:t>DL-PRS-</w:t>
        </w:r>
        <w:r w:rsidR="008C2E6B">
          <w:rPr>
            <w:rFonts w:ascii="Courier New" w:eastAsia="Yu Mincho" w:hAnsi="Courier New" w:hint="eastAsia"/>
            <w:noProof/>
            <w:snapToGrid w:val="0"/>
            <w:sz w:val="16"/>
            <w:lang w:eastAsia="zh-CN"/>
          </w:rPr>
          <w:t>BW-</w:t>
        </w:r>
        <w:r w:rsidR="008C2E6B">
          <w:rPr>
            <w:rFonts w:ascii="Courier New" w:eastAsia="Yu Mincho" w:hAnsi="Courier New"/>
            <w:noProof/>
            <w:snapToGrid w:val="0"/>
            <w:sz w:val="16"/>
          </w:rPr>
          <w:t>Configuration-ID</w:t>
        </w:r>
      </w:ins>
      <w:ins w:id="161" w:author="CATT" w:date="2023-09-14T13:57:00Z">
        <w:r w:rsidR="008C2E6B">
          <w:rPr>
            <w:rFonts w:ascii="Courier New" w:eastAsia="Yu Mincho" w:hAnsi="Courier New" w:hint="eastAsia"/>
            <w:noProof/>
            <w:snapToGrid w:val="0"/>
            <w:sz w:val="16"/>
            <w:lang w:eastAsia="zh-CN"/>
          </w:rPr>
          <w:t>-r18</w:t>
        </w:r>
      </w:ins>
      <w:ins w:id="162" w:author="CATT" w:date="2023-09-14T13:56:00Z">
        <w:r w:rsidR="008C2E6B" w:rsidRPr="00151AB1">
          <w:rPr>
            <w:rFonts w:ascii="Courier New" w:eastAsia="Yu Mincho" w:hAnsi="Courier New"/>
            <w:noProof/>
            <w:snapToGrid w:val="0"/>
            <w:sz w:val="16"/>
          </w:rPr>
          <w:t>,</w:t>
        </w:r>
      </w:ins>
    </w:p>
    <w:p w14:paraId="050F4A87" w14:textId="09BDDEFA" w:rsidR="008C2E6B" w:rsidRPr="001A4255" w:rsidRDefault="008C2E6B" w:rsidP="000C0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CATT" w:date="2023-09-14T13:58:00Z"/>
          <w:rFonts w:ascii="Courier New" w:eastAsia="Yu Mincho" w:hAnsi="Courier New"/>
          <w:noProof/>
          <w:sz w:val="16"/>
        </w:rPr>
      </w:pPr>
      <w:ins w:id="164" w:author="CATT" w:date="2023-09-14T13:57:00Z">
        <w:r>
          <w:rPr>
            <w:rFonts w:ascii="Courier New" w:eastAsia="Yu Mincho" w:hAnsi="Courier New" w:hint="eastAsia"/>
            <w:noProof/>
            <w:snapToGrid w:val="0"/>
            <w:sz w:val="16"/>
            <w:lang w:eastAsia="zh-CN"/>
          </w:rPr>
          <w:tab/>
        </w:r>
      </w:ins>
      <w:ins w:id="165" w:author="CATT" w:date="2023-09-14T13:58:00Z">
        <w:r w:rsidRPr="001A4255">
          <w:rPr>
            <w:rFonts w:ascii="Courier New" w:eastAsia="Yu Mincho" w:hAnsi="Courier New"/>
            <w:noProof/>
            <w:sz w:val="16"/>
          </w:rPr>
          <w:t>nr-DL-PRS-</w:t>
        </w:r>
        <w:r w:rsidRPr="001A4255">
          <w:rPr>
            <w:rFonts w:ascii="Courier New" w:eastAsia="Yu Mincho" w:hAnsi="Courier New" w:hint="eastAsia"/>
            <w:noProof/>
            <w:snapToGrid w:val="0"/>
            <w:sz w:val="16"/>
            <w:lang w:eastAsia="zh-CN"/>
          </w:rPr>
          <w:t>BW-Agrregation</w:t>
        </w:r>
      </w:ins>
      <w:ins w:id="166" w:author="CATT" w:date="2023-09-14T16:20:00Z">
        <w:r w:rsidR="000C0BE3">
          <w:rPr>
            <w:rFonts w:ascii="Courier New" w:eastAsia="Yu Mincho" w:hAnsi="Courier New" w:hint="eastAsia"/>
            <w:noProof/>
            <w:snapToGrid w:val="0"/>
            <w:sz w:val="16"/>
            <w:lang w:eastAsia="zh-CN"/>
          </w:rPr>
          <w:t>Configuration</w:t>
        </w:r>
      </w:ins>
      <w:ins w:id="167" w:author="CATT" w:date="2023-09-14T13:58:00Z">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r w:rsidRPr="001A4255">
          <w:rPr>
            <w:rFonts w:ascii="Courier New" w:eastAsia="Yu Mincho" w:hAnsi="Courier New"/>
            <w:noProof/>
            <w:sz w:val="16"/>
          </w:rPr>
          <w:tab/>
          <w:t>SEQUENCE (SIZE (</w:t>
        </w:r>
        <w:r w:rsidRPr="001A4255">
          <w:rPr>
            <w:rFonts w:ascii="Courier New" w:eastAsia="Yu Mincho" w:hAnsi="Courier New" w:hint="eastAsia"/>
            <w:noProof/>
            <w:sz w:val="16"/>
            <w:lang w:eastAsia="zh-CN"/>
          </w:rPr>
          <w:t>2</w:t>
        </w:r>
        <w:r w:rsidRPr="001A4255">
          <w:rPr>
            <w:rFonts w:ascii="Courier New" w:eastAsia="Yu Mincho" w:hAnsi="Courier New"/>
            <w:noProof/>
            <w:sz w:val="16"/>
          </w:rPr>
          <w:t>..nrMaxFreqLayers-r16)) OF</w:t>
        </w:r>
      </w:ins>
    </w:p>
    <w:p w14:paraId="36EF0667" w14:textId="0A3E9369" w:rsidR="00151AB1" w:rsidRPr="008C2E6B" w:rsidRDefault="008C2E6B"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CATT" w:date="2023-09-14T13:55:00Z"/>
          <w:rFonts w:ascii="Courier New" w:eastAsia="Yu Mincho" w:hAnsi="Courier New"/>
          <w:noProof/>
          <w:snapToGrid w:val="0"/>
          <w:sz w:val="16"/>
          <w:lang w:eastAsia="zh-CN"/>
        </w:rPr>
      </w:pPr>
      <w:ins w:id="169" w:author="CATT" w:date="2023-09-14T13:58:00Z">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napToGrid w:val="0"/>
            <w:sz w:val="16"/>
          </w:rPr>
          <w:t>NR-DL-PRS-</w:t>
        </w:r>
        <w:r w:rsidRPr="001A4255">
          <w:rPr>
            <w:rFonts w:ascii="Courier New" w:eastAsia="Yu Mincho" w:hAnsi="Courier New" w:hint="eastAsia"/>
            <w:noProof/>
            <w:snapToGrid w:val="0"/>
            <w:sz w:val="16"/>
            <w:lang w:eastAsia="zh-CN"/>
          </w:rPr>
          <w:t>BW-AgrregationRequested</w:t>
        </w:r>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ins>
    </w:p>
    <w:p w14:paraId="60C0DBC2"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CATT" w:date="2023-09-14T13:55:00Z"/>
          <w:rFonts w:ascii="Courier New" w:eastAsia="Yu Mincho" w:hAnsi="Courier New"/>
          <w:noProof/>
          <w:snapToGrid w:val="0"/>
          <w:sz w:val="16"/>
        </w:rPr>
      </w:pPr>
      <w:ins w:id="171" w:author="CATT" w:date="2023-09-14T13:55:00Z">
        <w:r w:rsidRPr="00151AB1">
          <w:rPr>
            <w:rFonts w:ascii="Courier New" w:eastAsia="Yu Mincho" w:hAnsi="Courier New"/>
            <w:noProof/>
            <w:snapToGrid w:val="0"/>
            <w:sz w:val="16"/>
          </w:rPr>
          <w:tab/>
          <w:t>...</w:t>
        </w:r>
      </w:ins>
    </w:p>
    <w:p w14:paraId="61BB8D9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CATT" w:date="2023-09-14T13:55:00Z"/>
          <w:rFonts w:ascii="Courier New" w:eastAsia="Yu Mincho" w:hAnsi="Courier New"/>
          <w:noProof/>
          <w:snapToGrid w:val="0"/>
          <w:sz w:val="16"/>
        </w:rPr>
      </w:pPr>
      <w:ins w:id="173" w:author="CATT" w:date="2023-09-14T13:55:00Z">
        <w:r w:rsidRPr="00151AB1">
          <w:rPr>
            <w:rFonts w:ascii="Courier New" w:eastAsia="Yu Mincho" w:hAnsi="Courier New"/>
            <w:noProof/>
            <w:snapToGrid w:val="0"/>
            <w:sz w:val="16"/>
          </w:rPr>
          <w:t>}</w:t>
        </w:r>
      </w:ins>
    </w:p>
    <w:p w14:paraId="7D2C5644" w14:textId="77777777"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CATT" w:date="2023-09-14T14:00:00Z"/>
          <w:rFonts w:ascii="Courier New" w:eastAsia="Yu Mincho" w:hAnsi="Courier New"/>
          <w:noProof/>
          <w:sz w:val="16"/>
          <w:lang w:eastAsia="zh-CN"/>
        </w:rPr>
      </w:pPr>
    </w:p>
    <w:p w14:paraId="5A8F76FD" w14:textId="0BE86E14" w:rsidR="008C2E6B" w:rsidRPr="00151AB1" w:rsidRDefault="008C2E6B" w:rsidP="008C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ATT" w:date="2023-09-14T14:00:00Z"/>
          <w:rFonts w:ascii="Courier New" w:eastAsia="Yu Mincho" w:hAnsi="Courier New"/>
          <w:noProof/>
          <w:snapToGrid w:val="0"/>
          <w:sz w:val="16"/>
        </w:rPr>
      </w:pPr>
      <w:ins w:id="176" w:author="CATT" w:date="2023-09-14T14:01:00Z">
        <w:r w:rsidRPr="00151AB1">
          <w:rPr>
            <w:rFonts w:ascii="Courier New" w:eastAsia="Yu Mincho" w:hAnsi="Courier New"/>
            <w:noProof/>
            <w:snapToGrid w:val="0"/>
            <w:sz w:val="16"/>
          </w:rPr>
          <w:t>DL-PRS-</w:t>
        </w:r>
        <w:r>
          <w:rPr>
            <w:rFonts w:ascii="Courier New" w:eastAsia="Yu Mincho" w:hAnsi="Courier New" w:hint="eastAsia"/>
            <w:noProof/>
            <w:snapToGrid w:val="0"/>
            <w:sz w:val="16"/>
            <w:lang w:eastAsia="zh-CN"/>
          </w:rPr>
          <w:t>BW-</w:t>
        </w:r>
        <w:r>
          <w:rPr>
            <w:rFonts w:ascii="Courier New" w:eastAsia="Yu Mincho" w:hAnsi="Courier New"/>
            <w:noProof/>
            <w:snapToGrid w:val="0"/>
            <w:sz w:val="16"/>
          </w:rPr>
          <w:t>Configuration-ID</w:t>
        </w:r>
        <w:r>
          <w:rPr>
            <w:rFonts w:ascii="Courier New" w:eastAsia="Yu Mincho" w:hAnsi="Courier New" w:hint="eastAsia"/>
            <w:noProof/>
            <w:snapToGrid w:val="0"/>
            <w:sz w:val="16"/>
            <w:lang w:eastAsia="zh-CN"/>
          </w:rPr>
          <w:t>-r18</w:t>
        </w:r>
      </w:ins>
      <w:ins w:id="177" w:author="CATT" w:date="2023-09-14T14:00:00Z">
        <w:r w:rsidRPr="00151AB1">
          <w:rPr>
            <w:rFonts w:ascii="Courier New" w:eastAsia="Yu Mincho" w:hAnsi="Courier New"/>
            <w:noProof/>
            <w:snapToGrid w:val="0"/>
            <w:sz w:val="16"/>
          </w:rPr>
          <w:t xml:space="preserve"> ::= SEQUENCE {</w:t>
        </w:r>
      </w:ins>
    </w:p>
    <w:p w14:paraId="4CD49FF3" w14:textId="08352C4E" w:rsidR="008C2E6B" w:rsidRPr="00151AB1" w:rsidRDefault="008C2E6B"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CATT" w:date="2023-09-14T14:00:00Z"/>
          <w:rFonts w:ascii="Courier New" w:eastAsia="Yu Mincho" w:hAnsi="Courier New"/>
          <w:noProof/>
          <w:snapToGrid w:val="0"/>
          <w:sz w:val="16"/>
        </w:rPr>
      </w:pPr>
      <w:ins w:id="179" w:author="CATT" w:date="2023-09-14T14:00:00Z">
        <w:r w:rsidRPr="00151AB1">
          <w:rPr>
            <w:rFonts w:ascii="Courier New" w:eastAsia="Yu Mincho" w:hAnsi="Courier New"/>
            <w:noProof/>
            <w:snapToGrid w:val="0"/>
            <w:sz w:val="16"/>
          </w:rPr>
          <w:tab/>
          <w:t>nr-dl-prs-</w:t>
        </w:r>
      </w:ins>
      <w:ins w:id="180" w:author="CATT" w:date="2023-09-14T14:06:00Z">
        <w:r w:rsidR="001726D7">
          <w:rPr>
            <w:rFonts w:ascii="Courier New" w:eastAsia="Yu Mincho" w:hAnsi="Courier New" w:hint="eastAsia"/>
            <w:noProof/>
            <w:snapToGrid w:val="0"/>
            <w:sz w:val="16"/>
            <w:lang w:eastAsia="zh-CN"/>
          </w:rPr>
          <w:t>BW-</w:t>
        </w:r>
      </w:ins>
      <w:ins w:id="181" w:author="CATT" w:date="2023-09-14T14:00:00Z">
        <w:r w:rsidR="001726D7">
          <w:rPr>
            <w:rFonts w:ascii="Courier New" w:eastAsia="Yu Mincho" w:hAnsi="Courier New"/>
            <w:noProof/>
            <w:snapToGrid w:val="0"/>
            <w:sz w:val="16"/>
          </w:rPr>
          <w:t>configuration-id</w:t>
        </w:r>
      </w:ins>
      <w:ins w:id="182" w:author="CATT" w:date="2023-09-14T14:06:00Z">
        <w:r w:rsidR="001726D7">
          <w:rPr>
            <w:rFonts w:ascii="Courier New" w:eastAsia="Yu Mincho" w:hAnsi="Courier New" w:hint="eastAsia"/>
            <w:noProof/>
            <w:snapToGrid w:val="0"/>
            <w:sz w:val="16"/>
            <w:lang w:eastAsia="zh-CN"/>
          </w:rPr>
          <w:t>-r18</w:t>
        </w:r>
      </w:ins>
      <w:ins w:id="183" w:author="CATT" w:date="2023-09-14T14:00:00Z">
        <w:r w:rsidR="001726D7">
          <w:rPr>
            <w:rFonts w:ascii="Courier New" w:eastAsia="Yu Mincho" w:hAnsi="Courier New"/>
            <w:noProof/>
            <w:snapToGrid w:val="0"/>
            <w:sz w:val="16"/>
          </w:rPr>
          <w:tab/>
        </w:r>
        <w:r w:rsidR="001726D7">
          <w:rPr>
            <w:rFonts w:ascii="Courier New" w:eastAsia="Yu Mincho" w:hAnsi="Courier New"/>
            <w:noProof/>
            <w:snapToGrid w:val="0"/>
            <w:sz w:val="16"/>
          </w:rPr>
          <w:tab/>
        </w:r>
        <w:r w:rsidR="001726D7">
          <w:rPr>
            <w:rFonts w:ascii="Courier New" w:eastAsia="Yu Mincho" w:hAnsi="Courier New"/>
            <w:noProof/>
            <w:snapToGrid w:val="0"/>
            <w:sz w:val="16"/>
          </w:rPr>
          <w:tab/>
        </w:r>
        <w:r w:rsidRPr="00151AB1">
          <w:rPr>
            <w:rFonts w:ascii="Courier New" w:eastAsia="Yu Mincho" w:hAnsi="Courier New"/>
            <w:noProof/>
            <w:snapToGrid w:val="0"/>
            <w:sz w:val="16"/>
          </w:rPr>
          <w:t>INTEGER (1..</w:t>
        </w:r>
        <w:r w:rsidRPr="00151AB1">
          <w:rPr>
            <w:rFonts w:ascii="Courier New" w:eastAsia="Yu Mincho" w:hAnsi="Courier New"/>
            <w:noProof/>
            <w:sz w:val="16"/>
            <w:lang w:eastAsia="zh-CN"/>
          </w:rPr>
          <w:t>maxOD-DL-PRS-Configs-r17</w:t>
        </w:r>
        <w:r w:rsidRPr="00151AB1">
          <w:rPr>
            <w:rFonts w:ascii="Courier New" w:eastAsia="Yu Mincho" w:hAnsi="Courier New"/>
            <w:noProof/>
            <w:snapToGrid w:val="0"/>
            <w:sz w:val="16"/>
          </w:rPr>
          <w:t>),</w:t>
        </w:r>
      </w:ins>
    </w:p>
    <w:p w14:paraId="14091787" w14:textId="77777777" w:rsidR="008C2E6B" w:rsidRPr="00151AB1" w:rsidRDefault="008C2E6B" w:rsidP="008C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CATT" w:date="2023-09-14T14:00:00Z"/>
          <w:rFonts w:ascii="Courier New" w:eastAsia="Yu Mincho" w:hAnsi="Courier New"/>
          <w:noProof/>
          <w:snapToGrid w:val="0"/>
          <w:sz w:val="16"/>
        </w:rPr>
      </w:pPr>
      <w:ins w:id="185" w:author="CATT" w:date="2023-09-14T14:00:00Z">
        <w:r w:rsidRPr="00151AB1">
          <w:rPr>
            <w:rFonts w:ascii="Courier New" w:eastAsia="Yu Mincho" w:hAnsi="Courier New"/>
            <w:noProof/>
            <w:snapToGrid w:val="0"/>
            <w:sz w:val="16"/>
          </w:rPr>
          <w:tab/>
          <w:t>...</w:t>
        </w:r>
      </w:ins>
    </w:p>
    <w:p w14:paraId="3BD85F40" w14:textId="77777777" w:rsidR="008C2E6B" w:rsidRPr="00151AB1" w:rsidRDefault="008C2E6B" w:rsidP="008C2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CATT" w:date="2023-09-14T14:00:00Z"/>
          <w:rFonts w:ascii="Courier New" w:eastAsia="Yu Mincho" w:hAnsi="Courier New"/>
          <w:noProof/>
          <w:snapToGrid w:val="0"/>
          <w:sz w:val="16"/>
        </w:rPr>
      </w:pPr>
      <w:ins w:id="187" w:author="CATT" w:date="2023-09-14T14:00:00Z">
        <w:r w:rsidRPr="00151AB1">
          <w:rPr>
            <w:rFonts w:ascii="Courier New" w:eastAsia="Yu Mincho" w:hAnsi="Courier New"/>
            <w:noProof/>
            <w:snapToGrid w:val="0"/>
            <w:sz w:val="16"/>
          </w:rPr>
          <w:t>}</w:t>
        </w:r>
      </w:ins>
    </w:p>
    <w:p w14:paraId="26FD32B8" w14:textId="77777777" w:rsidR="008C2E6B" w:rsidRDefault="008C2E6B"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CATT" w:date="2023-09-14T14:00:00Z"/>
          <w:rFonts w:ascii="Courier New" w:eastAsia="Yu Mincho" w:hAnsi="Courier New"/>
          <w:noProof/>
          <w:sz w:val="16"/>
          <w:lang w:eastAsia="zh-CN"/>
        </w:rPr>
      </w:pPr>
    </w:p>
    <w:p w14:paraId="590EC735" w14:textId="77777777" w:rsidR="008C2E6B" w:rsidRPr="00151AB1" w:rsidRDefault="008C2E6B"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5C285BFD"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ASN1STOP</w:t>
      </w:r>
    </w:p>
    <w:p w14:paraId="135DCF75" w14:textId="77777777" w:rsidR="00151AB1" w:rsidRPr="00151AB1" w:rsidRDefault="00151AB1" w:rsidP="00151AB1">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1AB1" w:rsidRPr="00151AB1" w14:paraId="583C926F" w14:textId="77777777" w:rsidTr="00CA79A0">
        <w:trPr>
          <w:cantSplit/>
          <w:tblHeader/>
        </w:trPr>
        <w:tc>
          <w:tcPr>
            <w:tcW w:w="9639" w:type="dxa"/>
          </w:tcPr>
          <w:p w14:paraId="10EC671E" w14:textId="77777777" w:rsidR="00151AB1" w:rsidRPr="00151AB1" w:rsidRDefault="00151AB1" w:rsidP="00151AB1">
            <w:pPr>
              <w:widowControl w:val="0"/>
              <w:spacing w:after="0"/>
              <w:jc w:val="center"/>
              <w:rPr>
                <w:rFonts w:ascii="Arial" w:eastAsia="Yu Mincho" w:hAnsi="Arial"/>
                <w:b/>
                <w:sz w:val="18"/>
              </w:rPr>
            </w:pPr>
            <w:r w:rsidRPr="00151AB1">
              <w:rPr>
                <w:rFonts w:ascii="Arial" w:eastAsia="Yu Mincho" w:hAnsi="Arial"/>
                <w:b/>
                <w:i/>
                <w:iCs/>
                <w:sz w:val="18"/>
              </w:rPr>
              <w:t>NR-On-Demand-DL-PRS-Configurations</w:t>
            </w:r>
            <w:r w:rsidRPr="00151AB1">
              <w:rPr>
                <w:rFonts w:ascii="Arial" w:eastAsia="Yu Mincho" w:hAnsi="Arial"/>
                <w:b/>
                <w:noProof/>
                <w:sz w:val="18"/>
              </w:rPr>
              <w:t xml:space="preserve"> </w:t>
            </w:r>
            <w:r w:rsidRPr="00151AB1">
              <w:rPr>
                <w:rFonts w:ascii="Arial" w:eastAsia="Yu Mincho" w:hAnsi="Arial"/>
                <w:b/>
                <w:iCs/>
                <w:noProof/>
                <w:sz w:val="18"/>
              </w:rPr>
              <w:t>field descriptions</w:t>
            </w:r>
          </w:p>
        </w:tc>
      </w:tr>
      <w:tr w:rsidR="00151AB1" w:rsidRPr="00151AB1" w14:paraId="3EE990DF" w14:textId="77777777" w:rsidTr="00CA79A0">
        <w:trPr>
          <w:cantSplit/>
        </w:trPr>
        <w:tc>
          <w:tcPr>
            <w:tcW w:w="9639" w:type="dxa"/>
          </w:tcPr>
          <w:p w14:paraId="26CA906E"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b/>
                <w:bCs/>
                <w:i/>
                <w:iCs/>
                <w:snapToGrid w:val="0"/>
                <w:sz w:val="18"/>
              </w:rPr>
              <w:t>dl-prs-configuration-id</w:t>
            </w:r>
          </w:p>
          <w:p w14:paraId="44139936" w14:textId="77777777" w:rsidR="00151AB1" w:rsidRPr="00151AB1" w:rsidRDefault="00151AB1" w:rsidP="00151AB1">
            <w:pPr>
              <w:widowControl w:val="0"/>
              <w:spacing w:after="0"/>
              <w:rPr>
                <w:rFonts w:ascii="Arial" w:eastAsia="Yu Mincho" w:hAnsi="Arial" w:cs="Arial"/>
                <w:snapToGrid w:val="0"/>
                <w:sz w:val="18"/>
                <w:szCs w:val="18"/>
              </w:rPr>
            </w:pPr>
            <w:r w:rsidRPr="00151AB1">
              <w:rPr>
                <w:rFonts w:ascii="Arial" w:eastAsia="Yu Mincho" w:hAnsi="Arial"/>
                <w:snapToGrid w:val="0"/>
                <w:sz w:val="18"/>
              </w:rPr>
              <w:t xml:space="preserve">This field provides an identity for the </w:t>
            </w:r>
            <w:r w:rsidRPr="00151AB1">
              <w:rPr>
                <w:rFonts w:ascii="Arial" w:eastAsia="Yu Mincho" w:hAnsi="Arial"/>
                <w:i/>
                <w:iCs/>
                <w:snapToGrid w:val="0"/>
                <w:sz w:val="18"/>
              </w:rPr>
              <w:t>On-Demand-DL-PRS-Configuration.</w:t>
            </w:r>
          </w:p>
        </w:tc>
      </w:tr>
      <w:tr w:rsidR="00FC37C1" w:rsidRPr="00151AB1" w14:paraId="722B683B" w14:textId="77777777" w:rsidTr="00CA79A0">
        <w:trPr>
          <w:cantSplit/>
          <w:ins w:id="189" w:author="CATT" w:date="2023-09-14T16:06:00Z"/>
        </w:trPr>
        <w:tc>
          <w:tcPr>
            <w:tcW w:w="9639" w:type="dxa"/>
          </w:tcPr>
          <w:p w14:paraId="064A9CA5" w14:textId="50533244" w:rsidR="00FC37C1" w:rsidRDefault="00FC37C1" w:rsidP="00151AB1">
            <w:pPr>
              <w:widowControl w:val="0"/>
              <w:spacing w:after="0"/>
              <w:rPr>
                <w:ins w:id="190" w:author="CATT" w:date="2023-09-14T16:06:00Z"/>
                <w:rFonts w:ascii="Arial" w:eastAsia="Yu Mincho" w:hAnsi="Arial"/>
                <w:b/>
                <w:bCs/>
                <w:i/>
                <w:iCs/>
                <w:snapToGrid w:val="0"/>
                <w:sz w:val="18"/>
                <w:lang w:eastAsia="zh-CN"/>
              </w:rPr>
            </w:pPr>
            <w:ins w:id="191" w:author="CATT" w:date="2023-09-14T16:06:00Z">
              <w:r w:rsidRPr="00FC37C1">
                <w:rPr>
                  <w:rFonts w:ascii="Arial" w:eastAsia="Yu Mincho" w:hAnsi="Arial"/>
                  <w:b/>
                  <w:bCs/>
                  <w:i/>
                  <w:iCs/>
                  <w:snapToGrid w:val="0"/>
                  <w:sz w:val="18"/>
                  <w:lang w:eastAsia="zh-CN"/>
                </w:rPr>
                <w:t>dl-prs-BW-configuration-id</w:t>
              </w:r>
            </w:ins>
          </w:p>
          <w:p w14:paraId="7E147723" w14:textId="006D42DE" w:rsidR="00FC37C1" w:rsidRPr="00151AB1" w:rsidRDefault="00FC37C1" w:rsidP="00151AB1">
            <w:pPr>
              <w:widowControl w:val="0"/>
              <w:spacing w:after="0"/>
              <w:rPr>
                <w:ins w:id="192" w:author="CATT" w:date="2023-09-14T16:06:00Z"/>
                <w:rFonts w:ascii="Arial" w:eastAsia="Yu Mincho" w:hAnsi="Arial"/>
                <w:b/>
                <w:bCs/>
                <w:i/>
                <w:iCs/>
                <w:snapToGrid w:val="0"/>
                <w:sz w:val="18"/>
                <w:lang w:eastAsia="zh-CN"/>
              </w:rPr>
            </w:pPr>
            <w:ins w:id="193" w:author="CATT" w:date="2023-09-14T16:06:00Z">
              <w:r w:rsidRPr="00151AB1">
                <w:rPr>
                  <w:rFonts w:ascii="Arial" w:eastAsia="Yu Mincho" w:hAnsi="Arial"/>
                  <w:snapToGrid w:val="0"/>
                  <w:sz w:val="18"/>
                </w:rPr>
                <w:t xml:space="preserve">This field provides an identity for the </w:t>
              </w:r>
            </w:ins>
            <w:ins w:id="194" w:author="CATT" w:date="2023-09-14T16:07:00Z">
              <w:r w:rsidRPr="00FC37C1">
                <w:rPr>
                  <w:rFonts w:ascii="Arial" w:eastAsia="Yu Mincho" w:hAnsi="Arial"/>
                  <w:i/>
                  <w:iCs/>
                  <w:snapToGrid w:val="0"/>
                  <w:sz w:val="18"/>
                </w:rPr>
                <w:t>On-demand-DL-PRS-BW-Configuration</w:t>
              </w:r>
            </w:ins>
            <w:ins w:id="195" w:author="CATT" w:date="2023-09-14T16:06:00Z">
              <w:r w:rsidRPr="00151AB1">
                <w:rPr>
                  <w:rFonts w:ascii="Arial" w:eastAsia="Yu Mincho" w:hAnsi="Arial"/>
                  <w:i/>
                  <w:iCs/>
                  <w:snapToGrid w:val="0"/>
                  <w:sz w:val="18"/>
                </w:rPr>
                <w:t>.</w:t>
              </w:r>
            </w:ins>
          </w:p>
        </w:tc>
      </w:tr>
      <w:tr w:rsidR="00151AB1" w:rsidRPr="00151AB1" w14:paraId="78ED8F23" w14:textId="77777777" w:rsidTr="00CA79A0">
        <w:trPr>
          <w:cantSplit/>
        </w:trPr>
        <w:tc>
          <w:tcPr>
            <w:tcW w:w="9639" w:type="dxa"/>
          </w:tcPr>
          <w:p w14:paraId="21679634" w14:textId="77777777" w:rsidR="00151AB1" w:rsidRPr="00151AB1" w:rsidRDefault="00151AB1" w:rsidP="00151AB1">
            <w:pPr>
              <w:widowControl w:val="0"/>
              <w:spacing w:after="0"/>
              <w:rPr>
                <w:rFonts w:ascii="Arial" w:eastAsia="Yu Mincho" w:hAnsi="Arial"/>
                <w:b/>
                <w:bCs/>
                <w:i/>
                <w:iCs/>
                <w:sz w:val="18"/>
              </w:rPr>
            </w:pPr>
            <w:r w:rsidRPr="00151AB1">
              <w:rPr>
                <w:rFonts w:ascii="Arial" w:eastAsia="Yu Mincho" w:hAnsi="Arial"/>
                <w:b/>
                <w:bCs/>
                <w:i/>
                <w:iCs/>
                <w:sz w:val="18"/>
              </w:rPr>
              <w:t>nr-DL-PRS-PositioningFrequencyLayer</w:t>
            </w:r>
          </w:p>
          <w:p w14:paraId="1DF9FE8B" w14:textId="77777777" w:rsidR="00151AB1" w:rsidRPr="00151AB1" w:rsidRDefault="00151AB1" w:rsidP="00151AB1">
            <w:pPr>
              <w:widowControl w:val="0"/>
              <w:spacing w:after="0"/>
              <w:rPr>
                <w:rFonts w:ascii="Arial" w:eastAsia="Yu Mincho" w:hAnsi="Arial"/>
                <w:bCs/>
                <w:iCs/>
                <w:snapToGrid w:val="0"/>
                <w:sz w:val="18"/>
                <w:lang w:eastAsia="zh-CN"/>
              </w:rPr>
            </w:pPr>
            <w:r w:rsidRPr="00151AB1">
              <w:rPr>
                <w:rFonts w:ascii="Arial" w:eastAsia="Yu Mincho" w:hAnsi="Arial"/>
                <w:bCs/>
                <w:iCs/>
                <w:snapToGrid w:val="0"/>
                <w:sz w:val="18"/>
                <w:lang w:eastAsia="zh-CN"/>
              </w:rPr>
              <w:t xml:space="preserve">This field, together with </w:t>
            </w:r>
            <w:r w:rsidRPr="00151AB1">
              <w:rPr>
                <w:rFonts w:ascii="Arial" w:eastAsia="Yu Mincho" w:hAnsi="Arial"/>
                <w:bCs/>
                <w:i/>
                <w:snapToGrid w:val="0"/>
                <w:sz w:val="18"/>
                <w:lang w:eastAsia="zh-CN"/>
              </w:rPr>
              <w:t>nr-DL-PRS-Info</w:t>
            </w:r>
            <w:r w:rsidRPr="00151AB1">
              <w:rPr>
                <w:rFonts w:ascii="Arial" w:eastAsia="Yu Mincho" w:hAnsi="Arial"/>
                <w:bCs/>
                <w:iCs/>
                <w:snapToGrid w:val="0"/>
                <w:sz w:val="18"/>
                <w:lang w:eastAsia="zh-CN"/>
              </w:rPr>
              <w:t>, provides the On-demand DL-PRS Configuration information.</w:t>
            </w:r>
          </w:p>
          <w:p w14:paraId="1AA6D013" w14:textId="77777777" w:rsidR="00151AB1" w:rsidRPr="00151AB1" w:rsidRDefault="00151AB1" w:rsidP="00151AB1">
            <w:pPr>
              <w:widowControl w:val="0"/>
              <w:spacing w:after="0"/>
              <w:rPr>
                <w:rFonts w:ascii="Arial" w:eastAsia="Yu Mincho" w:hAnsi="Arial"/>
                <w:snapToGrid w:val="0"/>
                <w:sz w:val="18"/>
              </w:rPr>
            </w:pPr>
            <w:r w:rsidRPr="00151AB1">
              <w:rPr>
                <w:rFonts w:ascii="Arial" w:eastAsia="Yu Mincho" w:hAnsi="Arial"/>
                <w:snapToGrid w:val="0"/>
                <w:sz w:val="18"/>
              </w:rPr>
              <w:t xml:space="preserve">Only the following fields in IE </w:t>
            </w:r>
            <w:r w:rsidRPr="00151AB1">
              <w:rPr>
                <w:rFonts w:ascii="Arial" w:eastAsia="Yu Mincho" w:hAnsi="Arial"/>
                <w:i/>
                <w:iCs/>
                <w:snapToGrid w:val="0"/>
                <w:sz w:val="18"/>
              </w:rPr>
              <w:t>NR-DL-PRS-PositioningFrequencyLayer</w:t>
            </w:r>
            <w:r w:rsidRPr="00151AB1">
              <w:rPr>
                <w:rFonts w:ascii="Arial" w:eastAsia="Yu Mincho" w:hAnsi="Arial"/>
                <w:snapToGrid w:val="0"/>
                <w:sz w:val="18"/>
              </w:rPr>
              <w:t xml:space="preserve"> are applicable:</w:t>
            </w:r>
          </w:p>
          <w:p w14:paraId="0C891783" w14:textId="77777777" w:rsidR="00151AB1" w:rsidRPr="00151AB1" w:rsidRDefault="00151AB1" w:rsidP="00151AB1">
            <w:pPr>
              <w:widowControl w:val="0"/>
              <w:spacing w:after="0"/>
              <w:rPr>
                <w:rFonts w:ascii="Arial" w:eastAsia="Yu Mincho" w:hAnsi="Arial"/>
                <w:i/>
                <w:iCs/>
                <w:sz w:val="18"/>
              </w:rPr>
            </w:pPr>
            <w:r w:rsidRPr="00151AB1">
              <w:rPr>
                <w:rFonts w:ascii="Arial" w:eastAsia="Yu Mincho" w:hAnsi="Arial"/>
                <w:i/>
                <w:iCs/>
                <w:sz w:val="18"/>
              </w:rPr>
              <w:t>dl-PRS-ResourceBandwidth</w:t>
            </w:r>
            <w:r w:rsidRPr="00151AB1">
              <w:rPr>
                <w:rFonts w:ascii="Arial" w:eastAsia="Yu Mincho" w:hAnsi="Arial"/>
                <w:sz w:val="18"/>
              </w:rPr>
              <w:t xml:space="preserve">, </w:t>
            </w:r>
            <w:r w:rsidRPr="00151AB1">
              <w:rPr>
                <w:rFonts w:ascii="Arial" w:eastAsia="Yu Mincho" w:hAnsi="Arial"/>
                <w:i/>
                <w:iCs/>
                <w:sz w:val="18"/>
              </w:rPr>
              <w:t>dl-PRS-CombSizeN.</w:t>
            </w:r>
          </w:p>
          <w:p w14:paraId="0257AF52"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sz w:val="18"/>
              </w:rPr>
              <w:t xml:space="preserve">The target device shall ignore the remaining fields in IE </w:t>
            </w:r>
            <w:r w:rsidRPr="00151AB1">
              <w:rPr>
                <w:rFonts w:ascii="Arial" w:eastAsia="Yu Mincho" w:hAnsi="Arial"/>
                <w:i/>
                <w:iCs/>
                <w:snapToGrid w:val="0"/>
                <w:sz w:val="18"/>
              </w:rPr>
              <w:t>NR-DL-PRS-PositioningFrequencyLayer.</w:t>
            </w:r>
          </w:p>
        </w:tc>
      </w:tr>
      <w:tr w:rsidR="00151AB1" w:rsidRPr="00151AB1" w14:paraId="4FFAB69C" w14:textId="77777777" w:rsidTr="00CA79A0">
        <w:trPr>
          <w:cantSplit/>
        </w:trPr>
        <w:tc>
          <w:tcPr>
            <w:tcW w:w="9639" w:type="dxa"/>
          </w:tcPr>
          <w:p w14:paraId="4C993451" w14:textId="77777777" w:rsidR="00151AB1" w:rsidRPr="00151AB1" w:rsidRDefault="00151AB1" w:rsidP="00151AB1">
            <w:pPr>
              <w:widowControl w:val="0"/>
              <w:spacing w:after="0"/>
              <w:rPr>
                <w:rFonts w:ascii="Arial" w:eastAsia="Yu Mincho" w:hAnsi="Arial"/>
                <w:b/>
                <w:bCs/>
                <w:i/>
                <w:iCs/>
                <w:sz w:val="18"/>
              </w:rPr>
            </w:pPr>
            <w:r w:rsidRPr="00151AB1">
              <w:rPr>
                <w:rFonts w:ascii="Arial" w:eastAsia="Yu Mincho" w:hAnsi="Arial"/>
                <w:b/>
                <w:bCs/>
                <w:i/>
                <w:iCs/>
                <w:sz w:val="18"/>
              </w:rPr>
              <w:t>nr-DL-PRS-Info</w:t>
            </w:r>
          </w:p>
          <w:p w14:paraId="2C78E8E9" w14:textId="77777777" w:rsidR="00151AB1" w:rsidRPr="00151AB1" w:rsidRDefault="00151AB1" w:rsidP="00151AB1">
            <w:pPr>
              <w:widowControl w:val="0"/>
              <w:spacing w:after="0"/>
              <w:rPr>
                <w:rFonts w:ascii="Arial" w:eastAsia="Yu Mincho" w:hAnsi="Arial"/>
                <w:snapToGrid w:val="0"/>
                <w:sz w:val="18"/>
              </w:rPr>
            </w:pPr>
            <w:r w:rsidRPr="00151AB1">
              <w:rPr>
                <w:rFonts w:ascii="Arial" w:eastAsia="Yu Mincho" w:hAnsi="Arial"/>
                <w:bCs/>
                <w:iCs/>
                <w:snapToGrid w:val="0"/>
                <w:sz w:val="18"/>
                <w:lang w:eastAsia="zh-CN"/>
              </w:rPr>
              <w:t xml:space="preserve">This field, together with </w:t>
            </w:r>
            <w:r w:rsidRPr="00151AB1">
              <w:rPr>
                <w:rFonts w:ascii="Arial" w:eastAsia="Yu Mincho" w:hAnsi="Arial"/>
                <w:bCs/>
                <w:i/>
                <w:snapToGrid w:val="0"/>
                <w:sz w:val="18"/>
                <w:lang w:eastAsia="zh-CN"/>
              </w:rPr>
              <w:t>nr-DL-PRS-PositioningFrequencyLayer</w:t>
            </w:r>
            <w:r w:rsidRPr="00151AB1">
              <w:rPr>
                <w:rFonts w:ascii="Arial" w:eastAsia="Yu Mincho" w:hAnsi="Arial"/>
                <w:bCs/>
                <w:iCs/>
                <w:snapToGrid w:val="0"/>
                <w:sz w:val="18"/>
                <w:lang w:eastAsia="zh-CN"/>
              </w:rPr>
              <w:t xml:space="preserve">, provides the On-demand DL-PRS Configuration information. </w:t>
            </w:r>
            <w:r w:rsidRPr="00151AB1">
              <w:rPr>
                <w:rFonts w:ascii="Arial" w:eastAsia="Yu Mincho" w:hAnsi="Arial"/>
                <w:snapToGrid w:val="0"/>
                <w:sz w:val="18"/>
              </w:rPr>
              <w:t xml:space="preserve">Only the following fields in IE </w:t>
            </w:r>
            <w:r w:rsidRPr="00151AB1">
              <w:rPr>
                <w:rFonts w:ascii="Arial" w:eastAsia="Yu Mincho" w:hAnsi="Arial"/>
                <w:i/>
                <w:iCs/>
                <w:snapToGrid w:val="0"/>
                <w:sz w:val="18"/>
              </w:rPr>
              <w:t>NR-DL-PRS-Info</w:t>
            </w:r>
            <w:r w:rsidRPr="00151AB1">
              <w:rPr>
                <w:rFonts w:ascii="Arial" w:eastAsia="Yu Mincho" w:hAnsi="Arial"/>
                <w:snapToGrid w:val="0"/>
                <w:sz w:val="18"/>
              </w:rPr>
              <w:t xml:space="preserve"> are applicable:</w:t>
            </w:r>
          </w:p>
          <w:p w14:paraId="358BF22F" w14:textId="77777777" w:rsidR="00151AB1" w:rsidRPr="00151AB1" w:rsidRDefault="00151AB1" w:rsidP="00151AB1">
            <w:pPr>
              <w:widowControl w:val="0"/>
              <w:spacing w:after="0"/>
              <w:rPr>
                <w:rFonts w:ascii="Arial" w:eastAsia="Yu Mincho" w:hAnsi="Arial"/>
                <w:sz w:val="18"/>
              </w:rPr>
            </w:pPr>
            <w:r w:rsidRPr="00151AB1">
              <w:rPr>
                <w:rFonts w:ascii="Arial" w:eastAsia="Yu Mincho" w:hAnsi="Arial"/>
                <w:sz w:val="18"/>
              </w:rPr>
              <w:t xml:space="preserve">DL-PRS periodicity in </w:t>
            </w:r>
            <w:r w:rsidRPr="00151AB1">
              <w:rPr>
                <w:rFonts w:ascii="Arial" w:eastAsia="Yu Mincho" w:hAnsi="Arial"/>
                <w:i/>
                <w:iCs/>
                <w:sz w:val="18"/>
              </w:rPr>
              <w:t>dl-PRS-Periodicity-and-ResourceSetSlotOffset</w:t>
            </w:r>
            <w:r w:rsidRPr="00151AB1">
              <w:rPr>
                <w:rFonts w:ascii="Arial" w:eastAsia="Yu Mincho" w:hAnsi="Arial"/>
                <w:sz w:val="18"/>
              </w:rPr>
              <w:t xml:space="preserve">, </w:t>
            </w:r>
            <w:r w:rsidRPr="00151AB1">
              <w:rPr>
                <w:rFonts w:ascii="Arial" w:eastAsia="Yu Mincho" w:hAnsi="Arial"/>
                <w:i/>
                <w:iCs/>
                <w:sz w:val="18"/>
              </w:rPr>
              <w:t>dl-PRS-ResourceRepetitionFactor</w:t>
            </w:r>
            <w:r w:rsidRPr="00151AB1">
              <w:rPr>
                <w:rFonts w:ascii="Arial" w:eastAsia="Yu Mincho" w:hAnsi="Arial"/>
                <w:sz w:val="18"/>
              </w:rPr>
              <w:t xml:space="preserve">, </w:t>
            </w:r>
            <w:r w:rsidRPr="00151AB1">
              <w:rPr>
                <w:rFonts w:ascii="Arial" w:eastAsia="Yu Mincho" w:hAnsi="Arial"/>
                <w:i/>
                <w:iCs/>
                <w:sz w:val="18"/>
              </w:rPr>
              <w:t>dl-PRS-NumSymbols</w:t>
            </w:r>
            <w:r w:rsidRPr="00151AB1">
              <w:rPr>
                <w:rFonts w:ascii="Arial" w:eastAsia="Yu Mincho" w:hAnsi="Arial"/>
                <w:sz w:val="18"/>
              </w:rPr>
              <w:t xml:space="preserve">, comb-size in </w:t>
            </w:r>
            <w:r w:rsidRPr="00151AB1">
              <w:rPr>
                <w:rFonts w:ascii="Arial" w:eastAsia="Yu Mincho" w:hAnsi="Arial"/>
                <w:i/>
                <w:iCs/>
                <w:sz w:val="18"/>
              </w:rPr>
              <w:t>dl-PRS-CombSizeN-AndReOffset</w:t>
            </w:r>
            <w:r w:rsidRPr="00151AB1">
              <w:rPr>
                <w:rFonts w:ascii="Arial" w:eastAsia="Yu Mincho" w:hAnsi="Arial"/>
                <w:sz w:val="18"/>
              </w:rPr>
              <w:t xml:space="preserve">, </w:t>
            </w:r>
            <w:r w:rsidRPr="00151AB1">
              <w:rPr>
                <w:rFonts w:ascii="Arial" w:eastAsia="Yu Mincho" w:hAnsi="Arial"/>
                <w:i/>
                <w:iCs/>
                <w:sz w:val="18"/>
              </w:rPr>
              <w:t>dl-PRS-QCL-Info</w:t>
            </w:r>
            <w:r w:rsidRPr="00151AB1">
              <w:rPr>
                <w:rFonts w:ascii="Arial" w:eastAsia="Yu Mincho" w:hAnsi="Arial"/>
                <w:sz w:val="18"/>
              </w:rPr>
              <w:t>.</w:t>
            </w:r>
          </w:p>
          <w:p w14:paraId="54D6D01C" w14:textId="77777777" w:rsidR="00151AB1" w:rsidRPr="00151AB1" w:rsidRDefault="00151AB1" w:rsidP="00151AB1">
            <w:pPr>
              <w:widowControl w:val="0"/>
              <w:spacing w:after="0"/>
              <w:rPr>
                <w:rFonts w:ascii="Arial" w:eastAsia="Yu Mincho" w:hAnsi="Arial"/>
                <w:b/>
                <w:bCs/>
                <w:i/>
                <w:iCs/>
                <w:snapToGrid w:val="0"/>
                <w:sz w:val="18"/>
              </w:rPr>
            </w:pPr>
            <w:r w:rsidRPr="00151AB1">
              <w:rPr>
                <w:rFonts w:ascii="Arial" w:eastAsia="Yu Mincho" w:hAnsi="Arial"/>
                <w:sz w:val="18"/>
              </w:rPr>
              <w:t xml:space="preserve">The target device shall ignore the remaining fields in IE </w:t>
            </w:r>
            <w:r w:rsidRPr="00151AB1">
              <w:rPr>
                <w:rFonts w:ascii="Arial" w:eastAsia="Yu Mincho" w:hAnsi="Arial"/>
                <w:i/>
                <w:iCs/>
                <w:snapToGrid w:val="0"/>
                <w:sz w:val="18"/>
              </w:rPr>
              <w:t>NR-DL-PRS-Info.</w:t>
            </w:r>
          </w:p>
        </w:tc>
      </w:tr>
      <w:tr w:rsidR="00FC37C1" w:rsidRPr="00151AB1" w14:paraId="7F557CF4" w14:textId="77777777" w:rsidTr="00CA79A0">
        <w:trPr>
          <w:cantSplit/>
          <w:ins w:id="196" w:author="CATT" w:date="2023-09-14T15:50:00Z"/>
        </w:trPr>
        <w:tc>
          <w:tcPr>
            <w:tcW w:w="9639" w:type="dxa"/>
          </w:tcPr>
          <w:p w14:paraId="7E86D5C9" w14:textId="21FFF97C" w:rsidR="00FC37C1" w:rsidRDefault="00C74096" w:rsidP="00151AB1">
            <w:pPr>
              <w:widowControl w:val="0"/>
              <w:spacing w:after="0"/>
              <w:rPr>
                <w:ins w:id="197" w:author="CATT" w:date="2023-09-14T16:07:00Z"/>
                <w:rFonts w:ascii="Arial" w:eastAsia="Yu Mincho" w:hAnsi="Arial"/>
                <w:b/>
                <w:bCs/>
                <w:i/>
                <w:iCs/>
                <w:sz w:val="18"/>
                <w:lang w:eastAsia="zh-CN"/>
              </w:rPr>
            </w:pPr>
            <w:ins w:id="198" w:author="CATT" w:date="2023-09-14T16:44:00Z">
              <w:r w:rsidRPr="00C74096">
                <w:rPr>
                  <w:rFonts w:ascii="Arial" w:eastAsia="Yu Mincho" w:hAnsi="Arial"/>
                  <w:b/>
                  <w:bCs/>
                  <w:i/>
                  <w:iCs/>
                  <w:sz w:val="18"/>
                  <w:lang w:eastAsia="zh-CN"/>
                </w:rPr>
                <w:t>nr-DL-PRS-BW-AgrregationConfiguration</w:t>
              </w:r>
            </w:ins>
          </w:p>
          <w:p w14:paraId="363DE3B6" w14:textId="070337B2" w:rsidR="00E1385D" w:rsidRPr="00151AB1" w:rsidRDefault="00E1385D" w:rsidP="00C74096">
            <w:pPr>
              <w:widowControl w:val="0"/>
              <w:spacing w:after="0"/>
              <w:rPr>
                <w:ins w:id="199" w:author="CATT" w:date="2023-09-14T15:50:00Z"/>
                <w:rFonts w:ascii="Arial" w:eastAsia="Yu Mincho" w:hAnsi="Arial"/>
                <w:b/>
                <w:bCs/>
                <w:i/>
                <w:iCs/>
                <w:sz w:val="18"/>
                <w:lang w:eastAsia="zh-CN"/>
              </w:rPr>
            </w:pPr>
            <w:ins w:id="200" w:author="CATT" w:date="2023-09-14T16:08:00Z">
              <w:r>
                <w:rPr>
                  <w:rFonts w:ascii="Arial" w:eastAsia="Yu Mincho" w:hAnsi="Arial"/>
                  <w:snapToGrid w:val="0"/>
                  <w:sz w:val="18"/>
                </w:rPr>
                <w:t>This field provides</w:t>
              </w:r>
              <w:r>
                <w:rPr>
                  <w:rFonts w:ascii="Arial" w:eastAsia="Yu Mincho" w:hAnsi="Arial" w:hint="eastAsia"/>
                  <w:snapToGrid w:val="0"/>
                  <w:sz w:val="18"/>
                  <w:lang w:eastAsia="zh-CN"/>
                </w:rPr>
                <w:t xml:space="preserve"> the </w:t>
              </w:r>
            </w:ins>
            <w:ins w:id="201" w:author="CATT" w:date="2023-09-14T16:43:00Z">
              <w:r w:rsidR="00C74096">
                <w:rPr>
                  <w:rFonts w:ascii="Arial" w:eastAsia="Yu Mincho" w:hAnsi="Arial" w:hint="eastAsia"/>
                  <w:snapToGrid w:val="0"/>
                  <w:sz w:val="18"/>
                  <w:lang w:eastAsia="zh-CN"/>
                </w:rPr>
                <w:t xml:space="preserve">available DL PRS configuration for </w:t>
              </w:r>
              <w:r w:rsidR="00C74096">
                <w:rPr>
                  <w:rFonts w:ascii="Arial" w:eastAsia="Yu Mincho" w:hAnsi="Arial"/>
                  <w:snapToGrid w:val="0"/>
                  <w:sz w:val="18"/>
                  <w:lang w:eastAsia="zh-CN"/>
                </w:rPr>
                <w:t>bandwidth</w:t>
              </w:r>
              <w:r w:rsidR="00C74096">
                <w:rPr>
                  <w:rFonts w:ascii="Arial" w:eastAsia="Yu Mincho" w:hAnsi="Arial" w:hint="eastAsia"/>
                  <w:snapToGrid w:val="0"/>
                  <w:sz w:val="18"/>
                  <w:lang w:eastAsia="zh-CN"/>
                </w:rPr>
                <w:t xml:space="preserve"> aggregation.</w:t>
              </w:r>
            </w:ins>
          </w:p>
        </w:tc>
      </w:tr>
    </w:tbl>
    <w:p w14:paraId="603C62D9" w14:textId="77777777" w:rsidR="00151AB1" w:rsidRPr="00151AB1" w:rsidRDefault="00151AB1" w:rsidP="00151AB1">
      <w:pPr>
        <w:rPr>
          <w:rFonts w:eastAsia="Yu Mincho"/>
        </w:rPr>
      </w:pPr>
    </w:p>
    <w:p w14:paraId="12BC93AD" w14:textId="77777777" w:rsidR="00151AB1" w:rsidRDefault="00151AB1" w:rsidP="00151AB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D60B996" w14:textId="77777777" w:rsidR="00151AB1" w:rsidRDefault="00151AB1" w:rsidP="00151AB1">
      <w:pPr>
        <w:rPr>
          <w:lang w:eastAsia="zh-CN"/>
        </w:rPr>
      </w:pPr>
    </w:p>
    <w:p w14:paraId="0A6CFE49" w14:textId="142175C6" w:rsidR="001726D7" w:rsidRPr="001A4255" w:rsidRDefault="001726D7" w:rsidP="001726D7">
      <w:pPr>
        <w:keepNext/>
        <w:keepLines/>
        <w:overflowPunct w:val="0"/>
        <w:autoSpaceDE w:val="0"/>
        <w:autoSpaceDN w:val="0"/>
        <w:adjustRightInd w:val="0"/>
        <w:spacing w:before="120"/>
        <w:textAlignment w:val="baseline"/>
        <w:outlineLvl w:val="3"/>
        <w:rPr>
          <w:ins w:id="202" w:author="CATT" w:date="2023-09-14T14:13:00Z"/>
          <w:rFonts w:ascii="Arial" w:eastAsia="Yu Mincho" w:hAnsi="Arial"/>
          <w:snapToGrid w:val="0"/>
          <w:sz w:val="24"/>
          <w:lang w:eastAsia="zh-CN"/>
        </w:rPr>
      </w:pPr>
      <w:ins w:id="203" w:author="CATT" w:date="2023-09-14T14:13:00Z">
        <w:r w:rsidRPr="001A4255">
          <w:rPr>
            <w:rFonts w:ascii="Arial" w:hAnsi="Arial" w:cs="Arial"/>
            <w:i/>
            <w:iCs/>
            <w:sz w:val="24"/>
            <w:szCs w:val="24"/>
          </w:rPr>
          <w:t>–</w:t>
        </w:r>
        <w:r w:rsidRPr="001A4255">
          <w:rPr>
            <w:rFonts w:ascii="Arial" w:hAnsi="Arial" w:cs="Arial"/>
            <w:i/>
            <w:iCs/>
            <w:sz w:val="24"/>
            <w:szCs w:val="24"/>
          </w:rPr>
          <w:tab/>
        </w:r>
      </w:ins>
      <w:ins w:id="204" w:author="CATT" w:date="2023-09-14T14:15:00Z">
        <w:r w:rsidR="00012C40" w:rsidRPr="00012C40">
          <w:rPr>
            <w:rFonts w:ascii="Arial" w:eastAsia="Yu Mincho" w:hAnsi="Arial"/>
            <w:i/>
            <w:iCs/>
            <w:sz w:val="24"/>
            <w:lang w:eastAsia="ja-JP"/>
          </w:rPr>
          <w:t>NR-On-Demand-DL-PRS-BW-Information</w:t>
        </w:r>
      </w:ins>
    </w:p>
    <w:p w14:paraId="1263F3BD" w14:textId="1FBA4704" w:rsidR="001726D7" w:rsidRPr="001A4255" w:rsidRDefault="001726D7" w:rsidP="001726D7">
      <w:pPr>
        <w:keepLines/>
        <w:rPr>
          <w:ins w:id="205" w:author="CATT" w:date="2023-09-14T14:13:00Z"/>
          <w:rFonts w:eastAsia="Yu Mincho"/>
          <w:lang w:eastAsia="zh-CN"/>
        </w:rPr>
      </w:pPr>
      <w:ins w:id="206" w:author="CATT" w:date="2023-09-14T14:13:00Z">
        <w:r w:rsidRPr="001A4255">
          <w:rPr>
            <w:rFonts w:eastAsia="Yu Mincho"/>
          </w:rPr>
          <w:t xml:space="preserve">The IE </w:t>
        </w:r>
      </w:ins>
      <w:ins w:id="207" w:author="CATT" w:date="2023-09-14T14:16:00Z">
        <w:r w:rsidR="00012C40" w:rsidRPr="00012C40">
          <w:rPr>
            <w:rFonts w:eastAsia="Yu Mincho"/>
            <w:i/>
            <w:noProof/>
          </w:rPr>
          <w:t>NR-On-</w:t>
        </w:r>
        <w:r w:rsidR="00012C40">
          <w:rPr>
            <w:rFonts w:eastAsia="Yu Mincho"/>
            <w:i/>
            <w:noProof/>
          </w:rPr>
          <w:t>Demand-DL-PRS-BW-Information</w:t>
        </w:r>
      </w:ins>
      <w:ins w:id="208" w:author="CATT" w:date="2023-09-14T14:13:00Z">
        <w:r w:rsidRPr="001A4255">
          <w:rPr>
            <w:rFonts w:eastAsia="Yu Mincho"/>
            <w:i/>
            <w:noProof/>
          </w:rPr>
          <w:t xml:space="preserve"> </w:t>
        </w:r>
        <w:r w:rsidRPr="001A4255">
          <w:rPr>
            <w:rFonts w:eastAsia="Yu Mincho"/>
            <w:noProof/>
          </w:rPr>
          <w:t>defines</w:t>
        </w:r>
        <w:r w:rsidRPr="001A4255">
          <w:rPr>
            <w:rFonts w:eastAsia="Yu Mincho" w:hint="eastAsia"/>
            <w:noProof/>
            <w:lang w:eastAsia="zh-CN"/>
          </w:rPr>
          <w:t xml:space="preserve"> the</w:t>
        </w:r>
        <w:r w:rsidR="00A84BD3">
          <w:rPr>
            <w:rFonts w:eastAsia="Yu Mincho"/>
          </w:rPr>
          <w:t xml:space="preserve"> requested on-demand PRS configuration for bandwidth aggregation. </w:t>
        </w:r>
      </w:ins>
    </w:p>
    <w:p w14:paraId="1F8A5C80"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ATT" w:date="2023-09-14T14:13:00Z"/>
          <w:rFonts w:ascii="Courier New" w:eastAsia="Yu Mincho" w:hAnsi="Courier New"/>
          <w:noProof/>
          <w:snapToGrid w:val="0"/>
          <w:sz w:val="16"/>
          <w:lang w:eastAsia="zh-CN"/>
        </w:rPr>
      </w:pPr>
      <w:ins w:id="210" w:author="CATT" w:date="2023-09-14T14:13:00Z">
        <w:r w:rsidRPr="001A4255">
          <w:rPr>
            <w:rFonts w:ascii="Courier New" w:eastAsia="Yu Mincho" w:hAnsi="Courier New"/>
            <w:noProof/>
            <w:sz w:val="16"/>
          </w:rPr>
          <w:t>-- ASN1START</w:t>
        </w:r>
        <w:r w:rsidRPr="001A4255">
          <w:rPr>
            <w:rFonts w:ascii="Courier New" w:eastAsia="Yu Mincho" w:hAnsi="Courier New" w:hint="eastAsia"/>
            <w:noProof/>
            <w:snapToGrid w:val="0"/>
            <w:sz w:val="16"/>
            <w:lang w:eastAsia="zh-CN"/>
          </w:rPr>
          <w:t xml:space="preserve"> </w:t>
        </w:r>
      </w:ins>
    </w:p>
    <w:p w14:paraId="1A0B4EE1"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ATT" w:date="2023-09-14T14:13:00Z"/>
          <w:rFonts w:ascii="Courier New" w:eastAsia="Yu Mincho" w:hAnsi="Courier New"/>
          <w:noProof/>
          <w:snapToGrid w:val="0"/>
          <w:sz w:val="16"/>
          <w:lang w:eastAsia="zh-CN"/>
        </w:rPr>
      </w:pPr>
    </w:p>
    <w:p w14:paraId="5C194ED9" w14:textId="30B69CE3" w:rsidR="001726D7" w:rsidRPr="001A4255" w:rsidRDefault="00A84BD3"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ATT" w:date="2023-09-14T14:13:00Z"/>
          <w:rFonts w:ascii="Courier New" w:eastAsia="Yu Mincho" w:hAnsi="Courier New"/>
          <w:noProof/>
          <w:sz w:val="16"/>
        </w:rPr>
      </w:pPr>
      <w:ins w:id="213" w:author="CATT" w:date="2023-09-14T14:19:00Z">
        <w:r w:rsidRPr="00A84BD3">
          <w:rPr>
            <w:rFonts w:ascii="Courier New" w:eastAsia="Yu Mincho" w:hAnsi="Courier New"/>
            <w:noProof/>
            <w:snapToGrid w:val="0"/>
            <w:sz w:val="16"/>
            <w:lang w:eastAsia="zh-CN"/>
          </w:rPr>
          <w:t>NR-On-Demand-DL-PRS-BW-Information</w:t>
        </w:r>
      </w:ins>
      <w:ins w:id="214" w:author="CATT" w:date="2023-09-14T14:13:00Z">
        <w:r w:rsidR="001726D7" w:rsidRPr="001A4255">
          <w:rPr>
            <w:rFonts w:ascii="Courier New" w:eastAsia="Yu Mincho" w:hAnsi="Courier New" w:hint="eastAsia"/>
            <w:noProof/>
            <w:snapToGrid w:val="0"/>
            <w:sz w:val="16"/>
            <w:lang w:eastAsia="zh-CN"/>
          </w:rPr>
          <w:t xml:space="preserve">-r18 </w:t>
        </w:r>
        <w:r w:rsidR="001726D7" w:rsidRPr="001A4255">
          <w:rPr>
            <w:rFonts w:ascii="Courier New" w:eastAsia="Yu Mincho" w:hAnsi="Courier New"/>
            <w:noProof/>
            <w:snapToGrid w:val="0"/>
            <w:sz w:val="16"/>
          </w:rPr>
          <w:t xml:space="preserve">::= </w:t>
        </w:r>
        <w:r w:rsidR="001726D7" w:rsidRPr="001A4255">
          <w:rPr>
            <w:rFonts w:ascii="Courier New" w:eastAsia="Yu Mincho" w:hAnsi="Courier New"/>
            <w:noProof/>
            <w:sz w:val="16"/>
          </w:rPr>
          <w:t>SEQUENCE (SIZE (</w:t>
        </w:r>
        <w:r w:rsidR="001726D7" w:rsidRPr="001A4255">
          <w:rPr>
            <w:rFonts w:ascii="Courier New" w:eastAsia="Yu Mincho" w:hAnsi="Courier New" w:hint="eastAsia"/>
            <w:noProof/>
            <w:sz w:val="16"/>
            <w:lang w:eastAsia="zh-CN"/>
          </w:rPr>
          <w:t>2</w:t>
        </w:r>
        <w:r w:rsidR="001726D7" w:rsidRPr="001A4255">
          <w:rPr>
            <w:rFonts w:ascii="Courier New" w:eastAsia="Yu Mincho" w:hAnsi="Courier New"/>
            <w:noProof/>
            <w:sz w:val="16"/>
          </w:rPr>
          <w:t>..nrMaxFreqLayers-r16)) OF</w:t>
        </w:r>
      </w:ins>
    </w:p>
    <w:p w14:paraId="51F2D3EA"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CATT" w:date="2023-09-14T14:13:00Z"/>
          <w:rFonts w:ascii="Courier New" w:eastAsia="Yu Mincho" w:hAnsi="Courier New"/>
          <w:noProof/>
          <w:snapToGrid w:val="0"/>
          <w:sz w:val="16"/>
          <w:lang w:eastAsia="zh-CN"/>
        </w:rPr>
      </w:pPr>
      <w:ins w:id="216" w:author="CATT" w:date="2023-09-14T14:13:00Z">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z w:val="16"/>
          </w:rPr>
          <w:tab/>
        </w:r>
        <w:r w:rsidRPr="001A4255">
          <w:rPr>
            <w:rFonts w:ascii="Courier New" w:eastAsia="Yu Mincho" w:hAnsi="Courier New"/>
            <w:noProof/>
            <w:snapToGrid w:val="0"/>
            <w:sz w:val="16"/>
          </w:rPr>
          <w:t>NR-DL-PRS-</w:t>
        </w:r>
        <w:r w:rsidRPr="001A4255">
          <w:rPr>
            <w:rFonts w:ascii="Courier New" w:eastAsia="Yu Mincho" w:hAnsi="Courier New" w:hint="eastAsia"/>
            <w:noProof/>
            <w:snapToGrid w:val="0"/>
            <w:sz w:val="16"/>
            <w:lang w:eastAsia="zh-CN"/>
          </w:rPr>
          <w:t>BW-AgrregationRequested</w:t>
        </w:r>
        <w:r w:rsidRPr="001A4255">
          <w:rPr>
            <w:rFonts w:ascii="Courier New" w:eastAsia="Yu Mincho" w:hAnsi="Courier New"/>
            <w:noProof/>
            <w:sz w:val="16"/>
          </w:rPr>
          <w:t>-r1</w:t>
        </w:r>
        <w:r w:rsidRPr="001A4255">
          <w:rPr>
            <w:rFonts w:ascii="Courier New" w:eastAsia="Yu Mincho" w:hAnsi="Courier New" w:hint="eastAsia"/>
            <w:noProof/>
            <w:sz w:val="16"/>
            <w:lang w:eastAsia="zh-CN"/>
          </w:rPr>
          <w:t>8</w:t>
        </w:r>
      </w:ins>
    </w:p>
    <w:p w14:paraId="6BB8A63A"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CATT" w:date="2023-09-14T14:13:00Z"/>
          <w:rFonts w:ascii="Courier New" w:eastAsia="Yu Mincho" w:hAnsi="Courier New"/>
          <w:noProof/>
          <w:sz w:val="16"/>
          <w:lang w:eastAsia="zh-CN"/>
        </w:rPr>
      </w:pPr>
      <w:ins w:id="218" w:author="CATT" w:date="2023-09-14T14:13:00Z">
        <w:r w:rsidRPr="001A4255">
          <w:rPr>
            <w:rFonts w:ascii="Courier New" w:eastAsia="Yu Mincho" w:hAnsi="Courier New" w:hint="eastAsia"/>
            <w:noProof/>
            <w:snapToGrid w:val="0"/>
            <w:sz w:val="16"/>
            <w:lang w:eastAsia="zh-CN"/>
          </w:rPr>
          <w:t>}</w:t>
        </w:r>
      </w:ins>
    </w:p>
    <w:p w14:paraId="22A51C6E"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CATT" w:date="2023-09-14T14:13:00Z"/>
          <w:rFonts w:ascii="Courier New" w:eastAsia="Yu Mincho" w:hAnsi="Courier New"/>
          <w:noProof/>
          <w:sz w:val="16"/>
          <w:lang w:eastAsia="zh-CN"/>
        </w:rPr>
      </w:pPr>
    </w:p>
    <w:p w14:paraId="33407EE1" w14:textId="77777777" w:rsidR="001726D7" w:rsidRPr="001A4255" w:rsidRDefault="001726D7" w:rsidP="001726D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ATT" w:date="2023-09-14T14:13:00Z"/>
          <w:rFonts w:ascii="Courier New" w:eastAsia="Yu Mincho" w:hAnsi="Courier New"/>
          <w:noProof/>
          <w:sz w:val="16"/>
          <w:lang w:eastAsia="ko-KR"/>
        </w:rPr>
      </w:pPr>
      <w:ins w:id="221" w:author="CATT" w:date="2023-09-14T14:13:00Z">
        <w:r w:rsidRPr="001A4255">
          <w:rPr>
            <w:rFonts w:ascii="Courier New" w:eastAsia="Yu Mincho" w:hAnsi="Courier New"/>
            <w:noProof/>
            <w:sz w:val="16"/>
            <w:lang w:eastAsia="ko-KR"/>
          </w:rPr>
          <w:t>-- ASN1STOP</w:t>
        </w:r>
      </w:ins>
    </w:p>
    <w:p w14:paraId="4C504C30" w14:textId="77777777" w:rsidR="001726D7" w:rsidRPr="001A4255" w:rsidRDefault="001726D7" w:rsidP="001726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ATT" w:date="2023-09-14T14:13:00Z"/>
          <w:rFonts w:ascii="Courier New" w:eastAsia="Yu Mincho" w:hAnsi="Courier New"/>
          <w:noProof/>
          <w:sz w:val="16"/>
          <w:lang w:eastAsia="zh-CN"/>
        </w:rPr>
      </w:pPr>
    </w:p>
    <w:p w14:paraId="721BD99A" w14:textId="77777777" w:rsidR="001726D7" w:rsidRDefault="001726D7" w:rsidP="001726D7">
      <w:pPr>
        <w:rPr>
          <w:rFonts w:eastAsia="Yu Mincho"/>
          <w:lang w:eastAsia="zh-CN"/>
        </w:rPr>
      </w:pPr>
    </w:p>
    <w:p w14:paraId="02D6D26C" w14:textId="77777777" w:rsidR="001726D7" w:rsidRDefault="001726D7" w:rsidP="001726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4F15C42" w14:textId="77777777" w:rsidR="001726D7" w:rsidRPr="00151AB1" w:rsidRDefault="001726D7" w:rsidP="00151AB1">
      <w:pPr>
        <w:rPr>
          <w:lang w:eastAsia="zh-CN"/>
        </w:rPr>
      </w:pPr>
    </w:p>
    <w:p w14:paraId="71EDD258" w14:textId="77777777" w:rsidR="00151AB1" w:rsidRPr="00151AB1" w:rsidRDefault="00151AB1" w:rsidP="00151AB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23" w:name="_Toc139050912"/>
      <w:r w:rsidRPr="00151AB1">
        <w:rPr>
          <w:rFonts w:ascii="Arial" w:eastAsia="Yu Mincho" w:hAnsi="Arial"/>
          <w:sz w:val="24"/>
          <w:lang w:eastAsia="ja-JP"/>
        </w:rPr>
        <w:t>–</w:t>
      </w:r>
      <w:r w:rsidRPr="00151AB1">
        <w:rPr>
          <w:rFonts w:ascii="Arial" w:eastAsia="Yu Mincho" w:hAnsi="Arial"/>
          <w:sz w:val="24"/>
          <w:lang w:eastAsia="ja-JP"/>
        </w:rPr>
        <w:tab/>
      </w:r>
      <w:r w:rsidRPr="00151AB1">
        <w:rPr>
          <w:rFonts w:ascii="Arial" w:eastAsia="Yu Mincho" w:hAnsi="Arial"/>
          <w:i/>
          <w:sz w:val="24"/>
          <w:lang w:eastAsia="ja-JP"/>
        </w:rPr>
        <w:t>NR-On-Demand-DL-PRS-Request</w:t>
      </w:r>
      <w:bookmarkEnd w:id="223"/>
    </w:p>
    <w:p w14:paraId="4BAB7407" w14:textId="3F869566" w:rsidR="00151AB1" w:rsidRPr="00151AB1" w:rsidRDefault="00151AB1" w:rsidP="00151AB1">
      <w:pPr>
        <w:keepLines/>
        <w:rPr>
          <w:rFonts w:eastAsia="Yu Mincho"/>
        </w:rPr>
      </w:pPr>
      <w:r w:rsidRPr="00151AB1">
        <w:rPr>
          <w:rFonts w:eastAsia="Yu Mincho"/>
        </w:rPr>
        <w:t xml:space="preserve">The IE </w:t>
      </w:r>
      <w:r w:rsidRPr="00151AB1">
        <w:rPr>
          <w:rFonts w:eastAsia="Yu Mincho"/>
          <w:i/>
        </w:rPr>
        <w:t>NR-On-Demand-DL-PRS-Request</w:t>
      </w:r>
      <w:r w:rsidRPr="00151AB1">
        <w:rPr>
          <w:rFonts w:eastAsia="Yu Mincho"/>
          <w:noProof/>
        </w:rPr>
        <w:t xml:space="preserve"> is</w:t>
      </w:r>
      <w:r w:rsidRPr="00151AB1">
        <w:rPr>
          <w:rFonts w:eastAsia="Yu Mincho"/>
        </w:rPr>
        <w:t xml:space="preserve"> used by the target device to request on-demand DL-PRS </w:t>
      </w:r>
      <w:ins w:id="224" w:author="CATT" w:date="2023-09-14T14:24:00Z">
        <w:r w:rsidR="008A27ED">
          <w:rPr>
            <w:rFonts w:eastAsia="Yu Mincho" w:hint="eastAsia"/>
            <w:lang w:eastAsia="zh-CN"/>
          </w:rPr>
          <w:t>and</w:t>
        </w:r>
      </w:ins>
      <w:ins w:id="225" w:author="CATT" w:date="2023-09-14T14:25:00Z">
        <w:r w:rsidR="008A27ED">
          <w:rPr>
            <w:rFonts w:eastAsia="Yu Mincho" w:hint="eastAsia"/>
            <w:lang w:eastAsia="zh-CN"/>
          </w:rPr>
          <w:t>/or</w:t>
        </w:r>
      </w:ins>
      <w:ins w:id="226" w:author="CATT" w:date="2023-09-14T14:24:00Z">
        <w:r w:rsidR="008A27ED">
          <w:rPr>
            <w:rFonts w:eastAsia="Yu Mincho" w:hint="eastAsia"/>
            <w:lang w:eastAsia="zh-CN"/>
          </w:rPr>
          <w:t xml:space="preserve"> on-demand PRS bandwidth aggregation </w:t>
        </w:r>
      </w:ins>
      <w:r w:rsidRPr="00151AB1">
        <w:rPr>
          <w:rFonts w:eastAsia="Yu Mincho"/>
        </w:rPr>
        <w:t>from a location server.</w:t>
      </w:r>
    </w:p>
    <w:p w14:paraId="0B8F065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ASN1START</w:t>
      </w:r>
    </w:p>
    <w:p w14:paraId="08F2EA43"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A11B7B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NR-On-Demand-DL-PRS-Request-r17 ::= SEQUENCE {</w:t>
      </w:r>
    </w:p>
    <w:p w14:paraId="44C21491"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dl-prs-StartTime-and-Duration-r17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DL-PRS-StartTime-and-Duration-r17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649BC8C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nr-on-demand-DL-PRS-Information-r17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NR-On-Demand-DL-PRS-Information-r17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47726CC9"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dl-prs-configuration-id-PrefList-r17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z w:val="16"/>
        </w:rPr>
        <w:t>SEQUENCE (SIZE (1..</w:t>
      </w:r>
      <w:r w:rsidRPr="00151AB1">
        <w:rPr>
          <w:rFonts w:ascii="Courier New" w:eastAsia="Yu Mincho" w:hAnsi="Courier New"/>
          <w:noProof/>
          <w:sz w:val="16"/>
          <w:lang w:eastAsia="zh-CN"/>
        </w:rPr>
        <w:t>maxOD-DL-PRS-Configs-r17</w:t>
      </w:r>
      <w:r w:rsidRPr="00151AB1">
        <w:rPr>
          <w:rFonts w:ascii="Courier New" w:eastAsia="Yu Mincho" w:hAnsi="Courier New"/>
          <w:noProof/>
          <w:sz w:val="16"/>
        </w:rPr>
        <w:t>)) OF</w:t>
      </w:r>
      <w:r w:rsidRPr="00151AB1">
        <w:rPr>
          <w:rFonts w:ascii="Courier New" w:eastAsia="Yu Mincho" w:hAnsi="Courier New"/>
          <w:noProof/>
          <w:snapToGrid w:val="0"/>
          <w:sz w:val="16"/>
        </w:rPr>
        <w:t xml:space="preserve"> </w:t>
      </w:r>
      <w:r w:rsidRPr="00151AB1">
        <w:rPr>
          <w:rFonts w:ascii="Courier New" w:eastAsia="Yu Mincho" w:hAnsi="Courier New"/>
          <w:noProof/>
          <w:snapToGrid w:val="0"/>
          <w:sz w:val="16"/>
        </w:rPr>
        <w:br/>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DL-PRS-Configuration-ID-r17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0BC4237B" w14:textId="1826898C" w:rsid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CATT" w:date="2023-09-14T14:07:00Z"/>
          <w:rFonts w:ascii="Courier New" w:eastAsia="Yu Mincho" w:hAnsi="Courier New"/>
          <w:noProof/>
          <w:snapToGrid w:val="0"/>
          <w:sz w:val="16"/>
          <w:lang w:eastAsia="zh-CN"/>
        </w:rPr>
      </w:pPr>
      <w:r w:rsidRPr="00151AB1">
        <w:rPr>
          <w:rFonts w:ascii="Courier New" w:eastAsia="Yu Mincho" w:hAnsi="Courier New"/>
          <w:noProof/>
          <w:snapToGrid w:val="0"/>
          <w:sz w:val="16"/>
        </w:rPr>
        <w:tab/>
        <w:t>...</w:t>
      </w:r>
      <w:ins w:id="228" w:author="CATT" w:date="2023-09-14T14:07:00Z">
        <w:r w:rsidR="001726D7">
          <w:rPr>
            <w:rFonts w:ascii="Courier New" w:eastAsia="Yu Mincho" w:hAnsi="Courier New" w:hint="eastAsia"/>
            <w:noProof/>
            <w:snapToGrid w:val="0"/>
            <w:sz w:val="16"/>
            <w:lang w:eastAsia="zh-CN"/>
          </w:rPr>
          <w:t>,</w:t>
        </w:r>
      </w:ins>
    </w:p>
    <w:p w14:paraId="7AF15A6A" w14:textId="21B3A4F2" w:rsidR="001726D7" w:rsidRDefault="001726D7"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CATT" w:date="2023-09-14T14:07:00Z"/>
          <w:rFonts w:ascii="Courier New" w:eastAsia="Yu Mincho" w:hAnsi="Courier New"/>
          <w:noProof/>
          <w:snapToGrid w:val="0"/>
          <w:sz w:val="16"/>
          <w:lang w:eastAsia="zh-CN"/>
        </w:rPr>
      </w:pPr>
      <w:ins w:id="230" w:author="CATT" w:date="2023-09-14T14:07:00Z">
        <w:r>
          <w:rPr>
            <w:rFonts w:ascii="Courier New" w:eastAsia="Yu Mincho" w:hAnsi="Courier New" w:hint="eastAsia"/>
            <w:noProof/>
            <w:snapToGrid w:val="0"/>
            <w:sz w:val="16"/>
            <w:lang w:eastAsia="zh-CN"/>
          </w:rPr>
          <w:tab/>
          <w:t>[[</w:t>
        </w:r>
      </w:ins>
    </w:p>
    <w:p w14:paraId="67B09AA8" w14:textId="2EB4956E" w:rsidR="001726D7" w:rsidRPr="00151AB1" w:rsidRDefault="001726D7" w:rsidP="0001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50"/>
          <w:tab w:val="left" w:pos="8832"/>
          <w:tab w:val="left" w:pos="9216"/>
        </w:tabs>
        <w:spacing w:after="0"/>
        <w:rPr>
          <w:ins w:id="231" w:author="CATT" w:date="2023-09-14T14:10:00Z"/>
          <w:rFonts w:ascii="Courier New" w:eastAsia="Yu Mincho" w:hAnsi="Courier New"/>
          <w:noProof/>
          <w:snapToGrid w:val="0"/>
          <w:sz w:val="16"/>
        </w:rPr>
      </w:pPr>
      <w:ins w:id="232" w:author="CATT" w:date="2023-09-14T14:07:00Z">
        <w:r>
          <w:rPr>
            <w:rFonts w:ascii="Courier New" w:eastAsia="Yu Mincho" w:hAnsi="Courier New" w:hint="eastAsia"/>
            <w:noProof/>
            <w:snapToGrid w:val="0"/>
            <w:sz w:val="16"/>
            <w:lang w:eastAsia="zh-CN"/>
          </w:rPr>
          <w:tab/>
        </w:r>
      </w:ins>
      <w:ins w:id="233" w:author="CATT" w:date="2023-09-14T14:10:00Z">
        <w:r w:rsidRPr="00151AB1">
          <w:rPr>
            <w:rFonts w:ascii="Courier New" w:eastAsia="Yu Mincho" w:hAnsi="Courier New"/>
            <w:noProof/>
            <w:snapToGrid w:val="0"/>
            <w:sz w:val="16"/>
          </w:rPr>
          <w:t>nr-on-demand-DL-PRS-</w:t>
        </w:r>
      </w:ins>
      <w:ins w:id="234" w:author="CATT" w:date="2023-09-14T14:11:00Z">
        <w:r>
          <w:rPr>
            <w:rFonts w:ascii="Courier New" w:eastAsia="Yu Mincho" w:hAnsi="Courier New" w:hint="eastAsia"/>
            <w:noProof/>
            <w:snapToGrid w:val="0"/>
            <w:sz w:val="16"/>
            <w:lang w:eastAsia="zh-CN"/>
          </w:rPr>
          <w:t>BW-</w:t>
        </w:r>
      </w:ins>
      <w:ins w:id="235" w:author="CATT" w:date="2023-09-14T14:10:00Z">
        <w:r>
          <w:rPr>
            <w:rFonts w:ascii="Courier New" w:eastAsia="Yu Mincho" w:hAnsi="Courier New"/>
            <w:noProof/>
            <w:snapToGrid w:val="0"/>
            <w:sz w:val="16"/>
          </w:rPr>
          <w:t>Information</w:t>
        </w:r>
      </w:ins>
      <w:ins w:id="236" w:author="CATT" w:date="2023-09-14T14:11:00Z">
        <w:r>
          <w:rPr>
            <w:rFonts w:ascii="Courier New" w:eastAsia="Yu Mincho" w:hAnsi="Courier New" w:hint="eastAsia"/>
            <w:noProof/>
            <w:snapToGrid w:val="0"/>
            <w:sz w:val="16"/>
            <w:lang w:eastAsia="zh-CN"/>
          </w:rPr>
          <w:t>-r18</w:t>
        </w:r>
      </w:ins>
      <w:ins w:id="237" w:author="CATT" w:date="2023-09-14T14:10:00Z">
        <w:r w:rsidRPr="00151AB1">
          <w:rPr>
            <w:rFonts w:ascii="Courier New" w:eastAsia="Yu Mincho" w:hAnsi="Courier New"/>
            <w:noProof/>
            <w:snapToGrid w:val="0"/>
            <w:sz w:val="16"/>
          </w:rPr>
          <w:tab/>
        </w:r>
        <w:r>
          <w:rPr>
            <w:rFonts w:ascii="Courier New" w:eastAsia="Yu Mincho" w:hAnsi="Courier New"/>
            <w:noProof/>
            <w:snapToGrid w:val="0"/>
            <w:sz w:val="16"/>
          </w:rPr>
          <w:tab/>
        </w:r>
        <w:r w:rsidRPr="00151AB1">
          <w:rPr>
            <w:rFonts w:ascii="Courier New" w:eastAsia="Yu Mincho" w:hAnsi="Courier New"/>
            <w:noProof/>
            <w:snapToGrid w:val="0"/>
            <w:sz w:val="16"/>
          </w:rPr>
          <w:t>NR-On-Demand-DL-PRS</w:t>
        </w:r>
      </w:ins>
      <w:ins w:id="238" w:author="CATT" w:date="2023-09-14T14:11:00Z">
        <w:r>
          <w:rPr>
            <w:rFonts w:ascii="Courier New" w:eastAsia="Yu Mincho" w:hAnsi="Courier New" w:hint="eastAsia"/>
            <w:noProof/>
            <w:snapToGrid w:val="0"/>
            <w:sz w:val="16"/>
            <w:lang w:eastAsia="zh-CN"/>
          </w:rPr>
          <w:t>-BW</w:t>
        </w:r>
      </w:ins>
      <w:ins w:id="239" w:author="CATT" w:date="2023-09-14T14:10:00Z">
        <w:r>
          <w:rPr>
            <w:rFonts w:ascii="Courier New" w:eastAsia="Yu Mincho" w:hAnsi="Courier New"/>
            <w:noProof/>
            <w:snapToGrid w:val="0"/>
            <w:sz w:val="16"/>
          </w:rPr>
          <w:t>-Information</w:t>
        </w:r>
      </w:ins>
      <w:ins w:id="240" w:author="CATT" w:date="2023-09-14T14:11:00Z">
        <w:r>
          <w:rPr>
            <w:rFonts w:ascii="Courier New" w:eastAsia="Yu Mincho" w:hAnsi="Courier New" w:hint="eastAsia"/>
            <w:noProof/>
            <w:snapToGrid w:val="0"/>
            <w:sz w:val="16"/>
            <w:lang w:eastAsia="zh-CN"/>
          </w:rPr>
          <w:t>-r18</w:t>
        </w:r>
      </w:ins>
      <w:ins w:id="241" w:author="CATT" w:date="2023-09-14T14:10:00Z">
        <w:r w:rsidRPr="00151AB1">
          <w:rPr>
            <w:rFonts w:ascii="Courier New" w:eastAsia="Yu Mincho" w:hAnsi="Courier New"/>
            <w:noProof/>
            <w:snapToGrid w:val="0"/>
            <w:sz w:val="16"/>
          </w:rPr>
          <w:tab/>
          <w:t>OPTIONAL,</w:t>
        </w:r>
      </w:ins>
    </w:p>
    <w:p w14:paraId="1AB80C11" w14:textId="1DAEE6EB" w:rsidR="001726D7" w:rsidRPr="001726D7" w:rsidRDefault="001726D7" w:rsidP="0001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CATT" w:date="2023-09-14T14:07:00Z"/>
          <w:rFonts w:ascii="Courier New" w:eastAsia="Yu Mincho" w:hAnsi="Courier New"/>
          <w:noProof/>
          <w:snapToGrid w:val="0"/>
          <w:sz w:val="16"/>
          <w:lang w:eastAsia="zh-CN"/>
        </w:rPr>
      </w:pPr>
      <w:ins w:id="243" w:author="CATT" w:date="2023-09-14T14:10:00Z">
        <w:r>
          <w:rPr>
            <w:rFonts w:ascii="Courier New" w:eastAsia="Yu Mincho" w:hAnsi="Courier New" w:hint="eastAsia"/>
            <w:noProof/>
            <w:snapToGrid w:val="0"/>
            <w:sz w:val="16"/>
            <w:lang w:eastAsia="zh-CN"/>
          </w:rPr>
          <w:tab/>
        </w:r>
      </w:ins>
      <w:ins w:id="244" w:author="CATT" w:date="2023-09-14T14:07:00Z">
        <w:r w:rsidRPr="00151AB1">
          <w:rPr>
            <w:rFonts w:ascii="Courier New" w:eastAsia="Yu Mincho" w:hAnsi="Courier New"/>
            <w:noProof/>
            <w:snapToGrid w:val="0"/>
            <w:sz w:val="16"/>
          </w:rPr>
          <w:t>dl-prs-</w:t>
        </w:r>
      </w:ins>
      <w:ins w:id="245" w:author="CATT" w:date="2023-09-14T14:08:00Z">
        <w:r>
          <w:rPr>
            <w:rFonts w:ascii="Courier New" w:eastAsia="Yu Mincho" w:hAnsi="Courier New" w:hint="eastAsia"/>
            <w:noProof/>
            <w:snapToGrid w:val="0"/>
            <w:sz w:val="16"/>
            <w:lang w:eastAsia="zh-CN"/>
          </w:rPr>
          <w:t>BW-</w:t>
        </w:r>
      </w:ins>
      <w:ins w:id="246" w:author="CATT" w:date="2023-09-14T14:07:00Z">
        <w:r>
          <w:rPr>
            <w:rFonts w:ascii="Courier New" w:eastAsia="Yu Mincho" w:hAnsi="Courier New"/>
            <w:noProof/>
            <w:snapToGrid w:val="0"/>
            <w:sz w:val="16"/>
          </w:rPr>
          <w:t>configuration-id-PrefList-r1</w:t>
        </w:r>
      </w:ins>
      <w:ins w:id="247" w:author="CATT" w:date="2023-09-14T14:08:00Z">
        <w:r>
          <w:rPr>
            <w:rFonts w:ascii="Courier New" w:eastAsia="Yu Mincho" w:hAnsi="Courier New" w:hint="eastAsia"/>
            <w:noProof/>
            <w:snapToGrid w:val="0"/>
            <w:sz w:val="16"/>
            <w:lang w:eastAsia="zh-CN"/>
          </w:rPr>
          <w:t>8</w:t>
        </w:r>
      </w:ins>
      <w:ins w:id="248" w:author="CATT" w:date="2023-09-14T14:07:00Z">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z w:val="16"/>
          </w:rPr>
          <w:t>SEQUENCE (SIZE (1..</w:t>
        </w:r>
        <w:r w:rsidRPr="00151AB1">
          <w:rPr>
            <w:rFonts w:ascii="Courier New" w:eastAsia="Yu Mincho" w:hAnsi="Courier New"/>
            <w:noProof/>
            <w:sz w:val="16"/>
            <w:lang w:eastAsia="zh-CN"/>
          </w:rPr>
          <w:t>maxOD-DL-PRS-Configs-r17</w:t>
        </w:r>
        <w:r w:rsidRPr="00151AB1">
          <w:rPr>
            <w:rFonts w:ascii="Courier New" w:eastAsia="Yu Mincho" w:hAnsi="Courier New"/>
            <w:noProof/>
            <w:sz w:val="16"/>
          </w:rPr>
          <w:t>)) OF</w:t>
        </w:r>
        <w:r w:rsidRPr="00151AB1">
          <w:rPr>
            <w:rFonts w:ascii="Courier New" w:eastAsia="Yu Mincho" w:hAnsi="Courier New"/>
            <w:noProof/>
            <w:snapToGrid w:val="0"/>
            <w:sz w:val="16"/>
          </w:rPr>
          <w:t xml:space="preserve"> </w:t>
        </w:r>
        <w:r w:rsidRPr="00151AB1">
          <w:rPr>
            <w:rFonts w:ascii="Courier New" w:eastAsia="Yu Mincho" w:hAnsi="Courier New"/>
            <w:noProof/>
            <w:snapToGrid w:val="0"/>
            <w:sz w:val="16"/>
          </w:rPr>
          <w:br/>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DL-PRS-</w:t>
        </w:r>
      </w:ins>
      <w:ins w:id="249" w:author="CATT" w:date="2023-09-14T14:08:00Z">
        <w:r>
          <w:rPr>
            <w:rFonts w:ascii="Courier New" w:eastAsia="Yu Mincho" w:hAnsi="Courier New" w:hint="eastAsia"/>
            <w:noProof/>
            <w:snapToGrid w:val="0"/>
            <w:sz w:val="16"/>
            <w:lang w:eastAsia="zh-CN"/>
          </w:rPr>
          <w:t>BW-</w:t>
        </w:r>
      </w:ins>
      <w:ins w:id="250" w:author="CATT" w:date="2023-09-14T14:07:00Z">
        <w:r>
          <w:rPr>
            <w:rFonts w:ascii="Courier New" w:eastAsia="Yu Mincho" w:hAnsi="Courier New"/>
            <w:noProof/>
            <w:snapToGrid w:val="0"/>
            <w:sz w:val="16"/>
          </w:rPr>
          <w:t>Configuration-ID</w:t>
        </w:r>
      </w:ins>
      <w:ins w:id="251" w:author="CATT" w:date="2023-09-14T14:08:00Z">
        <w:r>
          <w:rPr>
            <w:rFonts w:ascii="Courier New" w:eastAsia="Yu Mincho" w:hAnsi="Courier New" w:hint="eastAsia"/>
            <w:noProof/>
            <w:snapToGrid w:val="0"/>
            <w:sz w:val="16"/>
            <w:lang w:eastAsia="zh-CN"/>
          </w:rPr>
          <w:t>-r18</w:t>
        </w:r>
      </w:ins>
      <w:ins w:id="252" w:author="CATT" w:date="2023-09-14T14:07:00Z">
        <w:r>
          <w:rPr>
            <w:rFonts w:ascii="Courier New" w:eastAsia="Yu Mincho" w:hAnsi="Courier New"/>
            <w:noProof/>
            <w:snapToGrid w:val="0"/>
            <w:sz w:val="16"/>
          </w:rPr>
          <w:tab/>
        </w:r>
        <w:r>
          <w:rPr>
            <w:rFonts w:ascii="Courier New" w:eastAsia="Yu Mincho" w:hAnsi="Courier New"/>
            <w:noProof/>
            <w:snapToGrid w:val="0"/>
            <w:sz w:val="16"/>
          </w:rPr>
          <w:tab/>
          <w:t>OPTIONAL</w:t>
        </w:r>
      </w:ins>
    </w:p>
    <w:p w14:paraId="03CB974F" w14:textId="706D65AB" w:rsidR="001726D7" w:rsidRPr="00151AB1" w:rsidRDefault="001726D7"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253" w:author="CATT" w:date="2023-09-14T14:07:00Z">
        <w:r>
          <w:rPr>
            <w:rFonts w:ascii="Courier New" w:eastAsia="Yu Mincho" w:hAnsi="Courier New" w:hint="eastAsia"/>
            <w:noProof/>
            <w:snapToGrid w:val="0"/>
            <w:sz w:val="16"/>
            <w:lang w:eastAsia="zh-CN"/>
          </w:rPr>
          <w:tab/>
          <w:t>]]</w:t>
        </w:r>
      </w:ins>
    </w:p>
    <w:p w14:paraId="7E91CB9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w:t>
      </w:r>
    </w:p>
    <w:p w14:paraId="3A3C82F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3E7974EE"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DL-PRS-StartTime-and-Duration-r17 ::= SEQUENCE {</w:t>
      </w:r>
    </w:p>
    <w:p w14:paraId="5487AC92"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dl-prs-start-time-r17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(1..1024)</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73F43C45"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dl-prs-duration-r17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SEQUENCE {</w:t>
      </w:r>
    </w:p>
    <w:p w14:paraId="7BB91E18"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seconds-r17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(0..59)</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07C488A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minutes-r17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(0..59)</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19BBA4AC"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hours-r17</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INTEGER (0..23)</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4EA915D4"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w:t>
      </w:r>
    </w:p>
    <w:p w14:paraId="47B73A76"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w:t>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r>
      <w:r w:rsidRPr="00151AB1">
        <w:rPr>
          <w:rFonts w:ascii="Courier New" w:eastAsia="Yu Mincho" w:hAnsi="Courier New"/>
          <w:noProof/>
          <w:snapToGrid w:val="0"/>
          <w:sz w:val="16"/>
        </w:rPr>
        <w:tab/>
        <w:t>OPTIONAL,</w:t>
      </w:r>
    </w:p>
    <w:p w14:paraId="5B4A8F8A"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151AB1">
        <w:rPr>
          <w:rFonts w:ascii="Courier New" w:eastAsia="Yu Mincho" w:hAnsi="Courier New"/>
          <w:noProof/>
          <w:snapToGrid w:val="0"/>
          <w:sz w:val="16"/>
        </w:rPr>
        <w:tab/>
        <w:t>...</w:t>
      </w:r>
    </w:p>
    <w:p w14:paraId="567196B2"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w:t>
      </w:r>
    </w:p>
    <w:p w14:paraId="5EAF0447"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B43FAEB" w14:textId="77777777" w:rsidR="00151AB1" w:rsidRPr="00151AB1" w:rsidRDefault="00151AB1" w:rsidP="00151A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151AB1">
        <w:rPr>
          <w:rFonts w:ascii="Courier New" w:eastAsia="Yu Mincho" w:hAnsi="Courier New"/>
          <w:noProof/>
          <w:sz w:val="16"/>
        </w:rPr>
        <w:t>-- ASN1STOP</w:t>
      </w:r>
    </w:p>
    <w:p w14:paraId="79FE157C" w14:textId="77777777" w:rsidR="00151AB1" w:rsidRPr="00151AB1" w:rsidRDefault="00151AB1" w:rsidP="00151AB1">
      <w:pPr>
        <w:rPr>
          <w:rFonts w:eastAsia="Yu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1AB1" w:rsidRPr="00151AB1" w14:paraId="2CC45CFC" w14:textId="77777777" w:rsidTr="00CA79A0">
        <w:tc>
          <w:tcPr>
            <w:tcW w:w="9639" w:type="dxa"/>
          </w:tcPr>
          <w:p w14:paraId="238B2983" w14:textId="77777777" w:rsidR="00151AB1" w:rsidRPr="00151AB1" w:rsidRDefault="00151AB1" w:rsidP="00151AB1">
            <w:pPr>
              <w:widowControl w:val="0"/>
              <w:spacing w:after="0"/>
              <w:jc w:val="center"/>
              <w:rPr>
                <w:rFonts w:ascii="Arial" w:eastAsia="Yu Mincho" w:hAnsi="Arial"/>
                <w:b/>
                <w:sz w:val="18"/>
              </w:rPr>
            </w:pPr>
            <w:r w:rsidRPr="00151AB1">
              <w:rPr>
                <w:rFonts w:ascii="Arial" w:eastAsia="Yu Mincho" w:hAnsi="Arial"/>
                <w:b/>
                <w:i/>
                <w:iCs/>
                <w:snapToGrid w:val="0"/>
                <w:sz w:val="18"/>
              </w:rPr>
              <w:t>NR-On-Demand-DL-PRS-Request</w:t>
            </w:r>
            <w:r w:rsidRPr="00151AB1">
              <w:rPr>
                <w:rFonts w:ascii="Arial" w:eastAsia="Yu Mincho" w:hAnsi="Arial"/>
                <w:b/>
                <w:snapToGrid w:val="0"/>
                <w:sz w:val="18"/>
              </w:rPr>
              <w:t xml:space="preserve"> </w:t>
            </w:r>
            <w:r w:rsidRPr="00151AB1">
              <w:rPr>
                <w:rFonts w:ascii="Arial" w:eastAsia="Yu Mincho" w:hAnsi="Arial"/>
                <w:b/>
                <w:iCs/>
                <w:noProof/>
                <w:sz w:val="18"/>
              </w:rPr>
              <w:t>field descriptions</w:t>
            </w:r>
          </w:p>
        </w:tc>
      </w:tr>
      <w:tr w:rsidR="00151AB1" w:rsidRPr="00151AB1" w14:paraId="7C5DFD24" w14:textId="77777777" w:rsidTr="00CA79A0">
        <w:tc>
          <w:tcPr>
            <w:tcW w:w="9639" w:type="dxa"/>
          </w:tcPr>
          <w:p w14:paraId="042FF396" w14:textId="77777777" w:rsidR="00151AB1" w:rsidRPr="00151AB1" w:rsidRDefault="00151AB1" w:rsidP="00151AB1">
            <w:pPr>
              <w:keepNext/>
              <w:keepLines/>
              <w:spacing w:after="0"/>
              <w:rPr>
                <w:rFonts w:ascii="Arial" w:eastAsia="Yu Mincho" w:hAnsi="Arial" w:cs="Arial"/>
                <w:b/>
                <w:bCs/>
                <w:i/>
                <w:iCs/>
                <w:sz w:val="18"/>
                <w:szCs w:val="18"/>
              </w:rPr>
            </w:pPr>
            <w:r w:rsidRPr="00151AB1">
              <w:rPr>
                <w:rFonts w:ascii="Arial" w:eastAsia="Yu Mincho" w:hAnsi="Arial" w:cs="Arial"/>
                <w:b/>
                <w:bCs/>
                <w:i/>
                <w:iCs/>
                <w:sz w:val="18"/>
                <w:szCs w:val="18"/>
              </w:rPr>
              <w:t>dl-prs-StartTime-and-Duration</w:t>
            </w:r>
          </w:p>
          <w:p w14:paraId="3EA07245" w14:textId="77777777" w:rsidR="00151AB1" w:rsidRPr="00151AB1" w:rsidRDefault="00151AB1" w:rsidP="00151AB1">
            <w:pPr>
              <w:keepNext/>
              <w:keepLines/>
              <w:spacing w:after="0"/>
              <w:rPr>
                <w:rFonts w:ascii="Arial" w:eastAsia="Yu Mincho" w:hAnsi="Arial" w:cs="Arial"/>
                <w:sz w:val="18"/>
                <w:szCs w:val="18"/>
              </w:rPr>
            </w:pPr>
            <w:r w:rsidRPr="00151AB1">
              <w:rPr>
                <w:rFonts w:ascii="Arial" w:eastAsia="Yu Mincho" w:hAnsi="Arial" w:cs="Arial"/>
                <w:sz w:val="18"/>
                <w:szCs w:val="18"/>
              </w:rPr>
              <w:t>This field specifies the requested start time and duration for the on-demand DL-PRS and comprises the following subfields:</w:t>
            </w:r>
          </w:p>
          <w:p w14:paraId="2C4CA46C" w14:textId="77777777" w:rsidR="00151AB1" w:rsidRPr="00151AB1" w:rsidRDefault="00151AB1" w:rsidP="00151AB1">
            <w:pPr>
              <w:spacing w:after="0"/>
              <w:ind w:left="568" w:hanging="284"/>
              <w:rPr>
                <w:rFonts w:ascii="Arial" w:eastAsia="Yu Mincho" w:hAnsi="Arial" w:cs="Arial"/>
                <w:b/>
                <w:bCs/>
                <w:i/>
                <w:iCs/>
                <w:sz w:val="18"/>
                <w:szCs w:val="18"/>
              </w:rPr>
            </w:pPr>
            <w:r w:rsidRPr="00151AB1">
              <w:rPr>
                <w:rFonts w:ascii="Arial" w:eastAsia="宋体" w:hAnsi="Arial" w:cs="Arial"/>
                <w:iCs/>
                <w:sz w:val="18"/>
                <w:szCs w:val="18"/>
              </w:rPr>
              <w:t>-</w:t>
            </w:r>
            <w:r w:rsidRPr="00151AB1">
              <w:rPr>
                <w:rFonts w:ascii="Arial" w:eastAsia="宋体" w:hAnsi="Arial" w:cs="Arial"/>
                <w:iCs/>
                <w:sz w:val="18"/>
                <w:szCs w:val="18"/>
              </w:rPr>
              <w:tab/>
            </w:r>
            <w:r w:rsidRPr="00151AB1">
              <w:rPr>
                <w:rFonts w:ascii="Arial" w:eastAsia="Yu Mincho" w:hAnsi="Arial" w:cs="Arial"/>
                <w:b/>
                <w:bCs/>
                <w:i/>
                <w:iCs/>
                <w:sz w:val="18"/>
                <w:szCs w:val="18"/>
              </w:rPr>
              <w:t xml:space="preserve">dl-prs-start-time </w:t>
            </w:r>
            <w:r w:rsidRPr="00151AB1">
              <w:rPr>
                <w:rFonts w:ascii="Arial" w:eastAsia="Yu Mincho" w:hAnsi="Arial" w:cs="Arial"/>
                <w:sz w:val="18"/>
                <w:szCs w:val="18"/>
              </w:rPr>
              <w:t xml:space="preserve">specifies the desired start time for the requested DL-PRS. It indicates the time in seconds from the time the </w:t>
            </w:r>
            <w:r w:rsidRPr="00151AB1">
              <w:rPr>
                <w:rFonts w:eastAsia="Yu Mincho"/>
              </w:rPr>
              <w:t xml:space="preserve">IE </w:t>
            </w:r>
            <w:r w:rsidRPr="00151AB1">
              <w:rPr>
                <w:rFonts w:eastAsia="Yu Mincho"/>
                <w:i/>
              </w:rPr>
              <w:t>NR-On-Demand-DL-PRS-Request</w:t>
            </w:r>
            <w:r w:rsidRPr="00151AB1">
              <w:rPr>
                <w:rFonts w:ascii="Arial" w:eastAsia="Yu Mincho" w:hAnsi="Arial" w:cs="Arial"/>
                <w:sz w:val="18"/>
                <w:szCs w:val="18"/>
              </w:rPr>
              <w:t xml:space="preserve"> was received.</w:t>
            </w:r>
          </w:p>
          <w:p w14:paraId="134C9788" w14:textId="77777777" w:rsidR="00151AB1" w:rsidRPr="00151AB1" w:rsidRDefault="00151AB1" w:rsidP="00151AB1">
            <w:pPr>
              <w:spacing w:after="0"/>
              <w:ind w:left="568" w:hanging="284"/>
              <w:rPr>
                <w:rFonts w:ascii="Arial" w:eastAsia="Yu Mincho" w:hAnsi="Arial" w:cs="Arial"/>
                <w:sz w:val="18"/>
                <w:szCs w:val="18"/>
              </w:rPr>
            </w:pPr>
            <w:r w:rsidRPr="00151AB1">
              <w:rPr>
                <w:rFonts w:ascii="Arial" w:eastAsia="宋体" w:hAnsi="Arial" w:cs="Arial"/>
                <w:iCs/>
                <w:sz w:val="18"/>
                <w:szCs w:val="18"/>
              </w:rPr>
              <w:t>-</w:t>
            </w:r>
            <w:r w:rsidRPr="00151AB1">
              <w:rPr>
                <w:rFonts w:ascii="Arial" w:eastAsia="宋体" w:hAnsi="Arial" w:cs="Arial"/>
                <w:iCs/>
                <w:sz w:val="18"/>
                <w:szCs w:val="18"/>
              </w:rPr>
              <w:tab/>
            </w:r>
            <w:r w:rsidRPr="00151AB1">
              <w:rPr>
                <w:rFonts w:ascii="Arial" w:eastAsia="Yu Mincho" w:hAnsi="Arial" w:cs="Arial"/>
                <w:b/>
                <w:bCs/>
                <w:i/>
                <w:iCs/>
                <w:sz w:val="18"/>
                <w:szCs w:val="18"/>
              </w:rPr>
              <w:t>dl-prs-duration</w:t>
            </w:r>
            <w:r w:rsidRPr="00151AB1">
              <w:rPr>
                <w:rFonts w:ascii="Arial" w:eastAsia="Yu Mincho" w:hAnsi="Arial" w:cs="Arial"/>
                <w:sz w:val="18"/>
                <w:szCs w:val="18"/>
              </w:rPr>
              <w:t xml:space="preserve"> specifies the desired duration of the requested DL-PRS. The desired duration is the sum of the </w:t>
            </w:r>
            <w:r w:rsidRPr="00151AB1">
              <w:rPr>
                <w:rFonts w:ascii="Arial" w:eastAsia="Yu Mincho" w:hAnsi="Arial" w:cs="Arial"/>
                <w:i/>
                <w:iCs/>
                <w:sz w:val="18"/>
                <w:szCs w:val="18"/>
              </w:rPr>
              <w:t>seconds</w:t>
            </w:r>
            <w:r w:rsidRPr="00151AB1">
              <w:rPr>
                <w:rFonts w:ascii="Arial" w:eastAsia="Yu Mincho" w:hAnsi="Arial" w:cs="Arial"/>
                <w:sz w:val="18"/>
                <w:szCs w:val="18"/>
              </w:rPr>
              <w:t xml:space="preserve">, </w:t>
            </w:r>
            <w:r w:rsidRPr="00151AB1">
              <w:rPr>
                <w:rFonts w:ascii="Arial" w:eastAsia="Yu Mincho" w:hAnsi="Arial" w:cs="Arial"/>
                <w:i/>
                <w:iCs/>
                <w:sz w:val="18"/>
                <w:szCs w:val="18"/>
              </w:rPr>
              <w:t>minutes</w:t>
            </w:r>
            <w:r w:rsidRPr="00151AB1">
              <w:rPr>
                <w:rFonts w:ascii="Arial" w:eastAsia="Yu Mincho" w:hAnsi="Arial" w:cs="Arial"/>
                <w:sz w:val="18"/>
                <w:szCs w:val="18"/>
              </w:rPr>
              <w:t xml:space="preserve">, </w:t>
            </w:r>
            <w:r w:rsidRPr="00151AB1">
              <w:rPr>
                <w:rFonts w:ascii="Arial" w:eastAsia="Yu Mincho" w:hAnsi="Arial" w:cs="Arial"/>
                <w:i/>
                <w:iCs/>
                <w:sz w:val="18"/>
                <w:szCs w:val="18"/>
              </w:rPr>
              <w:t>hours</w:t>
            </w:r>
            <w:r w:rsidRPr="00151AB1">
              <w:rPr>
                <w:rFonts w:ascii="Arial" w:eastAsia="Yu Mincho" w:hAnsi="Arial" w:cs="Arial"/>
                <w:sz w:val="18"/>
                <w:szCs w:val="18"/>
              </w:rPr>
              <w:t xml:space="preserve"> fields. If this field is included, at least one of the </w:t>
            </w:r>
            <w:r w:rsidRPr="00151AB1">
              <w:rPr>
                <w:rFonts w:ascii="Arial" w:eastAsia="Yu Mincho" w:hAnsi="Arial" w:cs="Arial"/>
                <w:i/>
                <w:iCs/>
                <w:sz w:val="18"/>
                <w:szCs w:val="18"/>
              </w:rPr>
              <w:t>seconds</w:t>
            </w:r>
            <w:r w:rsidRPr="00151AB1">
              <w:rPr>
                <w:rFonts w:ascii="Arial" w:eastAsia="Yu Mincho" w:hAnsi="Arial" w:cs="Arial"/>
                <w:sz w:val="18"/>
                <w:szCs w:val="18"/>
              </w:rPr>
              <w:t xml:space="preserve">, </w:t>
            </w:r>
            <w:r w:rsidRPr="00151AB1">
              <w:rPr>
                <w:rFonts w:ascii="Arial" w:eastAsia="Yu Mincho" w:hAnsi="Arial" w:cs="Arial"/>
                <w:i/>
                <w:iCs/>
                <w:sz w:val="18"/>
                <w:szCs w:val="18"/>
              </w:rPr>
              <w:t>minutes</w:t>
            </w:r>
            <w:r w:rsidRPr="00151AB1">
              <w:rPr>
                <w:rFonts w:ascii="Arial" w:eastAsia="Yu Mincho" w:hAnsi="Arial" w:cs="Arial"/>
                <w:sz w:val="18"/>
                <w:szCs w:val="18"/>
              </w:rPr>
              <w:t xml:space="preserve">, </w:t>
            </w:r>
            <w:r w:rsidRPr="00151AB1">
              <w:rPr>
                <w:rFonts w:ascii="Arial" w:eastAsia="Yu Mincho" w:hAnsi="Arial" w:cs="Arial"/>
                <w:i/>
                <w:iCs/>
                <w:sz w:val="18"/>
                <w:szCs w:val="18"/>
              </w:rPr>
              <w:t>hours</w:t>
            </w:r>
            <w:r w:rsidRPr="00151AB1">
              <w:rPr>
                <w:rFonts w:ascii="Arial" w:eastAsia="Yu Mincho" w:hAnsi="Arial" w:cs="Arial"/>
                <w:sz w:val="18"/>
                <w:szCs w:val="18"/>
              </w:rPr>
              <w:t xml:space="preserve"> fields shall be present.</w:t>
            </w:r>
          </w:p>
        </w:tc>
      </w:tr>
      <w:tr w:rsidR="00151AB1" w:rsidRPr="00151AB1" w14:paraId="7C1993DF" w14:textId="77777777" w:rsidTr="00CA79A0">
        <w:tc>
          <w:tcPr>
            <w:tcW w:w="9639" w:type="dxa"/>
          </w:tcPr>
          <w:p w14:paraId="3CC54BE2" w14:textId="77777777" w:rsidR="00151AB1" w:rsidRPr="00151AB1" w:rsidRDefault="00151AB1" w:rsidP="00151AB1">
            <w:pPr>
              <w:keepNext/>
              <w:keepLines/>
              <w:spacing w:after="0"/>
              <w:rPr>
                <w:rFonts w:ascii="Arial" w:eastAsia="Yu Mincho" w:hAnsi="Arial"/>
                <w:b/>
                <w:bCs/>
                <w:i/>
                <w:iCs/>
                <w:snapToGrid w:val="0"/>
                <w:sz w:val="18"/>
              </w:rPr>
            </w:pPr>
            <w:r w:rsidRPr="00151AB1">
              <w:rPr>
                <w:rFonts w:ascii="Arial" w:eastAsia="Yu Mincho" w:hAnsi="Arial"/>
                <w:b/>
                <w:bCs/>
                <w:i/>
                <w:iCs/>
                <w:snapToGrid w:val="0"/>
                <w:sz w:val="18"/>
              </w:rPr>
              <w:t>nr-on-demand-DL-PRS-Information</w:t>
            </w:r>
          </w:p>
          <w:p w14:paraId="77FCF60A" w14:textId="77777777" w:rsidR="00151AB1" w:rsidRPr="00151AB1" w:rsidRDefault="00151AB1" w:rsidP="00151AB1">
            <w:pPr>
              <w:keepNext/>
              <w:keepLines/>
              <w:spacing w:after="0"/>
              <w:rPr>
                <w:rFonts w:ascii="Arial" w:eastAsia="Yu Mincho" w:hAnsi="Arial" w:cs="Arial"/>
                <w:snapToGrid w:val="0"/>
                <w:sz w:val="18"/>
                <w:szCs w:val="18"/>
              </w:rPr>
            </w:pPr>
            <w:r w:rsidRPr="00151AB1">
              <w:rPr>
                <w:rFonts w:ascii="Arial" w:eastAsia="Yu Mincho" w:hAnsi="Arial" w:cs="Arial"/>
                <w:snapToGrid w:val="0"/>
                <w:sz w:val="18"/>
                <w:szCs w:val="18"/>
              </w:rPr>
              <w:t>This field specifies the on-demand DL-PRS configuration information requested by the target device.</w:t>
            </w:r>
          </w:p>
          <w:p w14:paraId="3E77CEC6" w14:textId="77777777" w:rsidR="00151AB1" w:rsidRPr="00151AB1" w:rsidRDefault="00151AB1" w:rsidP="00151AB1">
            <w:pPr>
              <w:keepNext/>
              <w:keepLines/>
              <w:spacing w:after="0"/>
              <w:rPr>
                <w:rFonts w:ascii="Arial" w:eastAsia="Yu Mincho" w:hAnsi="Arial" w:cs="Arial"/>
                <w:snapToGrid w:val="0"/>
                <w:sz w:val="18"/>
                <w:szCs w:val="18"/>
              </w:rPr>
            </w:pPr>
          </w:p>
          <w:p w14:paraId="15446669" w14:textId="77777777" w:rsidR="00151AB1" w:rsidRPr="00151AB1" w:rsidRDefault="00151AB1" w:rsidP="00151AB1">
            <w:pPr>
              <w:keepNext/>
              <w:keepLines/>
              <w:spacing w:after="0"/>
              <w:ind w:left="851" w:hanging="851"/>
              <w:rPr>
                <w:rFonts w:ascii="Arial" w:eastAsia="Yu Mincho" w:hAnsi="Arial" w:cs="Arial"/>
                <w:b/>
                <w:bCs/>
                <w:i/>
                <w:iCs/>
                <w:sz w:val="18"/>
                <w:szCs w:val="18"/>
              </w:rPr>
            </w:pPr>
            <w:r w:rsidRPr="00151AB1">
              <w:rPr>
                <w:rFonts w:ascii="Arial" w:eastAsia="Yu Mincho" w:hAnsi="Arial"/>
                <w:snapToGrid w:val="0"/>
                <w:sz w:val="18"/>
              </w:rPr>
              <w:t>NOTE:</w:t>
            </w:r>
            <w:r w:rsidRPr="00151AB1">
              <w:rPr>
                <w:rFonts w:ascii="Arial" w:eastAsia="宋体" w:hAnsi="Arial" w:cs="Arial"/>
                <w:iCs/>
                <w:sz w:val="18"/>
                <w:szCs w:val="18"/>
              </w:rPr>
              <w:tab/>
            </w:r>
            <w:r w:rsidRPr="00151AB1">
              <w:rPr>
                <w:rFonts w:ascii="Arial" w:eastAsia="Yu Mincho" w:hAnsi="Arial"/>
                <w:snapToGrid w:val="0"/>
                <w:sz w:val="18"/>
              </w:rPr>
              <w:t>If the network provided predefined on-demand DL-PRS configurations (</w:t>
            </w:r>
            <w:r w:rsidRPr="00151AB1">
              <w:rPr>
                <w:rFonts w:ascii="Arial" w:eastAsia="Yu Mincho" w:hAnsi="Arial"/>
                <w:i/>
                <w:iCs/>
                <w:snapToGrid w:val="0"/>
                <w:sz w:val="18"/>
              </w:rPr>
              <w:t>NR-On-Demand-DL-PRS-Configurations</w:t>
            </w:r>
            <w:r w:rsidRPr="00151AB1">
              <w:rPr>
                <w:rFonts w:ascii="Arial" w:eastAsia="Yu Mincho" w:hAnsi="Arial"/>
                <w:snapToGrid w:val="0"/>
                <w:sz w:val="18"/>
              </w:rPr>
              <w:t>), the target device can only request explicit parameters (</w:t>
            </w:r>
            <w:r w:rsidRPr="00151AB1">
              <w:rPr>
                <w:rFonts w:ascii="Arial" w:eastAsia="Yu Mincho" w:hAnsi="Arial"/>
                <w:i/>
                <w:iCs/>
                <w:snapToGrid w:val="0"/>
                <w:sz w:val="18"/>
              </w:rPr>
              <w:t>nr-on-demand-DL-PRS-Information</w:t>
            </w:r>
            <w:r w:rsidRPr="00151AB1">
              <w:rPr>
                <w:rFonts w:ascii="Arial" w:eastAsia="Yu Mincho" w:hAnsi="Arial"/>
                <w:snapToGrid w:val="0"/>
                <w:sz w:val="18"/>
              </w:rPr>
              <w:t>) within the scope of those configurations.</w:t>
            </w:r>
          </w:p>
        </w:tc>
      </w:tr>
      <w:tr w:rsidR="005F57C4" w:rsidRPr="00151AB1" w14:paraId="2A6ABFC5" w14:textId="77777777" w:rsidTr="00CA79A0">
        <w:trPr>
          <w:ins w:id="254" w:author="CATT" w:date="2023-09-19T09:54:00Z"/>
        </w:trPr>
        <w:tc>
          <w:tcPr>
            <w:tcW w:w="9639" w:type="dxa"/>
          </w:tcPr>
          <w:p w14:paraId="5C4BA69B" w14:textId="110870FC" w:rsidR="005F57C4" w:rsidRPr="00151AB1" w:rsidRDefault="005F57C4" w:rsidP="005F57C4">
            <w:pPr>
              <w:keepNext/>
              <w:keepLines/>
              <w:spacing w:after="0"/>
              <w:rPr>
                <w:ins w:id="255" w:author="CATT" w:date="2023-09-19T09:54:00Z"/>
                <w:rFonts w:ascii="Arial" w:eastAsia="Yu Mincho" w:hAnsi="Arial"/>
                <w:b/>
                <w:bCs/>
                <w:i/>
                <w:iCs/>
                <w:snapToGrid w:val="0"/>
                <w:sz w:val="18"/>
              </w:rPr>
            </w:pPr>
            <w:ins w:id="256" w:author="CATT" w:date="2023-09-19T09:54:00Z">
              <w:r w:rsidRPr="005F57C4">
                <w:rPr>
                  <w:rFonts w:ascii="Arial" w:eastAsia="Yu Mincho" w:hAnsi="Arial"/>
                  <w:b/>
                  <w:bCs/>
                  <w:i/>
                  <w:iCs/>
                  <w:snapToGrid w:val="0"/>
                  <w:sz w:val="18"/>
                </w:rPr>
                <w:t>nr-on-demand-DL-PRS-BW-Information</w:t>
              </w:r>
            </w:ins>
          </w:p>
          <w:p w14:paraId="5D43716E" w14:textId="20F753A7" w:rsidR="005F57C4" w:rsidRPr="00151AB1" w:rsidRDefault="005F57C4" w:rsidP="005F57C4">
            <w:pPr>
              <w:keepNext/>
              <w:keepLines/>
              <w:spacing w:after="0"/>
              <w:rPr>
                <w:ins w:id="257" w:author="CATT" w:date="2023-09-19T09:54:00Z"/>
                <w:rFonts w:ascii="Arial" w:eastAsia="Yu Mincho" w:hAnsi="Arial" w:cs="Arial"/>
                <w:snapToGrid w:val="0"/>
                <w:sz w:val="18"/>
                <w:szCs w:val="18"/>
              </w:rPr>
            </w:pPr>
            <w:ins w:id="258" w:author="CATT" w:date="2023-09-19T09:54:00Z">
              <w:r w:rsidRPr="00151AB1">
                <w:rPr>
                  <w:rFonts w:ascii="Arial" w:eastAsia="Yu Mincho" w:hAnsi="Arial" w:cs="Arial"/>
                  <w:snapToGrid w:val="0"/>
                  <w:sz w:val="18"/>
                  <w:szCs w:val="18"/>
                </w:rPr>
                <w:t xml:space="preserve">This field specifies the on-demand DL-PRS </w:t>
              </w:r>
            </w:ins>
            <w:ins w:id="259" w:author="CATT" w:date="2023-09-19T09:56:00Z">
              <w:r w:rsidR="00CA79A0">
                <w:rPr>
                  <w:rFonts w:ascii="Arial" w:eastAsia="Yu Mincho" w:hAnsi="Arial" w:cs="Arial" w:hint="eastAsia"/>
                  <w:snapToGrid w:val="0"/>
                  <w:sz w:val="18"/>
                  <w:szCs w:val="18"/>
                  <w:lang w:eastAsia="zh-CN"/>
                </w:rPr>
                <w:t xml:space="preserve">bandwidth aggregation </w:t>
              </w:r>
            </w:ins>
            <w:ins w:id="260" w:author="CATT" w:date="2023-09-19T09:54:00Z">
              <w:r w:rsidRPr="00151AB1">
                <w:rPr>
                  <w:rFonts w:ascii="Arial" w:eastAsia="Yu Mincho" w:hAnsi="Arial" w:cs="Arial"/>
                  <w:snapToGrid w:val="0"/>
                  <w:sz w:val="18"/>
                  <w:szCs w:val="18"/>
                </w:rPr>
                <w:t>configuration information requested by the target device.</w:t>
              </w:r>
            </w:ins>
          </w:p>
          <w:p w14:paraId="7F638317" w14:textId="77777777" w:rsidR="005F57C4" w:rsidRPr="00151AB1" w:rsidRDefault="005F57C4" w:rsidP="005F57C4">
            <w:pPr>
              <w:keepNext/>
              <w:keepLines/>
              <w:spacing w:after="0"/>
              <w:rPr>
                <w:ins w:id="261" w:author="CATT" w:date="2023-09-19T09:54:00Z"/>
                <w:rFonts w:ascii="Arial" w:eastAsia="Yu Mincho" w:hAnsi="Arial" w:cs="Arial"/>
                <w:snapToGrid w:val="0"/>
                <w:sz w:val="18"/>
                <w:szCs w:val="18"/>
              </w:rPr>
            </w:pPr>
          </w:p>
          <w:p w14:paraId="079CEE33" w14:textId="03BDBC8E" w:rsidR="005F57C4" w:rsidRPr="00151AB1" w:rsidRDefault="005F57C4" w:rsidP="005F57C4">
            <w:pPr>
              <w:keepNext/>
              <w:keepLines/>
              <w:spacing w:after="0"/>
              <w:rPr>
                <w:ins w:id="262" w:author="CATT" w:date="2023-09-19T09:54:00Z"/>
                <w:rFonts w:ascii="Arial" w:eastAsia="Yu Mincho" w:hAnsi="Arial"/>
                <w:b/>
                <w:bCs/>
                <w:i/>
                <w:iCs/>
                <w:snapToGrid w:val="0"/>
                <w:sz w:val="18"/>
              </w:rPr>
            </w:pPr>
            <w:ins w:id="263" w:author="CATT" w:date="2023-09-19T09:54:00Z">
              <w:r w:rsidRPr="00151AB1">
                <w:rPr>
                  <w:rFonts w:ascii="Arial" w:eastAsia="Yu Mincho" w:hAnsi="Arial"/>
                  <w:snapToGrid w:val="0"/>
                  <w:sz w:val="18"/>
                </w:rPr>
                <w:t>NOTE:</w:t>
              </w:r>
              <w:r w:rsidRPr="00151AB1">
                <w:rPr>
                  <w:rFonts w:ascii="Arial" w:eastAsia="宋体" w:hAnsi="Arial" w:cs="Arial"/>
                  <w:iCs/>
                  <w:sz w:val="18"/>
                  <w:szCs w:val="18"/>
                </w:rPr>
                <w:tab/>
              </w:r>
              <w:r w:rsidRPr="00151AB1">
                <w:rPr>
                  <w:rFonts w:ascii="Arial" w:eastAsia="Yu Mincho" w:hAnsi="Arial"/>
                  <w:snapToGrid w:val="0"/>
                  <w:sz w:val="18"/>
                </w:rPr>
                <w:t xml:space="preserve">If the network provided predefined on-demand DL-PRS </w:t>
              </w:r>
            </w:ins>
            <w:ins w:id="264" w:author="CATT" w:date="2023-09-19T09:55:00Z">
              <w:r w:rsidR="00CA79A0">
                <w:rPr>
                  <w:rFonts w:ascii="Arial" w:eastAsia="Yu Mincho" w:hAnsi="Arial" w:hint="eastAsia"/>
                  <w:snapToGrid w:val="0"/>
                  <w:sz w:val="18"/>
                  <w:lang w:eastAsia="zh-CN"/>
                </w:rPr>
                <w:t xml:space="preserve">bandwidth aggregation </w:t>
              </w:r>
            </w:ins>
            <w:ins w:id="265" w:author="CATT" w:date="2023-09-19T09:54:00Z">
              <w:r w:rsidRPr="00151AB1">
                <w:rPr>
                  <w:rFonts w:ascii="Arial" w:eastAsia="Yu Mincho" w:hAnsi="Arial"/>
                  <w:snapToGrid w:val="0"/>
                  <w:sz w:val="18"/>
                </w:rPr>
                <w:t>configurations (</w:t>
              </w:r>
              <w:r w:rsidRPr="00151AB1">
                <w:rPr>
                  <w:rFonts w:ascii="Arial" w:eastAsia="Yu Mincho" w:hAnsi="Arial"/>
                  <w:i/>
                  <w:iCs/>
                  <w:snapToGrid w:val="0"/>
                  <w:sz w:val="18"/>
                </w:rPr>
                <w:t>NR-On-Demand-DL-PRS-Configurations</w:t>
              </w:r>
              <w:r w:rsidRPr="00151AB1">
                <w:rPr>
                  <w:rFonts w:ascii="Arial" w:eastAsia="Yu Mincho" w:hAnsi="Arial"/>
                  <w:snapToGrid w:val="0"/>
                  <w:sz w:val="18"/>
                </w:rPr>
                <w:t>), the target device can only request explicit parameters (</w:t>
              </w:r>
            </w:ins>
            <w:ins w:id="266" w:author="CATT" w:date="2023-09-19T09:56:00Z">
              <w:r w:rsidR="00CA79A0" w:rsidRPr="00CA79A0">
                <w:rPr>
                  <w:rFonts w:ascii="Arial" w:eastAsia="Yu Mincho" w:hAnsi="Arial"/>
                  <w:i/>
                  <w:iCs/>
                  <w:snapToGrid w:val="0"/>
                  <w:sz w:val="18"/>
                </w:rPr>
                <w:t>nr-on-demand-DL-PRS-BW-Information</w:t>
              </w:r>
            </w:ins>
            <w:ins w:id="267" w:author="CATT" w:date="2023-09-19T09:54:00Z">
              <w:r w:rsidRPr="00151AB1">
                <w:rPr>
                  <w:rFonts w:ascii="Arial" w:eastAsia="Yu Mincho" w:hAnsi="Arial"/>
                  <w:snapToGrid w:val="0"/>
                  <w:sz w:val="18"/>
                </w:rPr>
                <w:t>) within the scope of those configurations.</w:t>
              </w:r>
            </w:ins>
          </w:p>
        </w:tc>
      </w:tr>
      <w:tr w:rsidR="00151AB1" w:rsidRPr="00151AB1" w14:paraId="7E69D3DF" w14:textId="77777777" w:rsidTr="00CA79A0">
        <w:tc>
          <w:tcPr>
            <w:tcW w:w="9639" w:type="dxa"/>
          </w:tcPr>
          <w:p w14:paraId="7C4AC805" w14:textId="77777777" w:rsidR="00151AB1" w:rsidRPr="00151AB1" w:rsidRDefault="00151AB1" w:rsidP="00151AB1">
            <w:pPr>
              <w:keepNext/>
              <w:keepLines/>
              <w:spacing w:after="0"/>
              <w:rPr>
                <w:rFonts w:ascii="Arial" w:eastAsia="Yu Mincho" w:hAnsi="Arial"/>
                <w:b/>
                <w:bCs/>
                <w:i/>
                <w:iCs/>
                <w:snapToGrid w:val="0"/>
                <w:sz w:val="18"/>
              </w:rPr>
            </w:pPr>
            <w:r w:rsidRPr="00151AB1">
              <w:rPr>
                <w:rFonts w:ascii="Arial" w:eastAsia="Yu Mincho" w:hAnsi="Arial"/>
                <w:b/>
                <w:bCs/>
                <w:i/>
                <w:iCs/>
                <w:snapToGrid w:val="0"/>
                <w:sz w:val="18"/>
              </w:rPr>
              <w:t>dl-prs-configuration-id-PrefList</w:t>
            </w:r>
          </w:p>
          <w:p w14:paraId="5BE86B50" w14:textId="77777777" w:rsidR="00151AB1" w:rsidRPr="00151AB1" w:rsidRDefault="00151AB1" w:rsidP="00151AB1">
            <w:pPr>
              <w:keepNext/>
              <w:keepLines/>
              <w:spacing w:after="0"/>
              <w:rPr>
                <w:rFonts w:ascii="Arial" w:eastAsia="Yu Mincho" w:hAnsi="Arial"/>
                <w:snapToGrid w:val="0"/>
                <w:sz w:val="18"/>
              </w:rPr>
            </w:pPr>
            <w:r w:rsidRPr="00151AB1">
              <w:rPr>
                <w:rFonts w:ascii="Arial" w:eastAsia="Yu Mincho" w:hAnsi="Arial" w:cs="Arial"/>
                <w:sz w:val="18"/>
                <w:szCs w:val="18"/>
              </w:rPr>
              <w:t xml:space="preserve">This field specifies the on-demand DL-PRS configuration associated with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in IE </w:t>
            </w:r>
            <w:r w:rsidRPr="00151AB1">
              <w:rPr>
                <w:rFonts w:ascii="Arial" w:eastAsia="Yu Mincho" w:hAnsi="Arial" w:cs="Arial"/>
                <w:i/>
                <w:iCs/>
                <w:sz w:val="18"/>
                <w:szCs w:val="18"/>
              </w:rPr>
              <w:t>NR-On-Demand-DL-PRS-Configurations</w:t>
            </w:r>
            <w:r w:rsidRPr="00151AB1">
              <w:rPr>
                <w:rFonts w:ascii="Arial" w:eastAsia="Yu Mincho" w:hAnsi="Arial" w:cs="Arial"/>
                <w:sz w:val="18"/>
                <w:szCs w:val="18"/>
              </w:rPr>
              <w:t xml:space="preserve"> the target device wishes to obtain in the order of preference. The first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in the list is the most preferred configuration, the second </w:t>
            </w:r>
            <w:r w:rsidRPr="00151AB1">
              <w:rPr>
                <w:rFonts w:ascii="Arial" w:eastAsia="Yu Mincho" w:hAnsi="Arial" w:cs="Arial"/>
                <w:i/>
                <w:iCs/>
                <w:sz w:val="18"/>
                <w:szCs w:val="18"/>
              </w:rPr>
              <w:t>DL-PRS-Configuration-ID</w:t>
            </w:r>
            <w:r w:rsidRPr="00151AB1">
              <w:rPr>
                <w:rFonts w:ascii="Arial" w:eastAsia="Yu Mincho" w:hAnsi="Arial" w:cs="Arial"/>
                <w:sz w:val="18"/>
                <w:szCs w:val="18"/>
              </w:rPr>
              <w:t xml:space="preserve"> the second most preferred, etc.</w:t>
            </w:r>
          </w:p>
        </w:tc>
      </w:tr>
      <w:tr w:rsidR="00C74096" w:rsidRPr="00151AB1" w14:paraId="3479DE6C" w14:textId="77777777" w:rsidTr="00CA79A0">
        <w:trPr>
          <w:ins w:id="268" w:author="CATT" w:date="2023-09-14T16:47:00Z"/>
        </w:trPr>
        <w:tc>
          <w:tcPr>
            <w:tcW w:w="9639" w:type="dxa"/>
          </w:tcPr>
          <w:p w14:paraId="4256B7EA" w14:textId="3DC6D8E4" w:rsidR="00C74096" w:rsidRPr="00151AB1" w:rsidRDefault="00C74096" w:rsidP="00C74096">
            <w:pPr>
              <w:keepNext/>
              <w:keepLines/>
              <w:spacing w:after="0"/>
              <w:rPr>
                <w:ins w:id="269" w:author="CATT" w:date="2023-09-14T16:47:00Z"/>
                <w:rFonts w:ascii="Arial" w:eastAsia="Yu Mincho" w:hAnsi="Arial"/>
                <w:b/>
                <w:bCs/>
                <w:i/>
                <w:iCs/>
                <w:snapToGrid w:val="0"/>
                <w:sz w:val="18"/>
              </w:rPr>
            </w:pPr>
            <w:ins w:id="270" w:author="CATT" w:date="2023-09-14T16:47:00Z">
              <w:r w:rsidRPr="00151AB1">
                <w:rPr>
                  <w:rFonts w:ascii="Arial" w:eastAsia="Yu Mincho" w:hAnsi="Arial"/>
                  <w:b/>
                  <w:bCs/>
                  <w:i/>
                  <w:iCs/>
                  <w:snapToGrid w:val="0"/>
                  <w:sz w:val="18"/>
                </w:rPr>
                <w:t>dl-prs-</w:t>
              </w:r>
            </w:ins>
            <w:ins w:id="271" w:author="CATT" w:date="2023-09-14T16:48:00Z">
              <w:r>
                <w:rPr>
                  <w:rFonts w:ascii="Arial" w:eastAsia="Yu Mincho" w:hAnsi="Arial" w:hint="eastAsia"/>
                  <w:b/>
                  <w:bCs/>
                  <w:i/>
                  <w:iCs/>
                  <w:snapToGrid w:val="0"/>
                  <w:sz w:val="18"/>
                  <w:lang w:eastAsia="zh-CN"/>
                </w:rPr>
                <w:t>BW-</w:t>
              </w:r>
            </w:ins>
            <w:ins w:id="272" w:author="CATT" w:date="2023-09-14T16:47:00Z">
              <w:r w:rsidRPr="00151AB1">
                <w:rPr>
                  <w:rFonts w:ascii="Arial" w:eastAsia="Yu Mincho" w:hAnsi="Arial"/>
                  <w:b/>
                  <w:bCs/>
                  <w:i/>
                  <w:iCs/>
                  <w:snapToGrid w:val="0"/>
                  <w:sz w:val="18"/>
                </w:rPr>
                <w:t>configuration-id-PrefList</w:t>
              </w:r>
            </w:ins>
          </w:p>
          <w:p w14:paraId="766FA780" w14:textId="5E14ABF9" w:rsidR="00C74096" w:rsidRPr="00151AB1" w:rsidRDefault="00C74096" w:rsidP="00C74096">
            <w:pPr>
              <w:keepNext/>
              <w:keepLines/>
              <w:spacing w:after="0"/>
              <w:rPr>
                <w:ins w:id="273" w:author="CATT" w:date="2023-09-14T16:47:00Z"/>
                <w:rFonts w:ascii="Arial" w:eastAsia="Yu Mincho" w:hAnsi="Arial"/>
                <w:b/>
                <w:bCs/>
                <w:i/>
                <w:iCs/>
                <w:snapToGrid w:val="0"/>
                <w:sz w:val="18"/>
              </w:rPr>
            </w:pPr>
            <w:ins w:id="274" w:author="CATT" w:date="2023-09-14T16:47:00Z">
              <w:r w:rsidRPr="00151AB1">
                <w:rPr>
                  <w:rFonts w:ascii="Arial" w:eastAsia="Yu Mincho" w:hAnsi="Arial" w:cs="Arial"/>
                  <w:sz w:val="18"/>
                  <w:szCs w:val="18"/>
                </w:rPr>
                <w:t>This field</w:t>
              </w:r>
              <w:r w:rsidR="005F57C4">
                <w:rPr>
                  <w:rFonts w:ascii="Arial" w:eastAsia="Yu Mincho" w:hAnsi="Arial" w:cs="Arial"/>
                  <w:sz w:val="18"/>
                  <w:szCs w:val="18"/>
                </w:rPr>
                <w:t xml:space="preserve"> specifies the on-demand DL-PRS bandwidth aggregation </w:t>
              </w:r>
              <w:r w:rsidRPr="00151AB1">
                <w:rPr>
                  <w:rFonts w:ascii="Arial" w:eastAsia="Yu Mincho" w:hAnsi="Arial" w:cs="Arial"/>
                  <w:sz w:val="18"/>
                  <w:szCs w:val="18"/>
                </w:rPr>
                <w:t xml:space="preserve">configuration associated with </w:t>
              </w:r>
            </w:ins>
            <w:ins w:id="275" w:author="CATT" w:date="2023-09-19T09:53:00Z">
              <w:r w:rsidR="005F57C4" w:rsidRPr="005F57C4">
                <w:rPr>
                  <w:rFonts w:ascii="Arial" w:eastAsia="Yu Mincho" w:hAnsi="Arial" w:cs="Arial"/>
                  <w:i/>
                  <w:iCs/>
                  <w:sz w:val="18"/>
                  <w:szCs w:val="18"/>
                </w:rPr>
                <w:t>DL-PRS-BW-Configuration-ID</w:t>
              </w:r>
            </w:ins>
            <w:ins w:id="276" w:author="CATT" w:date="2023-09-14T16:47:00Z">
              <w:r w:rsidRPr="00151AB1">
                <w:rPr>
                  <w:rFonts w:ascii="Arial" w:eastAsia="Yu Mincho" w:hAnsi="Arial" w:cs="Arial"/>
                  <w:sz w:val="18"/>
                  <w:szCs w:val="18"/>
                </w:rPr>
                <w:t xml:space="preserve"> in IE </w:t>
              </w:r>
            </w:ins>
            <w:ins w:id="277" w:author="CATT" w:date="2023-09-19T09:53:00Z">
              <w:r w:rsidR="005F57C4" w:rsidRPr="005F57C4">
                <w:rPr>
                  <w:rFonts w:ascii="Arial" w:eastAsia="Yu Mincho" w:hAnsi="Arial" w:cs="Arial"/>
                  <w:i/>
                  <w:iCs/>
                  <w:sz w:val="18"/>
                  <w:szCs w:val="18"/>
                </w:rPr>
                <w:t>NR-On-Demand-DL-PRS-Configurations</w:t>
              </w:r>
            </w:ins>
            <w:ins w:id="278" w:author="CATT" w:date="2023-09-14T16:47:00Z">
              <w:r w:rsidRPr="00151AB1">
                <w:rPr>
                  <w:rFonts w:ascii="Arial" w:eastAsia="Yu Mincho" w:hAnsi="Arial" w:cs="Arial"/>
                  <w:sz w:val="18"/>
                  <w:szCs w:val="18"/>
                </w:rPr>
                <w:t xml:space="preserve"> the target device wishes to obtain in the order of preference. The first </w:t>
              </w:r>
            </w:ins>
            <w:ins w:id="279" w:author="CATT" w:date="2023-09-19T09:54:00Z">
              <w:r w:rsidR="005F57C4" w:rsidRPr="005F57C4">
                <w:rPr>
                  <w:rFonts w:ascii="Arial" w:eastAsia="Yu Mincho" w:hAnsi="Arial" w:cs="Arial"/>
                  <w:i/>
                  <w:iCs/>
                  <w:sz w:val="18"/>
                  <w:szCs w:val="18"/>
                </w:rPr>
                <w:t>DL-PRS-BW-Configuration-ID</w:t>
              </w:r>
            </w:ins>
            <w:ins w:id="280" w:author="CATT" w:date="2023-09-14T16:47:00Z">
              <w:r w:rsidRPr="00151AB1">
                <w:rPr>
                  <w:rFonts w:ascii="Arial" w:eastAsia="Yu Mincho" w:hAnsi="Arial" w:cs="Arial"/>
                  <w:sz w:val="18"/>
                  <w:szCs w:val="18"/>
                </w:rPr>
                <w:t xml:space="preserve"> in the list is the most preferred configuration, the second </w:t>
              </w:r>
            </w:ins>
            <w:ins w:id="281" w:author="CATT" w:date="2023-09-19T09:54:00Z">
              <w:r w:rsidR="005F57C4" w:rsidRPr="005F57C4">
                <w:rPr>
                  <w:rFonts w:ascii="Arial" w:eastAsia="Yu Mincho" w:hAnsi="Arial" w:cs="Arial"/>
                  <w:i/>
                  <w:iCs/>
                  <w:sz w:val="18"/>
                  <w:szCs w:val="18"/>
                </w:rPr>
                <w:t>DL-PRS-BW-Configuration-ID</w:t>
              </w:r>
            </w:ins>
            <w:ins w:id="282" w:author="CATT" w:date="2023-09-14T16:47:00Z">
              <w:r w:rsidRPr="00151AB1">
                <w:rPr>
                  <w:rFonts w:ascii="Arial" w:eastAsia="Yu Mincho" w:hAnsi="Arial" w:cs="Arial"/>
                  <w:sz w:val="18"/>
                  <w:szCs w:val="18"/>
                </w:rPr>
                <w:t xml:space="preserve"> the second most preferred, etc.</w:t>
              </w:r>
            </w:ins>
          </w:p>
        </w:tc>
      </w:tr>
    </w:tbl>
    <w:p w14:paraId="5B711398" w14:textId="77777777" w:rsidR="00151AB1" w:rsidRPr="00151AB1" w:rsidRDefault="00151AB1" w:rsidP="000D583D">
      <w:pPr>
        <w:rPr>
          <w:rFonts w:eastAsia="Yu Mincho"/>
          <w:lang w:eastAsia="zh-CN"/>
        </w:rPr>
      </w:pPr>
    </w:p>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83" w:name="_Toc27765187"/>
      <w:bookmarkStart w:id="284" w:name="_Toc37680866"/>
      <w:bookmarkStart w:id="285" w:name="_Toc46486437"/>
      <w:bookmarkStart w:id="286" w:name="_Toc52546782"/>
      <w:bookmarkStart w:id="287" w:name="_Toc52547312"/>
      <w:bookmarkStart w:id="288" w:name="_Toc52547842"/>
      <w:bookmarkStart w:id="289" w:name="_Toc52548372"/>
      <w:bookmarkStart w:id="290" w:name="_Toc131140148"/>
      <w:bookmarkEnd w:id="107"/>
      <w:bookmarkEnd w:id="108"/>
      <w:bookmarkEnd w:id="109"/>
      <w:bookmarkEnd w:id="110"/>
      <w:bookmarkEnd w:id="111"/>
      <w:bookmarkEnd w:id="112"/>
      <w:bookmarkEnd w:id="113"/>
      <w:bookmarkEnd w:id="114"/>
      <w:bookmarkEnd w:id="115"/>
      <w:bookmarkEnd w:id="116"/>
      <w:bookmarkEnd w:id="117"/>
      <w:bookmarkEnd w:id="11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A0A538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1" w:name="_Toc12618281"/>
      <w:bookmarkStart w:id="292" w:name="_Toc37681195"/>
      <w:bookmarkStart w:id="293" w:name="_Toc46486767"/>
      <w:bookmarkStart w:id="294" w:name="_Toc52547112"/>
      <w:bookmarkStart w:id="295" w:name="_Toc52547642"/>
      <w:bookmarkStart w:id="296" w:name="_Toc52548172"/>
      <w:bookmarkStart w:id="297" w:name="_Toc52548702"/>
      <w:bookmarkStart w:id="298" w:name="_Toc139051266"/>
      <w:bookmarkStart w:id="299" w:name="_Toc12618282"/>
      <w:bookmarkStart w:id="300" w:name="_Toc37681196"/>
      <w:bookmarkStart w:id="301" w:name="_Toc46486768"/>
      <w:bookmarkStart w:id="302" w:name="_Toc52547113"/>
      <w:bookmarkStart w:id="303" w:name="_Toc52547643"/>
      <w:bookmarkStart w:id="304" w:name="_Toc52548173"/>
      <w:bookmarkStart w:id="305" w:name="_Toc52548703"/>
      <w:bookmarkStart w:id="306" w:name="_Toc139051267"/>
      <w:bookmarkStart w:id="307" w:name="_Toc12618267"/>
      <w:bookmarkStart w:id="308" w:name="_Toc37681189"/>
      <w:bookmarkStart w:id="309" w:name="_Toc46486761"/>
      <w:bookmarkStart w:id="310" w:name="_Toc52547106"/>
      <w:bookmarkStart w:id="311" w:name="_Toc52547636"/>
      <w:bookmarkStart w:id="312" w:name="_Toc52548166"/>
      <w:bookmarkStart w:id="313" w:name="_Toc52548696"/>
      <w:bookmarkStart w:id="314" w:name="_Toc131140479"/>
      <w:bookmarkEnd w:id="283"/>
      <w:bookmarkEnd w:id="284"/>
      <w:bookmarkEnd w:id="285"/>
      <w:bookmarkEnd w:id="286"/>
      <w:bookmarkEnd w:id="287"/>
      <w:bookmarkEnd w:id="288"/>
      <w:bookmarkEnd w:id="289"/>
      <w:bookmarkEnd w:id="290"/>
      <w:r w:rsidRPr="00BC7982">
        <w:rPr>
          <w:rFonts w:ascii="Arial" w:eastAsia="Yu Mincho" w:hAnsi="Arial"/>
          <w:sz w:val="24"/>
          <w:lang w:eastAsia="ja-JP"/>
        </w:rPr>
        <w:t>6.5.10.4</w:t>
      </w:r>
      <w:r w:rsidRPr="00BC7982">
        <w:rPr>
          <w:rFonts w:ascii="Arial" w:eastAsia="Yu Mincho" w:hAnsi="Arial"/>
          <w:sz w:val="24"/>
          <w:lang w:eastAsia="ja-JP"/>
        </w:rPr>
        <w:tab/>
        <w:t>NR DL-TDOA Location Information Elements</w:t>
      </w:r>
      <w:bookmarkEnd w:id="291"/>
      <w:bookmarkEnd w:id="292"/>
      <w:bookmarkEnd w:id="293"/>
      <w:bookmarkEnd w:id="294"/>
      <w:bookmarkEnd w:id="295"/>
      <w:bookmarkEnd w:id="296"/>
      <w:bookmarkEnd w:id="297"/>
      <w:bookmarkEnd w:id="298"/>
    </w:p>
    <w:p w14:paraId="3958DED7" w14:textId="77777777" w:rsidR="00CB0D65" w:rsidRPr="00CB0D65" w:rsidRDefault="00CB0D65" w:rsidP="00CB0D65">
      <w:pPr>
        <w:keepNext/>
        <w:keepLines/>
        <w:overflowPunct w:val="0"/>
        <w:autoSpaceDE w:val="0"/>
        <w:autoSpaceDN w:val="0"/>
        <w:adjustRightInd w:val="0"/>
        <w:spacing w:before="120"/>
        <w:ind w:left="1418" w:hanging="1418"/>
        <w:textAlignment w:val="baseline"/>
        <w:outlineLvl w:val="3"/>
        <w:rPr>
          <w:rFonts w:ascii="Arial" w:eastAsia="Yu Mincho" w:hAnsi="Arial"/>
          <w:i/>
          <w:sz w:val="24"/>
          <w:lang w:eastAsia="ja-JP"/>
        </w:rPr>
      </w:pPr>
      <w:r w:rsidRPr="00CB0D65">
        <w:rPr>
          <w:rFonts w:ascii="Arial" w:eastAsia="Yu Mincho" w:hAnsi="Arial"/>
          <w:sz w:val="24"/>
          <w:lang w:eastAsia="ja-JP"/>
        </w:rPr>
        <w:t>–</w:t>
      </w:r>
      <w:r w:rsidRPr="00CB0D65">
        <w:rPr>
          <w:rFonts w:ascii="Arial" w:eastAsia="Yu Mincho" w:hAnsi="Arial"/>
          <w:sz w:val="24"/>
          <w:lang w:eastAsia="ja-JP"/>
        </w:rPr>
        <w:tab/>
      </w:r>
      <w:r w:rsidRPr="00CB0D65">
        <w:rPr>
          <w:rFonts w:ascii="Arial" w:eastAsia="Yu Mincho" w:hAnsi="Arial"/>
          <w:i/>
          <w:sz w:val="24"/>
          <w:lang w:eastAsia="ja-JP"/>
        </w:rPr>
        <w:t>NR-DL-TDOA-SignalMeasurementInformation</w:t>
      </w:r>
      <w:bookmarkEnd w:id="299"/>
      <w:bookmarkEnd w:id="300"/>
      <w:bookmarkEnd w:id="301"/>
      <w:bookmarkEnd w:id="302"/>
      <w:bookmarkEnd w:id="303"/>
      <w:bookmarkEnd w:id="304"/>
      <w:bookmarkEnd w:id="305"/>
      <w:bookmarkEnd w:id="306"/>
    </w:p>
    <w:p w14:paraId="2169B613" w14:textId="77777777" w:rsidR="00CB0D65" w:rsidRPr="00CB0D65" w:rsidRDefault="00CB0D65" w:rsidP="00CB0D65">
      <w:pPr>
        <w:keepLines/>
        <w:overflowPunct w:val="0"/>
        <w:autoSpaceDE w:val="0"/>
        <w:autoSpaceDN w:val="0"/>
        <w:adjustRightInd w:val="0"/>
        <w:textAlignment w:val="baseline"/>
        <w:rPr>
          <w:rFonts w:eastAsia="Yu Mincho"/>
          <w:lang w:eastAsia="ja-JP"/>
        </w:rPr>
      </w:pPr>
      <w:r w:rsidRPr="00CB0D65">
        <w:rPr>
          <w:rFonts w:eastAsia="Yu Mincho"/>
        </w:rPr>
        <w:t xml:space="preserve">The IE </w:t>
      </w:r>
      <w:r w:rsidRPr="00CB0D65">
        <w:rPr>
          <w:rFonts w:eastAsia="Yu Mincho"/>
          <w:i/>
        </w:rPr>
        <w:t>NR-DL-TDOA-SignalMeasurementInformation</w:t>
      </w:r>
      <w:r w:rsidRPr="00CB0D65">
        <w:rPr>
          <w:rFonts w:eastAsia="Yu Mincho"/>
          <w:noProof/>
        </w:rPr>
        <w:t xml:space="preserve"> is</w:t>
      </w:r>
      <w:r w:rsidRPr="00CB0D65">
        <w:rPr>
          <w:rFonts w:eastAsia="Yu Mincho"/>
        </w:rPr>
        <w:t xml:space="preserve"> used by the target device to provide NR DL-TDOA measurements to the location server.</w:t>
      </w:r>
    </w:p>
    <w:p w14:paraId="6F7AB3D1" w14:textId="77777777" w:rsidR="00CB0D65" w:rsidRPr="00CB0D65" w:rsidRDefault="00CB0D65" w:rsidP="00CB0D65">
      <w:pPr>
        <w:keepLines/>
        <w:ind w:left="1135" w:hanging="851"/>
        <w:rPr>
          <w:rFonts w:eastAsia="Yu Mincho"/>
          <w:lang w:eastAsia="ko-KR"/>
        </w:rPr>
      </w:pPr>
      <w:r w:rsidRPr="00CB0D65">
        <w:rPr>
          <w:rFonts w:eastAsia="Yu Mincho"/>
        </w:rPr>
        <w:t>NOTE 1:</w:t>
      </w:r>
      <w:r w:rsidRPr="00CB0D65">
        <w:rPr>
          <w:rFonts w:eastAsia="Yu Mincho"/>
        </w:rPr>
        <w:tab/>
        <w:t xml:space="preserve">The </w:t>
      </w:r>
      <w:r w:rsidRPr="00CB0D65">
        <w:rPr>
          <w:rFonts w:eastAsia="Yu Mincho"/>
          <w:i/>
          <w:iCs/>
          <w:snapToGrid w:val="0"/>
        </w:rPr>
        <w:t xml:space="preserve">dl-PRS-ReferenceInfo </w:t>
      </w:r>
      <w:r w:rsidRPr="00CB0D65">
        <w:rPr>
          <w:rFonts w:eastAsia="Yu Mincho"/>
          <w:snapToGrid w:val="0"/>
        </w:rPr>
        <w:t xml:space="preserve">defines the </w:t>
      </w:r>
      <w:r w:rsidRPr="00CB0D65">
        <w:rPr>
          <w:rFonts w:eastAsia="Yu Mincho"/>
          <w:lang w:eastAsia="ko-KR"/>
        </w:rPr>
        <w:t>"</w:t>
      </w:r>
      <w:r w:rsidRPr="00CB0D65">
        <w:rPr>
          <w:rFonts w:eastAsia="Yu Mincho"/>
          <w:snapToGrid w:val="0"/>
        </w:rPr>
        <w:t>RSTD reference</w:t>
      </w:r>
      <w:r w:rsidRPr="00CB0D65">
        <w:rPr>
          <w:rFonts w:eastAsia="Yu Mincho"/>
          <w:lang w:eastAsia="ko-KR"/>
        </w:rPr>
        <w:t xml:space="preserve">" TRP. </w:t>
      </w:r>
      <w:r w:rsidRPr="00CB0D65">
        <w:rPr>
          <w:rFonts w:eastAsia="Yu Mincho"/>
          <w:snapToGrid w:val="0"/>
        </w:rPr>
        <w:t xml:space="preserve">The </w:t>
      </w:r>
      <w:r w:rsidRPr="00CB0D65">
        <w:rPr>
          <w:rFonts w:eastAsia="Yu Mincho"/>
          <w:i/>
          <w:iCs/>
          <w:snapToGrid w:val="0"/>
        </w:rPr>
        <w:t>nr-RSTD's</w:t>
      </w:r>
      <w:r w:rsidRPr="00CB0D65">
        <w:rPr>
          <w:rFonts w:eastAsia="Yu Mincho"/>
          <w:snapToGrid w:val="0"/>
        </w:rPr>
        <w:t xml:space="preserve"> and </w:t>
      </w:r>
      <w:r w:rsidRPr="00CB0D65">
        <w:rPr>
          <w:rFonts w:eastAsia="Yu Mincho"/>
          <w:i/>
          <w:iCs/>
          <w:snapToGrid w:val="0"/>
        </w:rPr>
        <w:t>nr-RSTD-ResultDiff</w:t>
      </w:r>
      <w:r w:rsidRPr="00CB0D65">
        <w:rPr>
          <w:rFonts w:eastAsia="Yu Mincho"/>
          <w:snapToGrid w:val="0"/>
        </w:rPr>
        <w:t>'s</w:t>
      </w:r>
      <w:r w:rsidRPr="00CB0D65">
        <w:rPr>
          <w:rFonts w:eastAsia="Yu Mincho"/>
        </w:rPr>
        <w:t xml:space="preserve"> in </w:t>
      </w:r>
      <w:r w:rsidRPr="00CB0D65">
        <w:rPr>
          <w:rFonts w:eastAsia="Yu Mincho"/>
          <w:i/>
          <w:iCs/>
        </w:rPr>
        <w:t xml:space="preserve">nr-DL-TDOA-MeasList </w:t>
      </w:r>
      <w:r w:rsidRPr="00CB0D65">
        <w:rPr>
          <w:rFonts w:eastAsia="Yu Mincho"/>
        </w:rPr>
        <w:t xml:space="preserve">are provided relative to the </w:t>
      </w:r>
      <w:r w:rsidRPr="00CB0D65">
        <w:rPr>
          <w:rFonts w:eastAsia="Yu Mincho"/>
          <w:lang w:eastAsia="ko-KR"/>
        </w:rPr>
        <w:t>"</w:t>
      </w:r>
      <w:r w:rsidRPr="00CB0D65">
        <w:rPr>
          <w:rFonts w:eastAsia="Yu Mincho"/>
          <w:snapToGrid w:val="0"/>
        </w:rPr>
        <w:t>RSTD reference</w:t>
      </w:r>
      <w:r w:rsidRPr="00CB0D65">
        <w:rPr>
          <w:rFonts w:eastAsia="Yu Mincho"/>
          <w:lang w:eastAsia="ko-KR"/>
        </w:rPr>
        <w:t>" TRP.</w:t>
      </w:r>
    </w:p>
    <w:p w14:paraId="51514C9D" w14:textId="77777777" w:rsidR="00CB0D65" w:rsidRPr="00CB0D65" w:rsidRDefault="00CB0D65" w:rsidP="00CB0D65">
      <w:pPr>
        <w:keepLines/>
        <w:ind w:left="1135" w:hanging="851"/>
        <w:rPr>
          <w:rFonts w:eastAsia="Yu Mincho"/>
          <w:lang w:eastAsia="ko-KR"/>
        </w:rPr>
      </w:pPr>
      <w:r w:rsidRPr="00CB0D65">
        <w:rPr>
          <w:rFonts w:eastAsia="Yu Mincho"/>
          <w:lang w:eastAsia="ko-KR"/>
        </w:rPr>
        <w:t>NOTE 2:</w:t>
      </w:r>
      <w:r w:rsidRPr="00CB0D65">
        <w:rPr>
          <w:rFonts w:eastAsia="Yu Mincho"/>
          <w:lang w:eastAsia="ko-KR"/>
        </w:rPr>
        <w:tab/>
        <w:t>The "</w:t>
      </w:r>
      <w:r w:rsidRPr="00CB0D65">
        <w:rPr>
          <w:rFonts w:eastAsia="Yu Mincho"/>
          <w:snapToGrid w:val="0"/>
        </w:rPr>
        <w:t>RSTD reference</w:t>
      </w:r>
      <w:r w:rsidRPr="00CB0D65">
        <w:rPr>
          <w:rFonts w:eastAsia="Yu Mincho"/>
          <w:lang w:eastAsia="ko-KR"/>
        </w:rPr>
        <w:t>" TRP may or may not be the same as the "</w:t>
      </w:r>
      <w:r w:rsidRPr="00CB0D65">
        <w:rPr>
          <w:rFonts w:eastAsia="Yu Mincho"/>
          <w:snapToGrid w:val="0"/>
        </w:rPr>
        <w:t>assistance data reference</w:t>
      </w:r>
      <w:r w:rsidRPr="00CB0D65">
        <w:rPr>
          <w:rFonts w:eastAsia="Yu Mincho"/>
          <w:lang w:eastAsia="ko-KR"/>
        </w:rPr>
        <w:t xml:space="preserve">" TRP provided by </w:t>
      </w:r>
      <w:r w:rsidRPr="00CB0D65">
        <w:rPr>
          <w:rFonts w:eastAsia="Yu Mincho"/>
          <w:i/>
          <w:iCs/>
          <w:snapToGrid w:val="0"/>
        </w:rPr>
        <w:t xml:space="preserve">nr-DL-PRS-ReferenceInfo </w:t>
      </w:r>
      <w:r w:rsidRPr="00CB0D65">
        <w:rPr>
          <w:rFonts w:eastAsia="Yu Mincho"/>
          <w:snapToGrid w:val="0"/>
        </w:rPr>
        <w:t xml:space="preserve">in </w:t>
      </w:r>
      <w:r w:rsidRPr="00CB0D65">
        <w:rPr>
          <w:rFonts w:eastAsia="Yu Mincho"/>
        </w:rPr>
        <w:t xml:space="preserve">IE </w:t>
      </w:r>
      <w:r w:rsidRPr="00CB0D65">
        <w:rPr>
          <w:rFonts w:eastAsia="Yu Mincho"/>
          <w:i/>
        </w:rPr>
        <w:t>NR-DL-PRS-AssistanceData.</w:t>
      </w:r>
    </w:p>
    <w:p w14:paraId="36F50E42" w14:textId="77777777" w:rsidR="00CB0D65" w:rsidRPr="00CB0D65" w:rsidRDefault="00CB0D65" w:rsidP="00CB0D65">
      <w:pPr>
        <w:keepLines/>
        <w:ind w:left="1135" w:hanging="851"/>
        <w:rPr>
          <w:rFonts w:eastAsia="Yu Mincho"/>
          <w:lang w:eastAsia="ko-KR"/>
        </w:rPr>
      </w:pPr>
      <w:r w:rsidRPr="00CB0D65">
        <w:rPr>
          <w:rFonts w:eastAsia="Yu Mincho"/>
          <w:lang w:eastAsia="ko-KR"/>
        </w:rPr>
        <w:t>NOTE 3:</w:t>
      </w:r>
      <w:r w:rsidRPr="00CB0D65">
        <w:rPr>
          <w:rFonts w:eastAsia="Yu Mincho"/>
          <w:lang w:eastAsia="ko-KR"/>
        </w:rPr>
        <w:tab/>
        <w:t xml:space="preserve">The target device includes a value of zero for the </w:t>
      </w:r>
      <w:r w:rsidRPr="00CB0D65">
        <w:rPr>
          <w:rFonts w:eastAsia="Yu Mincho"/>
          <w:i/>
          <w:iCs/>
          <w:snapToGrid w:val="0"/>
        </w:rPr>
        <w:t xml:space="preserve">nr-RSTD </w:t>
      </w:r>
      <w:r w:rsidRPr="00CB0D65">
        <w:rPr>
          <w:rFonts w:eastAsia="Yu Mincho"/>
          <w:snapToGrid w:val="0"/>
        </w:rPr>
        <w:t xml:space="preserve">and </w:t>
      </w:r>
      <w:r w:rsidRPr="00CB0D65">
        <w:rPr>
          <w:rFonts w:eastAsia="Yu Mincho"/>
          <w:i/>
          <w:iCs/>
          <w:snapToGrid w:val="0"/>
        </w:rPr>
        <w:t>nr-RSTD-ResultDiff</w:t>
      </w:r>
      <w:r w:rsidRPr="00CB0D65">
        <w:rPr>
          <w:rFonts w:eastAsia="Yu Mincho"/>
          <w:lang w:eastAsia="ko-KR"/>
        </w:rPr>
        <w:t xml:space="preserve"> of the "RSTD reference" TRP in </w:t>
      </w:r>
      <w:r w:rsidRPr="00CB0D65">
        <w:rPr>
          <w:rFonts w:eastAsia="Yu Mincho"/>
          <w:i/>
          <w:iCs/>
          <w:snapToGrid w:val="0"/>
        </w:rPr>
        <w:t>nr-DL-TDOA-MeasList</w:t>
      </w:r>
      <w:r w:rsidRPr="00CB0D65">
        <w:rPr>
          <w:rFonts w:eastAsia="Yu Mincho"/>
          <w:lang w:eastAsia="ko-KR"/>
        </w:rPr>
        <w:t>.</w:t>
      </w:r>
    </w:p>
    <w:p w14:paraId="7230D10A" w14:textId="77777777" w:rsidR="00CB0D65" w:rsidRPr="00CB0D65" w:rsidRDefault="00CB0D65" w:rsidP="00CB0D65">
      <w:pPr>
        <w:keepLines/>
        <w:ind w:left="1135" w:hanging="851"/>
        <w:rPr>
          <w:rFonts w:eastAsia="Yu Mincho"/>
          <w:lang w:eastAsia="ko-KR"/>
        </w:rPr>
      </w:pPr>
    </w:p>
    <w:p w14:paraId="55D06F6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ASN1START</w:t>
      </w:r>
    </w:p>
    <w:p w14:paraId="384DDB1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DAEF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NR-DL-TDOA-SignalMeasurementInformation-r16 ::= SEQUENCE {</w:t>
      </w:r>
    </w:p>
    <w:p w14:paraId="73119C9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dl-PRS-ReferenceInfo-r16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bookmarkStart w:id="315" w:name="_Hlk30954207"/>
      <w:r w:rsidRPr="00CB0D65">
        <w:rPr>
          <w:rFonts w:ascii="Courier New" w:eastAsia="Yu Mincho" w:hAnsi="Courier New"/>
          <w:noProof/>
          <w:snapToGrid w:val="0"/>
          <w:sz w:val="16"/>
        </w:rPr>
        <w:t>DL-PRS-ID-Info</w:t>
      </w:r>
      <w:bookmarkEnd w:id="315"/>
      <w:r w:rsidRPr="00CB0D65">
        <w:rPr>
          <w:rFonts w:ascii="Courier New" w:eastAsia="Yu Mincho" w:hAnsi="Courier New"/>
          <w:noProof/>
          <w:snapToGrid w:val="0"/>
          <w:sz w:val="16"/>
        </w:rPr>
        <w:t>-r16,</w:t>
      </w:r>
    </w:p>
    <w:p w14:paraId="05B02E2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nr-DL-TDOA-MeasList-r16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NR-DL-TDOA-MeasList-r16,</w:t>
      </w:r>
    </w:p>
    <w:p w14:paraId="52E799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9F1514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9C8DC8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nr-UE-RxTEG-TimingErrorMargin-r17</w:t>
      </w:r>
      <w:r w:rsidRPr="00CB0D65">
        <w:rPr>
          <w:rFonts w:ascii="Courier New" w:eastAsia="Yu Mincho" w:hAnsi="Courier New"/>
          <w:noProof/>
          <w:snapToGrid w:val="0"/>
          <w:sz w:val="16"/>
        </w:rPr>
        <w:tab/>
        <w:t>TEG-TimingErrorMargin-r17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r w:rsidRPr="00CB0D65">
        <w:rPr>
          <w:rFonts w:ascii="Courier New" w:eastAsia="Yu Mincho" w:hAnsi="Courier New"/>
          <w:noProof/>
          <w:snapToGrid w:val="0"/>
          <w:sz w:val="16"/>
        </w:rPr>
        <w:tab/>
        <w:t>-- Cond UERxTEG</w:t>
      </w:r>
    </w:p>
    <w:p w14:paraId="73C63D38" w14:textId="6FA72BB6" w:rsidR="00963BC7" w:rsidRDefault="00CB0D65"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CATT" w:date="2023-09-08T13:48:00Z"/>
          <w:rFonts w:ascii="Courier New" w:eastAsia="Yu Mincho" w:hAnsi="Courier New"/>
          <w:noProof/>
          <w:snapToGrid w:val="0"/>
          <w:sz w:val="16"/>
          <w:lang w:eastAsia="zh-CN"/>
        </w:rPr>
      </w:pPr>
      <w:r w:rsidRPr="00CB0D65">
        <w:rPr>
          <w:rFonts w:ascii="Courier New" w:eastAsia="Yu Mincho" w:hAnsi="Courier New"/>
          <w:noProof/>
          <w:snapToGrid w:val="0"/>
          <w:sz w:val="16"/>
        </w:rPr>
        <w:tab/>
        <w:t>]]</w:t>
      </w:r>
      <w:ins w:id="317" w:author="CATT" w:date="2023-09-08T13:48:00Z">
        <w:r w:rsidR="00963BC7">
          <w:rPr>
            <w:rFonts w:ascii="Courier New" w:eastAsia="Yu Mincho" w:hAnsi="Courier New" w:hint="eastAsia"/>
            <w:noProof/>
            <w:snapToGrid w:val="0"/>
            <w:sz w:val="16"/>
            <w:lang w:eastAsia="zh-CN"/>
          </w:rPr>
          <w:t>,</w:t>
        </w:r>
      </w:ins>
    </w:p>
    <w:p w14:paraId="17277785" w14:textId="77777777" w:rsidR="00963BC7" w:rsidRPr="00CB0D65" w:rsidRDefault="00963BC7"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CATT" w:date="2023-09-08T13:48:00Z"/>
          <w:rFonts w:ascii="Courier New" w:eastAsia="Yu Mincho" w:hAnsi="Courier New"/>
          <w:noProof/>
          <w:snapToGrid w:val="0"/>
          <w:sz w:val="16"/>
          <w:lang w:eastAsia="zh-CN"/>
        </w:rPr>
      </w:pPr>
      <w:ins w:id="319" w:author="CATT" w:date="2023-09-08T13:4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6020EBA0" w14:textId="1F82B572" w:rsidR="00963BC7" w:rsidRPr="00CB0D65" w:rsidRDefault="00963BC7" w:rsidP="0096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CATT" w:date="2023-09-08T13:48:00Z"/>
          <w:rFonts w:ascii="Courier New" w:eastAsia="Yu Mincho" w:hAnsi="Courier New"/>
          <w:noProof/>
          <w:snapToGrid w:val="0"/>
          <w:sz w:val="16"/>
          <w:lang w:eastAsia="zh-CN"/>
        </w:rPr>
      </w:pPr>
      <w:ins w:id="321" w:author="CATT" w:date="2023-09-08T13:48:00Z">
        <w:r w:rsidRPr="00CB0D65">
          <w:rPr>
            <w:rFonts w:ascii="Courier New" w:eastAsia="Yu Mincho" w:hAnsi="Courier New" w:hint="eastAsia"/>
            <w:noProof/>
            <w:snapToGrid w:val="0"/>
            <w:sz w:val="16"/>
            <w:lang w:eastAsia="zh-CN"/>
          </w:rPr>
          <w:tab/>
        </w:r>
      </w:ins>
      <w:ins w:id="322" w:author="CATT" w:date="2023-09-14T13:44:00Z">
        <w:r w:rsidR="00E66C9B">
          <w:rPr>
            <w:rFonts w:ascii="Courier New" w:eastAsia="Yu Mincho" w:hAnsi="Courier New" w:hint="eastAsia"/>
            <w:noProof/>
            <w:snapToGrid w:val="0"/>
            <w:sz w:val="16"/>
            <w:lang w:eastAsia="zh-CN"/>
          </w:rPr>
          <w:t>nr-</w:t>
        </w:r>
      </w:ins>
      <w:ins w:id="323" w:author="CATT" w:date="2023-09-14T11:19:00Z">
        <w:r>
          <w:rPr>
            <w:rFonts w:ascii="Courier New" w:eastAsia="Yu Mincho" w:hAnsi="Courier New" w:hint="eastAsia"/>
            <w:noProof/>
            <w:snapToGrid w:val="0"/>
            <w:sz w:val="16"/>
            <w:lang w:eastAsia="zh-CN"/>
          </w:rPr>
          <w:t>dl-PRS-Reference</w:t>
        </w:r>
      </w:ins>
      <w:ins w:id="324" w:author="CATT" w:date="2023-09-08T13:48:00Z">
        <w:r w:rsidRPr="00CB0D65">
          <w:rPr>
            <w:rFonts w:ascii="Courier New" w:eastAsia="Yu Mincho" w:hAnsi="Courier New" w:hint="eastAsia"/>
            <w:noProof/>
            <w:snapToGrid w:val="0"/>
            <w:sz w:val="16"/>
            <w:lang w:eastAsia="zh-CN"/>
          </w:rPr>
          <w:t>-BWAggregation-r18 NR-DL-PRS-ResourceSetID-BWAggregation-r18   OPTIONAL</w:t>
        </w:r>
      </w:ins>
    </w:p>
    <w:p w14:paraId="09BFF910" w14:textId="3AFE75E5" w:rsidR="00CB0D65" w:rsidRPr="00CB0D65" w:rsidDel="00963BC7" w:rsidRDefault="00B0242F"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CATT" w:date="2023-09-14T11:22:00Z"/>
          <w:rFonts w:ascii="Courier New" w:eastAsia="Yu Mincho" w:hAnsi="Courier New"/>
          <w:noProof/>
          <w:snapToGrid w:val="0"/>
          <w:sz w:val="16"/>
          <w:lang w:eastAsia="zh-CN"/>
        </w:rPr>
      </w:pPr>
      <w:ins w:id="326" w:author="CATT" w:date="2023-09-08T13:48:00Z">
        <w:r>
          <w:rPr>
            <w:rFonts w:ascii="Courier New" w:eastAsia="Yu Mincho" w:hAnsi="Courier New" w:hint="eastAsia"/>
            <w:noProof/>
            <w:snapToGrid w:val="0"/>
            <w:sz w:val="16"/>
            <w:lang w:eastAsia="zh-CN"/>
          </w:rPr>
          <w:tab/>
        </w:r>
      </w:ins>
      <w:ins w:id="327" w:author="CATT" w:date="2023-09-14T13:42:00Z">
        <w:r>
          <w:rPr>
            <w:rFonts w:ascii="Courier New" w:eastAsia="Yu Mincho" w:hAnsi="Courier New" w:hint="eastAsia"/>
            <w:noProof/>
            <w:snapToGrid w:val="0"/>
            <w:sz w:val="16"/>
            <w:lang w:eastAsia="zh-CN"/>
          </w:rPr>
          <w:t>]]</w:t>
        </w:r>
      </w:ins>
    </w:p>
    <w:p w14:paraId="24C2972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582CAF4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54DB61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NR-DL-TDOA-MeasList-r16 ::= SEQUENCE (SIZE(1..</w:t>
      </w:r>
      <w:r w:rsidRPr="00CB0D65">
        <w:rPr>
          <w:rFonts w:ascii="Courier New" w:eastAsia="Yu Mincho" w:hAnsi="Courier New"/>
          <w:noProof/>
          <w:sz w:val="16"/>
        </w:rPr>
        <w:t>nrMaxTRPs-r16</w:t>
      </w:r>
      <w:r w:rsidRPr="00CB0D65">
        <w:rPr>
          <w:rFonts w:ascii="Courier New" w:eastAsia="Yu Mincho" w:hAnsi="Courier New"/>
          <w:noProof/>
          <w:snapToGrid w:val="0"/>
          <w:sz w:val="16"/>
        </w:rPr>
        <w:t>)) OF NR-DL-TDOA-MeasElement-r16</w:t>
      </w:r>
    </w:p>
    <w:p w14:paraId="514ECAF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56CD84A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NR-DL-TDOA-MeasElement-r16 ::= SEQUENCE {</w:t>
      </w:r>
    </w:p>
    <w:p w14:paraId="2566DE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ja-JP"/>
        </w:rPr>
      </w:pPr>
      <w:r w:rsidRPr="00CB0D65">
        <w:rPr>
          <w:rFonts w:ascii="Courier New" w:eastAsia="Yu Mincho" w:hAnsi="Courier New"/>
          <w:noProof/>
          <w:snapToGrid w:val="0"/>
          <w:sz w:val="16"/>
        </w:rPr>
        <w:tab/>
        <w:t>dl-PRS-ID-r16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(0..255),</w:t>
      </w:r>
    </w:p>
    <w:p w14:paraId="76719FB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NR-PhysCellID-r16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008646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nr-CellGlobalID-r16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NCGI-r15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5D009D1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r>
      <w:r w:rsidRPr="00CB0D65">
        <w:rPr>
          <w:rFonts w:ascii="Courier New" w:eastAsia="Yu Mincho" w:hAnsi="Courier New"/>
          <w:noProof/>
          <w:sz w:val="16"/>
        </w:rPr>
        <w:t>nr-ARFCN</w:t>
      </w:r>
      <w:r w:rsidRPr="00CB0D65">
        <w:rPr>
          <w:rFonts w:ascii="Courier New" w:eastAsia="Yu Mincho" w:hAnsi="Courier New"/>
          <w:noProof/>
          <w:snapToGrid w:val="0"/>
          <w:sz w:val="16"/>
        </w:rPr>
        <w: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ARFCN-ValueNR-r15</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7B97FEE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111AF98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52E466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1F2AB8D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4500EC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1970049),</w:t>
      </w:r>
    </w:p>
    <w:p w14:paraId="4F6DF0B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985025),</w:t>
      </w:r>
    </w:p>
    <w:p w14:paraId="47B9805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492513</w:t>
      </w:r>
      <w:r w:rsidRPr="00CB0D65">
        <w:rPr>
          <w:rFonts w:ascii="Courier New" w:eastAsia="Yu Mincho" w:hAnsi="Courier New"/>
          <w:noProof/>
          <w:snapToGrid w:val="0"/>
          <w:sz w:val="16"/>
        </w:rPr>
        <w:t>),</w:t>
      </w:r>
    </w:p>
    <w:p w14:paraId="327C6E5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246257),</w:t>
      </w:r>
    </w:p>
    <w:p w14:paraId="6AA2651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123129),</w:t>
      </w:r>
    </w:p>
    <w:p w14:paraId="730DCB0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61565),</w:t>
      </w:r>
    </w:p>
    <w:p w14:paraId="24880974" w14:textId="141A1244"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329" w:author="CATT" w:date="2023-09-14T10:40:00Z">
        <w:r w:rsidR="00081A42" w:rsidRPr="004028DC">
          <w:rPr>
            <w:rFonts w:ascii="Courier New" w:eastAsia="宋体" w:hAnsi="Courier New"/>
            <w:noProof/>
            <w:snapToGrid w:val="0"/>
            <w:sz w:val="16"/>
            <w:lang w:val="sv-SE"/>
          </w:rPr>
          <w:t>,</w:t>
        </w:r>
      </w:ins>
    </w:p>
    <w:p w14:paraId="11DF7C0A" w14:textId="77777777" w:rsidR="00081A42" w:rsidRPr="004028DC" w:rsidRDefault="00081A42"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CATT" w:date="2023-09-14T10:40:00Z"/>
          <w:rFonts w:ascii="Courier New" w:eastAsia="宋体" w:hAnsi="Courier New"/>
          <w:noProof/>
          <w:snapToGrid w:val="0"/>
          <w:sz w:val="16"/>
          <w:lang w:val="sv-SE"/>
        </w:rPr>
      </w:pPr>
      <w:ins w:id="331"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(0..3940097),</w:t>
        </w:r>
      </w:ins>
    </w:p>
    <w:p w14:paraId="73327593" w14:textId="05832B20"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32"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(0..7880193)</w:t>
        </w:r>
      </w:ins>
    </w:p>
    <w:p w14:paraId="71D584D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2756BA8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53E6E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07349E4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nr-DL-PRS-RSRP</w:t>
      </w:r>
      <w:r w:rsidRPr="00CB0D65">
        <w:rPr>
          <w:rFonts w:ascii="Courier New" w:eastAsia="Yu Mincho" w:hAnsi="Courier New"/>
          <w:noProof/>
          <w:sz w:val="16"/>
        </w:rPr>
        <w:t>-Result-r16</w:t>
      </w:r>
      <w:r w:rsidRPr="00CB0D65">
        <w:rPr>
          <w:rFonts w:ascii="Courier New" w:eastAsia="Yu Mincho" w:hAnsi="Courier New"/>
          <w:noProof/>
          <w:sz w:val="16"/>
        </w:rPr>
        <w:tab/>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08A7DB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nr-DL-TDOA-AdditionalMeasurements-r16</w:t>
      </w:r>
    </w:p>
    <w:p w14:paraId="2AAB56C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A2BE1F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5087740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777B0116"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44E5B34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-Result-r17</w:t>
      </w:r>
      <w:r w:rsidRPr="00CB0D65">
        <w:rPr>
          <w:rFonts w:ascii="Courier New" w:eastAsia="Yu Mincho" w:hAnsi="Courier New"/>
          <w:noProof/>
          <w:sz w:val="16"/>
        </w:rPr>
        <w:tab/>
        <w:t>INTEGER (0..126)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3B1CC36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CHOICE {</w:t>
      </w:r>
    </w:p>
    <w:p w14:paraId="5980265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perTRP-r17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244CE4F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perResource-r17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p>
    <w:p w14:paraId="34F8215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2E2398A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6A482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nr-DL-TDOA-AdditionalMeasurementsExt-r17</w:t>
      </w:r>
    </w:p>
    <w:p w14:paraId="1041AD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NR-DL-TDOA-AdditionalMeasurementsExt-r17</w:t>
      </w:r>
      <w:r w:rsidRPr="00CB0D65">
        <w:rPr>
          <w:rFonts w:ascii="Courier New" w:eastAsia="Yu Mincho" w:hAnsi="Courier New"/>
          <w:noProof/>
          <w:snapToGrid w:val="0"/>
          <w:sz w:val="16"/>
        </w:rPr>
        <w:tab/>
        <w:t>OPTIONAL</w:t>
      </w:r>
    </w:p>
    <w:p w14:paraId="2F437F69" w14:textId="710FBC40" w:rsid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CATT" w:date="2023-09-08T13:48:00Z"/>
          <w:rFonts w:ascii="Courier New" w:eastAsia="Yu Mincho" w:hAnsi="Courier New"/>
          <w:noProof/>
          <w:snapToGrid w:val="0"/>
          <w:sz w:val="16"/>
          <w:lang w:eastAsia="zh-CN"/>
        </w:rPr>
      </w:pPr>
      <w:r w:rsidRPr="00CB0D65">
        <w:rPr>
          <w:rFonts w:ascii="Courier New" w:eastAsia="Yu Mincho" w:hAnsi="Courier New" w:hint="eastAsia"/>
          <w:noProof/>
          <w:snapToGrid w:val="0"/>
          <w:sz w:val="16"/>
          <w:lang w:eastAsia="zh-CN"/>
        </w:rPr>
        <w:tab/>
        <w:t>]]</w:t>
      </w:r>
      <w:ins w:id="334" w:author="CATT" w:date="2023-09-08T13:48:00Z">
        <w:r w:rsidR="00FB51B2">
          <w:rPr>
            <w:rFonts w:ascii="Courier New" w:eastAsia="Yu Mincho" w:hAnsi="Courier New" w:hint="eastAsia"/>
            <w:noProof/>
            <w:snapToGrid w:val="0"/>
            <w:sz w:val="16"/>
            <w:lang w:eastAsia="zh-CN"/>
          </w:rPr>
          <w:t>,</w:t>
        </w:r>
      </w:ins>
    </w:p>
    <w:p w14:paraId="03B5DB84" w14:textId="3C8C3C7E" w:rsidR="00FB51B2" w:rsidRPr="00CB0D65"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CATT" w:date="2023-09-08T13:48:00Z"/>
          <w:rFonts w:ascii="Courier New" w:eastAsia="Yu Mincho" w:hAnsi="Courier New"/>
          <w:noProof/>
          <w:snapToGrid w:val="0"/>
          <w:sz w:val="16"/>
          <w:lang w:eastAsia="zh-CN"/>
        </w:rPr>
      </w:pPr>
      <w:ins w:id="336" w:author="CATT" w:date="2023-09-08T13:48:00Z">
        <w:r>
          <w:rPr>
            <w:rFonts w:ascii="Courier New" w:eastAsia="Yu Mincho" w:hAnsi="Courier New"/>
            <w:noProof/>
            <w:snapToGrid w:val="0"/>
            <w:sz w:val="16"/>
          </w:rPr>
          <w:tab/>
        </w:r>
        <w:r>
          <w:rPr>
            <w:rFonts w:ascii="Courier New" w:eastAsia="Yu Mincho" w:hAnsi="Courier New" w:hint="eastAsia"/>
            <w:noProof/>
            <w:snapToGrid w:val="0"/>
            <w:sz w:val="16"/>
            <w:lang w:eastAsia="zh-CN"/>
          </w:rPr>
          <w:t>[[</w:t>
        </w:r>
      </w:ins>
    </w:p>
    <w:p w14:paraId="56F7CE69" w14:textId="77777777" w:rsidR="00FB51B2" w:rsidRPr="00CB0D65"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CATT" w:date="2023-09-08T13:48:00Z"/>
          <w:rFonts w:ascii="Courier New" w:eastAsia="Yu Mincho" w:hAnsi="Courier New"/>
          <w:noProof/>
          <w:snapToGrid w:val="0"/>
          <w:sz w:val="16"/>
          <w:lang w:eastAsia="zh-CN"/>
        </w:rPr>
      </w:pPr>
      <w:ins w:id="338" w:author="CATT" w:date="2023-09-08T13:48:00Z">
        <w:r w:rsidRPr="00CB0D65">
          <w:rPr>
            <w:rFonts w:ascii="Courier New" w:eastAsia="Yu Mincho" w:hAnsi="Courier New" w:hint="eastAsia"/>
            <w:noProof/>
            <w:snapToGrid w:val="0"/>
            <w:sz w:val="16"/>
            <w:lang w:eastAsia="zh-CN"/>
          </w:rPr>
          <w:tab/>
          <w:t>nr-DL-PRS-ResourceSetID-BWAggregation-r18 NR-DL-PRS-ResourceSetID-BWAggregation-r18   OPTIONAL</w:t>
        </w:r>
      </w:ins>
    </w:p>
    <w:p w14:paraId="78E9DAAE" w14:textId="0AAD0F44" w:rsidR="00FB51B2" w:rsidRPr="00CB0D65" w:rsidRDefault="00963BC7"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CATT" w:date="2023-09-08T13:48:00Z"/>
          <w:rFonts w:ascii="Courier New" w:eastAsia="Yu Mincho" w:hAnsi="Courier New"/>
          <w:noProof/>
          <w:snapToGrid w:val="0"/>
          <w:sz w:val="16"/>
          <w:lang w:eastAsia="zh-CN"/>
        </w:rPr>
      </w:pPr>
      <w:ins w:id="340" w:author="CATT" w:date="2023-09-08T13:48:00Z">
        <w:r>
          <w:rPr>
            <w:rFonts w:ascii="Courier New" w:eastAsia="Yu Mincho" w:hAnsi="Courier New" w:hint="eastAsia"/>
            <w:noProof/>
            <w:snapToGrid w:val="0"/>
            <w:sz w:val="16"/>
            <w:lang w:eastAsia="zh-CN"/>
          </w:rPr>
          <w:tab/>
        </w:r>
      </w:ins>
      <w:ins w:id="341" w:author="CATT" w:date="2023-09-14T11:23:00Z">
        <w:r>
          <w:rPr>
            <w:rFonts w:ascii="Courier New" w:eastAsia="Yu Mincho" w:hAnsi="Courier New" w:hint="eastAsia"/>
            <w:noProof/>
            <w:snapToGrid w:val="0"/>
            <w:sz w:val="16"/>
            <w:lang w:eastAsia="zh-CN"/>
          </w:rPr>
          <w:t>]]</w:t>
        </w:r>
      </w:ins>
    </w:p>
    <w:p w14:paraId="4B7BA88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61FC09A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D0BD6C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NR-DL-TDOA-AdditionalMeasurements-r16 ::= SEQUENCE (SIZE (1..3)) OF</w:t>
      </w:r>
    </w:p>
    <w:p w14:paraId="6A3BCBE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30AA34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1A25C6E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NR-DL-TDOA-AdditionalMeasurementsExt-r17 ::= SEQUENCE (SIZE (1..maxAddMeasTDOA-r17)) OF</w:t>
      </w:r>
    </w:p>
    <w:p w14:paraId="364BB6E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NR-DL-TDOA-AdditionalMeasurementElement-r16</w:t>
      </w:r>
    </w:p>
    <w:p w14:paraId="11B38300"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EB53F6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NR-DL-TDOA-AdditionalMeasurementElement-r16 ::= SEQUENCE {</w:t>
      </w:r>
    </w:p>
    <w:p w14:paraId="7A4D8F2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NR-DL-PRS-ResourceID-r16</w:t>
      </w:r>
      <w:r w:rsidRPr="00CB0D65">
        <w:rPr>
          <w:rFonts w:ascii="Courier New" w:eastAsia="Yu Mincho" w:hAnsi="Courier New"/>
          <w:noProof/>
          <w:snapToGrid w:val="0"/>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r w:rsidRPr="00CB0D65">
        <w:rPr>
          <w:rFonts w:ascii="Courier New" w:eastAsia="Yu Mincho" w:hAnsi="Courier New"/>
          <w:noProof/>
          <w:snapToGrid w:val="0"/>
          <w:sz w:val="16"/>
        </w:rPr>
        <w:t>,</w:t>
      </w:r>
    </w:p>
    <w:p w14:paraId="0C78E0D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t>NR-DL-PRS-ResourceSetID-r16</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1456A20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nr-TimeStamp-r16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NR-TimeStamp-r16,</w:t>
      </w:r>
    </w:p>
    <w:p w14:paraId="5A938F8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nr-RSTD-ResultDiff-r16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CHOICE {</w:t>
      </w:r>
    </w:p>
    <w:p w14:paraId="69F73BAF"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k0-r16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8191),</w:t>
      </w:r>
    </w:p>
    <w:p w14:paraId="4CB9A781"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k1-r16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4095),</w:t>
      </w:r>
    </w:p>
    <w:p w14:paraId="095BCE2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k2-r16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bCs/>
          <w:noProof/>
          <w:snapToGrid w:val="0"/>
          <w:sz w:val="16"/>
        </w:rPr>
        <w:t>2047</w:t>
      </w:r>
      <w:r w:rsidRPr="00CB0D65">
        <w:rPr>
          <w:rFonts w:ascii="Courier New" w:eastAsia="Yu Mincho" w:hAnsi="Courier New"/>
          <w:noProof/>
          <w:snapToGrid w:val="0"/>
          <w:sz w:val="16"/>
        </w:rPr>
        <w:t>),</w:t>
      </w:r>
    </w:p>
    <w:p w14:paraId="2200F3F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k3-r16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1023),</w:t>
      </w:r>
    </w:p>
    <w:p w14:paraId="199CAC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k4-r16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511),</w:t>
      </w:r>
    </w:p>
    <w:p w14:paraId="2A80DCE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k5-r16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255),</w:t>
      </w:r>
    </w:p>
    <w:p w14:paraId="34BE6BA0" w14:textId="07B44456" w:rsidR="00081A42" w:rsidRPr="004028DC" w:rsidRDefault="00CB0D65"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CATT" w:date="2023-09-14T10:40:00Z"/>
          <w:rFonts w:ascii="Courier New" w:eastAsia="宋体" w:hAnsi="Courier New"/>
          <w:noProof/>
          <w:snapToGrid w:val="0"/>
          <w:sz w:val="16"/>
          <w:lang w:val="sv-SE"/>
        </w:rPr>
      </w:pP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w:t>
      </w:r>
      <w:ins w:id="343" w:author="CATT" w:date="2023-09-14T10:40:00Z">
        <w:r w:rsidR="00081A42" w:rsidRPr="004028DC">
          <w:rPr>
            <w:rFonts w:ascii="Courier New" w:eastAsia="宋体" w:hAnsi="Courier New"/>
            <w:noProof/>
            <w:snapToGrid w:val="0"/>
            <w:sz w:val="16"/>
            <w:lang w:val="sv-SE"/>
          </w:rPr>
          <w:t>,</w:t>
        </w:r>
      </w:ins>
    </w:p>
    <w:p w14:paraId="08339FDC" w14:textId="77777777" w:rsidR="00081A42" w:rsidRPr="004028DC" w:rsidRDefault="00081A42" w:rsidP="00081A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CATT" w:date="2023-09-14T10:40:00Z"/>
          <w:rFonts w:ascii="Courier New" w:eastAsia="宋体" w:hAnsi="Courier New"/>
          <w:noProof/>
          <w:snapToGrid w:val="0"/>
          <w:sz w:val="16"/>
          <w:lang w:val="sv-SE"/>
        </w:rPr>
      </w:pPr>
      <w:ins w:id="345"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(0..16381),</w:t>
        </w:r>
      </w:ins>
    </w:p>
    <w:p w14:paraId="2CA6E7D4" w14:textId="2F91CEB8" w:rsidR="00CB0D65" w:rsidRPr="00081A42" w:rsidRDefault="00081A42"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346" w:author="CATT" w:date="2023-09-14T10:40: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(0..32761)</w:t>
        </w:r>
      </w:ins>
    </w:p>
    <w:p w14:paraId="1A18710E"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6B5F30A"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nr-TimingQuality-r16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NR-TimingQuality-r16,</w:t>
      </w:r>
    </w:p>
    <w:p w14:paraId="7D398F03"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nr-DL-PRS-RSRP-ResultDiff-r16</w:t>
      </w:r>
      <w:r w:rsidRPr="00CB0D65">
        <w:rPr>
          <w:rFonts w:ascii="Courier New" w:eastAsia="Yu Mincho" w:hAnsi="Courier New"/>
          <w:noProof/>
          <w:snapToGrid w:val="0"/>
          <w:sz w:val="16"/>
        </w:rPr>
        <w:tab/>
        <w:t>INTEGER (0</w:t>
      </w:r>
      <w:r w:rsidRPr="00CB0D65">
        <w:rPr>
          <w:rFonts w:ascii="Courier New" w:eastAsia="Yu Mincho" w:hAnsi="Courier New"/>
          <w:noProof/>
          <w:sz w:val="16"/>
        </w:rPr>
        <w:t>..</w:t>
      </w:r>
      <w:r w:rsidRPr="00CB0D65">
        <w:rPr>
          <w:rFonts w:ascii="Courier New" w:eastAsia="Yu Mincho" w:hAnsi="Courier New"/>
          <w:noProof/>
          <w:snapToGrid w:val="0"/>
          <w:sz w:val="16"/>
        </w:rPr>
        <w:t>61)</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243051C4"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NR-AdditionalPathList-r16</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6CBD806D"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3CF4C69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573656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nr-UE-Rx-TEG-ID-r17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INTEGER (0..maxNumOfRxTEGs-1-r17)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0705CC08"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nr-DL-PRS-FirstPathRSRP</w:t>
      </w:r>
      <w:r w:rsidRPr="00CB0D65">
        <w:rPr>
          <w:rFonts w:ascii="Courier New" w:eastAsia="Yu Mincho" w:hAnsi="Courier New"/>
          <w:noProof/>
          <w:sz w:val="16"/>
        </w:rPr>
        <w:t>-ResultDiff-r17</w:t>
      </w:r>
    </w:p>
    <w:p w14:paraId="0470F772"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INTEGER (0..61)</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7CD18E27"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napToGrid w:val="0"/>
          <w:sz w:val="16"/>
        </w:rPr>
        <w:tab/>
        <w:t>nr-</w:t>
      </w:r>
      <w:r w:rsidRPr="00CB0D65">
        <w:rPr>
          <w:rFonts w:ascii="Courier New" w:eastAsia="Yu Mincho" w:hAnsi="Courier New"/>
          <w:noProof/>
          <w:sz w:val="16"/>
        </w:rPr>
        <w:t>los-nlos-IndicatorPerResource-r17</w:t>
      </w:r>
    </w:p>
    <w:p w14:paraId="0E4761C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LOS-NLOS-Indicator-r17</w:t>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r>
      <w:r w:rsidRPr="00CB0D65">
        <w:rPr>
          <w:rFonts w:ascii="Courier New" w:eastAsia="Yu Mincho" w:hAnsi="Courier New"/>
          <w:noProof/>
          <w:sz w:val="16"/>
        </w:rPr>
        <w:tab/>
        <w:t>OPTIONAL,</w:t>
      </w:r>
    </w:p>
    <w:p w14:paraId="637F19FC"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z w:val="16"/>
        </w:rPr>
        <w:tab/>
      </w:r>
      <w:r w:rsidRPr="00CB0D65">
        <w:rPr>
          <w:rFonts w:ascii="Courier New" w:eastAsia="Yu Mincho" w:hAnsi="Courier New"/>
          <w:noProof/>
          <w:snapToGrid w:val="0"/>
          <w:sz w:val="16"/>
        </w:rPr>
        <w:t>nr-AdditionalPathListExt-r17</w:t>
      </w:r>
      <w:r w:rsidRPr="00CB0D65">
        <w:rPr>
          <w:rFonts w:ascii="Courier New" w:eastAsia="Yu Mincho" w:hAnsi="Courier New"/>
          <w:noProof/>
          <w:snapToGrid w:val="0"/>
          <w:sz w:val="16"/>
        </w:rPr>
        <w:tab/>
        <w:t>NR-AdditionalPathListExt-r17</w:t>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r>
      <w:r w:rsidRPr="00CB0D65">
        <w:rPr>
          <w:rFonts w:ascii="Courier New" w:eastAsia="Yu Mincho" w:hAnsi="Courier New"/>
          <w:noProof/>
          <w:snapToGrid w:val="0"/>
          <w:sz w:val="16"/>
        </w:rPr>
        <w:tab/>
        <w:t>OPTIONAL</w:t>
      </w:r>
    </w:p>
    <w:p w14:paraId="1E14BAB5"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ab/>
        <w:t>]]</w:t>
      </w:r>
    </w:p>
    <w:p w14:paraId="1C4B634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CB0D65">
        <w:rPr>
          <w:rFonts w:ascii="Courier New" w:eastAsia="Yu Mincho" w:hAnsi="Courier New"/>
          <w:noProof/>
          <w:snapToGrid w:val="0"/>
          <w:sz w:val="16"/>
        </w:rPr>
        <w:t>}</w:t>
      </w:r>
    </w:p>
    <w:p w14:paraId="132C9D79"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1A1D60B" w14:textId="77777777" w:rsidR="00CB0D65" w:rsidRPr="00CB0D65" w:rsidRDefault="00CB0D65" w:rsidP="00CB0D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CB0D65">
        <w:rPr>
          <w:rFonts w:ascii="Courier New" w:eastAsia="Yu Mincho" w:hAnsi="Courier New"/>
          <w:noProof/>
          <w:sz w:val="16"/>
        </w:rPr>
        <w:t>-- ASN1STOP</w:t>
      </w:r>
    </w:p>
    <w:p w14:paraId="289D287B"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B0D65" w:rsidRPr="00CB0D65" w14:paraId="4CFB56FE" w14:textId="77777777" w:rsidTr="00970B9D">
        <w:trPr>
          <w:cantSplit/>
          <w:tblHeader/>
        </w:trPr>
        <w:tc>
          <w:tcPr>
            <w:tcW w:w="2268" w:type="dxa"/>
          </w:tcPr>
          <w:p w14:paraId="3026D146"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Conditional presence</w:t>
            </w:r>
          </w:p>
        </w:tc>
        <w:tc>
          <w:tcPr>
            <w:tcW w:w="7371" w:type="dxa"/>
          </w:tcPr>
          <w:p w14:paraId="5C37350F" w14:textId="77777777" w:rsidR="00CB0D65" w:rsidRPr="00CB0D65" w:rsidRDefault="00CB0D65" w:rsidP="00CB0D65">
            <w:pPr>
              <w:keepNext/>
              <w:keepLines/>
              <w:spacing w:after="0"/>
              <w:jc w:val="center"/>
              <w:rPr>
                <w:rFonts w:ascii="Arial" w:eastAsia="Yu Mincho" w:hAnsi="Arial"/>
                <w:b/>
                <w:sz w:val="18"/>
              </w:rPr>
            </w:pPr>
            <w:r w:rsidRPr="00CB0D65">
              <w:rPr>
                <w:rFonts w:ascii="Arial" w:eastAsia="Yu Mincho" w:hAnsi="Arial"/>
                <w:b/>
                <w:sz w:val="18"/>
              </w:rPr>
              <w:t>Explanation</w:t>
            </w:r>
          </w:p>
        </w:tc>
      </w:tr>
      <w:tr w:rsidR="00CB0D65" w:rsidRPr="00CB0D65" w14:paraId="07800621" w14:textId="77777777" w:rsidTr="00970B9D">
        <w:trPr>
          <w:cantSplit/>
        </w:trPr>
        <w:tc>
          <w:tcPr>
            <w:tcW w:w="2268" w:type="dxa"/>
          </w:tcPr>
          <w:p w14:paraId="6145203E" w14:textId="77777777" w:rsidR="00CB0D65" w:rsidRPr="00CB0D65" w:rsidRDefault="00CB0D65" w:rsidP="00CB0D65">
            <w:pPr>
              <w:keepNext/>
              <w:keepLines/>
              <w:spacing w:after="0"/>
              <w:rPr>
                <w:rFonts w:ascii="Arial" w:eastAsia="Yu Mincho" w:hAnsi="Arial"/>
                <w:i/>
                <w:noProof/>
                <w:sz w:val="18"/>
              </w:rPr>
            </w:pPr>
            <w:r w:rsidRPr="00CB0D65">
              <w:rPr>
                <w:rFonts w:ascii="Arial" w:eastAsia="Yu Mincho" w:hAnsi="Arial"/>
                <w:i/>
                <w:noProof/>
                <w:sz w:val="18"/>
              </w:rPr>
              <w:t>UERxTEG</w:t>
            </w:r>
          </w:p>
        </w:tc>
        <w:tc>
          <w:tcPr>
            <w:tcW w:w="7371" w:type="dxa"/>
          </w:tcPr>
          <w:p w14:paraId="33F2DFCA"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sz w:val="18"/>
              </w:rPr>
              <w:t xml:space="preserve">The field is optionally present, need OP, if the field </w:t>
            </w:r>
            <w:r w:rsidRPr="00CB0D65">
              <w:rPr>
                <w:rFonts w:ascii="Arial" w:eastAsia="Yu Mincho" w:hAnsi="Arial"/>
                <w:i/>
                <w:iCs/>
                <w:snapToGrid w:val="0"/>
                <w:sz w:val="18"/>
              </w:rPr>
              <w:t>nr-UE-Rx-TEG-ID</w:t>
            </w:r>
            <w:r w:rsidRPr="00CB0D65">
              <w:rPr>
                <w:rFonts w:ascii="Arial" w:eastAsia="Yu Mincho" w:hAnsi="Arial"/>
                <w:i/>
                <w:iCs/>
                <w:sz w:val="18"/>
              </w:rPr>
              <w:t xml:space="preserve"> </w:t>
            </w:r>
            <w:r w:rsidRPr="00CB0D65">
              <w:rPr>
                <w:rFonts w:ascii="Arial" w:eastAsia="Yu Mincho" w:hAnsi="Arial"/>
                <w:sz w:val="18"/>
              </w:rPr>
              <w:t>is present; otherwise it is not present.</w:t>
            </w:r>
          </w:p>
        </w:tc>
      </w:tr>
    </w:tbl>
    <w:p w14:paraId="5577C6E0" w14:textId="77777777" w:rsidR="00CB0D65" w:rsidRPr="00CB0D65" w:rsidRDefault="00CB0D65" w:rsidP="00CB0D65">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B0D65" w:rsidRPr="00CB0D65" w14:paraId="229BF2AE" w14:textId="77777777" w:rsidTr="00970B9D">
        <w:tc>
          <w:tcPr>
            <w:tcW w:w="9639" w:type="dxa"/>
          </w:tcPr>
          <w:p w14:paraId="6F1563A0" w14:textId="77777777" w:rsidR="00CB0D65" w:rsidRPr="00CB0D65" w:rsidRDefault="00CB0D65" w:rsidP="00CB0D65">
            <w:pPr>
              <w:widowControl w:val="0"/>
              <w:spacing w:after="0"/>
              <w:jc w:val="center"/>
              <w:rPr>
                <w:rFonts w:ascii="Arial" w:eastAsia="Yu Mincho" w:hAnsi="Arial"/>
                <w:b/>
                <w:sz w:val="18"/>
              </w:rPr>
            </w:pPr>
            <w:r w:rsidRPr="00CB0D65">
              <w:rPr>
                <w:rFonts w:ascii="Arial" w:eastAsia="Yu Mincho" w:hAnsi="Arial"/>
                <w:b/>
                <w:i/>
                <w:sz w:val="18"/>
              </w:rPr>
              <w:t>NR-DL-TDOA-SignalMeasurementInformation</w:t>
            </w:r>
            <w:r w:rsidRPr="00CB0D65">
              <w:rPr>
                <w:rFonts w:ascii="Arial" w:eastAsia="Yu Mincho" w:hAnsi="Arial"/>
                <w:b/>
                <w:iCs/>
                <w:noProof/>
                <w:sz w:val="18"/>
              </w:rPr>
              <w:t xml:space="preserve"> field descriptions</w:t>
            </w:r>
          </w:p>
        </w:tc>
      </w:tr>
      <w:tr w:rsidR="00CB0D65" w:rsidRPr="00CB0D65" w14:paraId="59A29FC8" w14:textId="77777777" w:rsidTr="00970B9D">
        <w:tc>
          <w:tcPr>
            <w:tcW w:w="9639" w:type="dxa"/>
          </w:tcPr>
          <w:p w14:paraId="53B9B2EF" w14:textId="77777777" w:rsidR="00CB0D65" w:rsidRPr="00CB0D65" w:rsidRDefault="00CB0D65" w:rsidP="00CB0D65">
            <w:pPr>
              <w:keepNext/>
              <w:keepLines/>
              <w:spacing w:after="0"/>
              <w:rPr>
                <w:rFonts w:ascii="Arial" w:eastAsia="Yu Mincho" w:hAnsi="Arial"/>
                <w:b/>
                <w:bCs/>
                <w:i/>
                <w:iCs/>
                <w:sz w:val="18"/>
              </w:rPr>
            </w:pPr>
            <w:r w:rsidRPr="00CB0D65">
              <w:rPr>
                <w:rFonts w:ascii="Arial" w:eastAsia="Yu Mincho" w:hAnsi="Arial"/>
                <w:b/>
                <w:bCs/>
                <w:i/>
                <w:iCs/>
                <w:sz w:val="18"/>
              </w:rPr>
              <w:t>nr-UE-RxTEG-TimingErrorMargin</w:t>
            </w:r>
          </w:p>
          <w:p w14:paraId="16125DBC"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sz w:val="18"/>
              </w:rPr>
              <w:t xml:space="preserve">This field specifies the UE Rx TEG timing error margin value for all the UE Rx TEGs within one </w:t>
            </w:r>
            <w:r w:rsidRPr="00CB0D65">
              <w:rPr>
                <w:rFonts w:ascii="Arial" w:eastAsia="Yu Mincho" w:hAnsi="Arial"/>
                <w:i/>
                <w:sz w:val="18"/>
              </w:rPr>
              <w:t>NR-DL-TDOA-SignalMeasurementInformation</w:t>
            </w:r>
            <w:r w:rsidRPr="00CB0D65">
              <w:rPr>
                <w:rFonts w:ascii="Arial" w:eastAsia="Yu Mincho" w:hAnsi="Arial"/>
                <w:sz w:val="18"/>
              </w:rPr>
              <w:t>.</w:t>
            </w:r>
            <w:r w:rsidRPr="00CB0D65">
              <w:rPr>
                <w:rFonts w:ascii="Arial" w:eastAsia="Yu Mincho" w:hAnsi="Arial"/>
                <w:snapToGrid w:val="0"/>
                <w:sz w:val="18"/>
              </w:rPr>
              <w:t xml:space="preserve"> </w:t>
            </w:r>
            <w:r w:rsidRPr="00CB0D65">
              <w:rPr>
                <w:rFonts w:ascii="Arial" w:eastAsia="Yu Mincho" w:hAnsi="Arial"/>
                <w:sz w:val="18"/>
              </w:rPr>
              <w:t xml:space="preserve">If the </w:t>
            </w:r>
            <w:r w:rsidRPr="00CB0D65">
              <w:rPr>
                <w:rFonts w:ascii="Arial" w:eastAsia="Yu Mincho" w:hAnsi="Arial"/>
                <w:i/>
                <w:iCs/>
                <w:sz w:val="18"/>
              </w:rPr>
              <w:t xml:space="preserve">nr-UE-Rx-TEG-ID </w:t>
            </w:r>
            <w:r w:rsidRPr="00CB0D65">
              <w:rPr>
                <w:rFonts w:ascii="Arial" w:eastAsia="Yu Mincho" w:hAnsi="Arial"/>
                <w:sz w:val="18"/>
              </w:rPr>
              <w:t>is present and this field is absent, the receiver should consider the UE Rx TEG timing error margin value to be the maximum applicable value as defined in TS 38.133 [46].</w:t>
            </w:r>
          </w:p>
        </w:tc>
      </w:tr>
      <w:tr w:rsidR="00CB0D65" w:rsidRPr="00CB0D65" w14:paraId="3062CE11" w14:textId="77777777" w:rsidTr="00970B9D">
        <w:tc>
          <w:tcPr>
            <w:tcW w:w="9639" w:type="dxa"/>
          </w:tcPr>
          <w:p w14:paraId="4ED8951F"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dl-PRS-ID</w:t>
            </w:r>
          </w:p>
          <w:p w14:paraId="65DD9B74" w14:textId="77777777" w:rsidR="00CB0D65" w:rsidRPr="00CB0D65" w:rsidRDefault="00CB0D65" w:rsidP="00CB0D65">
            <w:pPr>
              <w:spacing w:after="0"/>
              <w:rPr>
                <w:rFonts w:ascii="Arial" w:eastAsia="Yu Mincho" w:hAnsi="Arial"/>
                <w:bCs/>
                <w:iCs/>
                <w:noProof/>
                <w:sz w:val="18"/>
              </w:rPr>
            </w:pPr>
            <w:r w:rsidRPr="00CB0D65">
              <w:rPr>
                <w:rFonts w:ascii="Arial" w:eastAsia="Yu Mincho" w:hAnsi="Arial"/>
                <w:bCs/>
                <w:iCs/>
                <w:noProof/>
                <w:sz w:val="18"/>
              </w:rPr>
              <w:t>This field is used along with a DL-PRS Resource Set ID and a DL-PRS Resources ID to uniquely identify a DL-PRS Resource. This ID can be associated with multiple DL-PRS Resource Sets associated with a single TRP.</w:t>
            </w:r>
          </w:p>
          <w:p w14:paraId="01A19F24"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Each TRP should only be associated with one such ID.</w:t>
            </w:r>
          </w:p>
        </w:tc>
      </w:tr>
      <w:tr w:rsidR="00CB0D65" w:rsidRPr="00CB0D65" w14:paraId="51BD4D10" w14:textId="77777777" w:rsidTr="00970B9D">
        <w:tc>
          <w:tcPr>
            <w:tcW w:w="9639" w:type="dxa"/>
          </w:tcPr>
          <w:p w14:paraId="59883F89"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nr-PhysCellID</w:t>
            </w:r>
          </w:p>
          <w:p w14:paraId="5AFA5C8C"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physical cell identity of the associated TRP, as defined in TS 38.331 [35].</w:t>
            </w:r>
          </w:p>
        </w:tc>
      </w:tr>
      <w:tr w:rsidR="00CB0D65" w:rsidRPr="00CB0D65" w14:paraId="2124088E" w14:textId="77777777" w:rsidTr="00970B9D">
        <w:tc>
          <w:tcPr>
            <w:tcW w:w="9639" w:type="dxa"/>
          </w:tcPr>
          <w:p w14:paraId="66422F5C"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nr-CellGlobalID</w:t>
            </w:r>
          </w:p>
          <w:p w14:paraId="141FC061"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This field specifies the NCGI, the globally unique identity of a cell in NR, of the associated TRP, as defined in TS 38.331 [35].</w:t>
            </w:r>
          </w:p>
        </w:tc>
      </w:tr>
      <w:tr w:rsidR="00CB0D65" w:rsidRPr="00CB0D65" w14:paraId="013EA34A" w14:textId="77777777" w:rsidTr="00970B9D">
        <w:tc>
          <w:tcPr>
            <w:tcW w:w="9639" w:type="dxa"/>
          </w:tcPr>
          <w:p w14:paraId="7E68F5B7" w14:textId="77777777" w:rsidR="00CB0D65" w:rsidRPr="00CB0D65" w:rsidRDefault="00CB0D65" w:rsidP="00CB0D65">
            <w:pPr>
              <w:keepNext/>
              <w:keepLines/>
              <w:spacing w:after="0"/>
              <w:rPr>
                <w:rFonts w:ascii="Arial" w:eastAsia="Yu Mincho" w:hAnsi="Arial"/>
                <w:b/>
                <w:i/>
                <w:noProof/>
                <w:sz w:val="18"/>
                <w:lang w:eastAsia="x-none"/>
              </w:rPr>
            </w:pPr>
            <w:r w:rsidRPr="00CB0D65">
              <w:rPr>
                <w:rFonts w:ascii="Arial" w:eastAsia="Yu Mincho" w:hAnsi="Arial"/>
                <w:b/>
                <w:i/>
                <w:noProof/>
                <w:sz w:val="18"/>
              </w:rPr>
              <w:t>nr-ARFCN</w:t>
            </w:r>
          </w:p>
          <w:p w14:paraId="1BA76E49" w14:textId="77777777" w:rsidR="00CB0D65" w:rsidRPr="00CB0D65" w:rsidRDefault="00CB0D65" w:rsidP="00CB0D65">
            <w:pPr>
              <w:keepNext/>
              <w:keepLines/>
              <w:spacing w:after="0"/>
              <w:rPr>
                <w:rFonts w:ascii="Arial" w:eastAsia="Yu Mincho" w:hAnsi="Arial"/>
                <w:sz w:val="18"/>
              </w:rPr>
            </w:pPr>
            <w:r w:rsidRPr="00CB0D65">
              <w:rPr>
                <w:rFonts w:ascii="Arial" w:eastAsia="Yu Mincho" w:hAnsi="Arial"/>
                <w:bCs/>
                <w:iCs/>
                <w:noProof/>
                <w:sz w:val="18"/>
              </w:rPr>
              <w:t xml:space="preserve">This field specifies the NR-ARFCN of the TRP's CD-SSB (as defined in TS 38.300 [47]) corresponding to </w:t>
            </w:r>
            <w:r w:rsidRPr="00CB0D65">
              <w:rPr>
                <w:rFonts w:ascii="Arial" w:eastAsia="Yu Mincho" w:hAnsi="Arial"/>
                <w:bCs/>
                <w:i/>
                <w:noProof/>
                <w:sz w:val="18"/>
              </w:rPr>
              <w:t>nr-PhysCellID</w:t>
            </w:r>
            <w:r w:rsidRPr="00CB0D65">
              <w:rPr>
                <w:rFonts w:ascii="Arial" w:eastAsia="Yu Mincho" w:hAnsi="Arial"/>
                <w:bCs/>
                <w:iCs/>
                <w:noProof/>
                <w:sz w:val="18"/>
              </w:rPr>
              <w:t>.</w:t>
            </w:r>
          </w:p>
        </w:tc>
      </w:tr>
      <w:tr w:rsidR="00CB0D65" w:rsidRPr="00CB0D65" w14:paraId="3ED95A30" w14:textId="77777777" w:rsidTr="00970B9D">
        <w:tc>
          <w:tcPr>
            <w:tcW w:w="9639" w:type="dxa"/>
          </w:tcPr>
          <w:p w14:paraId="5B0B0D45"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b/>
                <w:i/>
                <w:noProof/>
                <w:sz w:val="18"/>
                <w:lang w:eastAsia="zh-CN"/>
              </w:rPr>
              <w:t>nr-TimeStamp</w:t>
            </w:r>
          </w:p>
          <w:p w14:paraId="52090388"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noProof/>
                <w:sz w:val="18"/>
                <w:lang w:eastAsia="zh-CN"/>
              </w:rPr>
              <w:t xml:space="preserve">This field specifies the time instance at which the TOA and DL PRS-RSRP/RSRPP (if included) measurement is performed. The </w:t>
            </w:r>
            <w:r w:rsidRPr="00CB0D65">
              <w:rPr>
                <w:rFonts w:ascii="Arial" w:eastAsia="Yu Mincho" w:hAnsi="Arial"/>
                <w:i/>
                <w:iCs/>
                <w:noProof/>
                <w:sz w:val="18"/>
                <w:lang w:eastAsia="zh-CN"/>
              </w:rPr>
              <w:t>nr-SFN</w:t>
            </w:r>
            <w:r w:rsidRPr="00CB0D65">
              <w:rPr>
                <w:rFonts w:ascii="Arial" w:eastAsia="Yu Mincho" w:hAnsi="Arial"/>
                <w:noProof/>
                <w:sz w:val="18"/>
                <w:lang w:eastAsia="zh-CN"/>
              </w:rPr>
              <w:t xml:space="preserve"> and </w:t>
            </w:r>
            <w:r w:rsidRPr="00CB0D65">
              <w:rPr>
                <w:rFonts w:ascii="Arial" w:eastAsia="Yu Mincho" w:hAnsi="Arial"/>
                <w:i/>
                <w:iCs/>
                <w:noProof/>
                <w:sz w:val="18"/>
                <w:lang w:eastAsia="zh-CN"/>
              </w:rPr>
              <w:t>nr-Slot</w:t>
            </w:r>
            <w:r w:rsidRPr="00CB0D65">
              <w:rPr>
                <w:rFonts w:ascii="Arial" w:eastAsia="Yu Mincho" w:hAnsi="Arial"/>
                <w:noProof/>
                <w:sz w:val="18"/>
                <w:lang w:eastAsia="zh-CN"/>
              </w:rPr>
              <w:t xml:space="preserve"> in IE </w:t>
            </w:r>
            <w:r w:rsidRPr="00CB0D65">
              <w:rPr>
                <w:rFonts w:ascii="Arial" w:eastAsia="Yu Mincho" w:hAnsi="Arial"/>
                <w:i/>
                <w:iCs/>
                <w:noProof/>
                <w:sz w:val="18"/>
                <w:lang w:eastAsia="zh-CN"/>
              </w:rPr>
              <w:t>NR-TimeStamp</w:t>
            </w:r>
            <w:r w:rsidRPr="00CB0D65">
              <w:rPr>
                <w:rFonts w:ascii="Arial" w:eastAsia="Yu Mincho" w:hAnsi="Arial"/>
                <w:noProof/>
                <w:sz w:val="18"/>
                <w:lang w:eastAsia="zh-CN"/>
              </w:rPr>
              <w:t xml:space="preserve"> correspond to the TRP provided in </w:t>
            </w:r>
            <w:r w:rsidRPr="00CB0D65">
              <w:rPr>
                <w:rFonts w:ascii="Arial" w:eastAsia="Yu Mincho" w:hAnsi="Arial"/>
                <w:i/>
                <w:iCs/>
                <w:noProof/>
                <w:sz w:val="18"/>
                <w:lang w:eastAsia="zh-CN"/>
              </w:rPr>
              <w:t>dl-PRS-ReferenceInfo</w:t>
            </w:r>
            <w:r w:rsidRPr="00CB0D65">
              <w:rPr>
                <w:rFonts w:ascii="Arial" w:eastAsia="Yu Mincho" w:hAnsi="Arial"/>
                <w:noProof/>
                <w:sz w:val="18"/>
                <w:lang w:eastAsia="zh-CN"/>
              </w:rPr>
              <w:t xml:space="preserve"> as specified in TS 38.214 [45]. 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CB0D65" w:rsidRPr="00CB0D65" w14:paraId="74334452" w14:textId="77777777" w:rsidTr="00970B9D">
        <w:tc>
          <w:tcPr>
            <w:tcW w:w="9639" w:type="dxa"/>
          </w:tcPr>
          <w:p w14:paraId="3365BEDA"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nr-RSTD</w:t>
            </w:r>
          </w:p>
          <w:p w14:paraId="61577BBF" w14:textId="77777777" w:rsidR="00CB0D65" w:rsidRPr="00CB0D65" w:rsidRDefault="00CB0D65" w:rsidP="00CB0D65">
            <w:pPr>
              <w:widowControl w:val="0"/>
              <w:spacing w:after="0"/>
              <w:rPr>
                <w:rFonts w:ascii="Arial" w:eastAsia="Yu Mincho" w:hAnsi="Arial"/>
                <w:b/>
                <w:i/>
                <w:noProof/>
                <w:sz w:val="18"/>
                <w:lang w:eastAsia="zh-CN"/>
              </w:rPr>
            </w:pPr>
            <w:r w:rsidRPr="00CB0D65">
              <w:rPr>
                <w:rFonts w:ascii="Arial" w:eastAsia="Yu Mincho" w:hAnsi="Arial"/>
                <w:noProof/>
                <w:sz w:val="18"/>
              </w:rPr>
              <w:t xml:space="preserve">This field specifies the relative timing difference between this neighbour TRP and the PRS reference TRP, as defined in TS 38.215 [36].  Mapping of the measured quantity is defined as </w:t>
            </w:r>
            <w:r w:rsidRPr="00CB0D65">
              <w:rPr>
                <w:rFonts w:ascii="Arial" w:eastAsia="宋体" w:hAnsi="Arial"/>
                <w:noProof/>
                <w:sz w:val="18"/>
                <w:lang w:eastAsia="zh-CN"/>
              </w:rPr>
              <w:t>in TS 38.133 [46].</w:t>
            </w:r>
          </w:p>
        </w:tc>
      </w:tr>
      <w:tr w:rsidR="00CB0D65" w:rsidRPr="00CB0D65" w14:paraId="4734B0B7" w14:textId="77777777" w:rsidTr="00970B9D">
        <w:tc>
          <w:tcPr>
            <w:tcW w:w="9639" w:type="dxa"/>
          </w:tcPr>
          <w:p w14:paraId="6DD0FA3E"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nr-AdditionalPathList</w:t>
            </w:r>
          </w:p>
          <w:p w14:paraId="051D117E"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sz w:val="18"/>
              </w:rPr>
              <w:t xml:space="preserve">This field specifies one or more additional detected path timing values for the TRP or resource, relative to the path timing used for determining the </w:t>
            </w:r>
            <w:r w:rsidRPr="00CB0D65">
              <w:rPr>
                <w:rFonts w:ascii="Arial" w:eastAsia="Yu Mincho" w:hAnsi="Arial"/>
                <w:i/>
                <w:iCs/>
                <w:sz w:val="18"/>
              </w:rPr>
              <w:t>nr-RSTD</w:t>
            </w:r>
            <w:r w:rsidRPr="00CB0D65">
              <w:rPr>
                <w:rFonts w:ascii="Arial" w:eastAsia="Yu Mincho" w:hAnsi="Arial"/>
                <w:sz w:val="18"/>
              </w:rPr>
              <w:t xml:space="preserve"> value. If this field was requested but is not included, it means the UE did not detect any additional path timing values. </w:t>
            </w:r>
            <w:r w:rsidRPr="00CB0D65">
              <w:rPr>
                <w:rFonts w:ascii="Arial" w:eastAsia="Yu Mincho" w:hAnsi="Arial"/>
                <w:snapToGrid w:val="0"/>
                <w:sz w:val="18"/>
              </w:rPr>
              <w:t xml:space="preserve">If this field is present, the field </w:t>
            </w:r>
            <w:r w:rsidRPr="00CB0D65">
              <w:rPr>
                <w:rFonts w:ascii="Arial" w:eastAsia="Yu Mincho" w:hAnsi="Arial"/>
                <w:i/>
                <w:iCs/>
                <w:snapToGrid w:val="0"/>
                <w:sz w:val="18"/>
              </w:rPr>
              <w:t>nr-AdditionalPathListExt</w:t>
            </w:r>
            <w:r w:rsidRPr="00CB0D65">
              <w:rPr>
                <w:rFonts w:ascii="Arial" w:eastAsia="Yu Mincho" w:hAnsi="Arial"/>
                <w:snapToGrid w:val="0"/>
                <w:sz w:val="18"/>
              </w:rPr>
              <w:t xml:space="preserve"> shall be absent.</w:t>
            </w:r>
          </w:p>
        </w:tc>
      </w:tr>
      <w:tr w:rsidR="00CB0D65" w:rsidRPr="00CB0D65" w14:paraId="08F5B768" w14:textId="77777777" w:rsidTr="00970B9D">
        <w:tc>
          <w:tcPr>
            <w:tcW w:w="9639" w:type="dxa"/>
          </w:tcPr>
          <w:p w14:paraId="4B6C412F"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
                <w:i/>
                <w:noProof/>
                <w:sz w:val="18"/>
              </w:rPr>
              <w:t>nr-TimingQuality</w:t>
            </w:r>
          </w:p>
          <w:p w14:paraId="130D86B6"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specifies the </w:t>
            </w:r>
            <w:r w:rsidRPr="00CB0D65">
              <w:rPr>
                <w:rFonts w:ascii="Arial" w:eastAsia="Yu Mincho" w:hAnsi="Arial"/>
                <w:sz w:val="18"/>
              </w:rPr>
              <w:t xml:space="preserve">target device′s best estimate of </w:t>
            </w:r>
            <w:r w:rsidRPr="00CB0D65">
              <w:rPr>
                <w:rFonts w:ascii="Arial" w:eastAsia="Yu Mincho" w:hAnsi="Arial"/>
                <w:noProof/>
                <w:sz w:val="18"/>
              </w:rPr>
              <w:t xml:space="preserve">the quality of the 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tc>
      </w:tr>
      <w:tr w:rsidR="00CB0D65" w:rsidRPr="00CB0D65" w14:paraId="68165C5A" w14:textId="77777777" w:rsidTr="00970B9D">
        <w:trPr>
          <w:cantSplit/>
        </w:trPr>
        <w:tc>
          <w:tcPr>
            <w:tcW w:w="9639" w:type="dxa"/>
          </w:tcPr>
          <w:p w14:paraId="5589C89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
                <w:bCs/>
                <w:i/>
                <w:iCs/>
                <w:noProof/>
                <w:sz w:val="18"/>
              </w:rPr>
              <w:t>nr-DL-PRS-RSRP-Result</w:t>
            </w:r>
          </w:p>
          <w:p w14:paraId="21E1A226" w14:textId="77777777" w:rsidR="00CB0D65" w:rsidRPr="00CB0D65" w:rsidRDefault="00CB0D65" w:rsidP="00CB0D65">
            <w:pPr>
              <w:widowControl w:val="0"/>
              <w:spacing w:after="0"/>
              <w:rPr>
                <w:rFonts w:ascii="Arial" w:eastAsia="Yu Mincho" w:hAnsi="Arial"/>
                <w:b/>
                <w:i/>
                <w:noProof/>
                <w:sz w:val="18"/>
              </w:rPr>
            </w:pPr>
            <w:r w:rsidRPr="00CB0D65">
              <w:rPr>
                <w:rFonts w:ascii="Arial" w:eastAsia="Yu Mincho" w:hAnsi="Arial"/>
                <w:bCs/>
                <w:iCs/>
                <w:noProof/>
                <w:sz w:val="18"/>
              </w:rPr>
              <w:t xml:space="preserve">This field specifies the NR DL-PRS </w:t>
            </w:r>
            <w:r w:rsidRPr="00CB0D65">
              <w:rPr>
                <w:rFonts w:ascii="Arial" w:eastAsia="Yu Mincho" w:hAnsi="Arial"/>
                <w:sz w:val="18"/>
              </w:rPr>
              <w:t>reference signal received power (DL PRS-RSRP) measurement, as defined in TS 38.215 [36]</w:t>
            </w:r>
            <w:r w:rsidRPr="00CB0D65">
              <w:rPr>
                <w:rFonts w:ascii="Arial" w:eastAsia="Yu Mincho" w:hAnsi="Arial"/>
                <w:noProof/>
                <w:sz w:val="18"/>
              </w:rPr>
              <w:t>. The mapping of the quantity is defined as in TS 38.133 [46].</w:t>
            </w:r>
          </w:p>
        </w:tc>
      </w:tr>
      <w:tr w:rsidR="00CB0D65" w:rsidRPr="00CB0D65" w14:paraId="66BA5BA6" w14:textId="77777777" w:rsidTr="00970B9D">
        <w:trPr>
          <w:cantSplit/>
        </w:trPr>
        <w:tc>
          <w:tcPr>
            <w:tcW w:w="9639" w:type="dxa"/>
          </w:tcPr>
          <w:p w14:paraId="3CE1CCA6"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nr-DL-TDOA-AdditionalMeasurements</w:t>
            </w:r>
          </w:p>
          <w:p w14:paraId="3D74E1FC" w14:textId="77777777" w:rsidR="00CB0D65" w:rsidRPr="00CB0D65" w:rsidRDefault="00CB0D65" w:rsidP="00CB0D65">
            <w:pPr>
              <w:widowControl w:val="0"/>
              <w:spacing w:after="0"/>
              <w:rPr>
                <w:rFonts w:ascii="Arial" w:eastAsia="Yu Mincho" w:hAnsi="Arial"/>
                <w:sz w:val="18"/>
              </w:rPr>
            </w:pPr>
            <w:r w:rsidRPr="00CB0D65">
              <w:rPr>
                <w:rFonts w:ascii="Arial" w:eastAsia="Yu Mincho" w:hAnsi="Arial"/>
                <w:noProof/>
                <w:sz w:val="18"/>
              </w:rPr>
              <w:t xml:space="preserve">This field provides up to 3 additional RSTD measurements </w:t>
            </w:r>
            <w:r w:rsidRPr="00CB0D65">
              <w:rPr>
                <w:rFonts w:ascii="Arial" w:eastAsia="Yu Mincho" w:hAnsi="Arial"/>
                <w:sz w:val="18"/>
              </w:rPr>
              <w:t>per pair of TRPs, with each measurement between a different pair of DL-PRS Resources or DL-PRS Resource Sets of the DL-PRS for those TRPs [45].</w:t>
            </w:r>
          </w:p>
          <w:p w14:paraId="480E46AE" w14:textId="77777777" w:rsidR="00CB0D65" w:rsidRPr="00CB0D65" w:rsidRDefault="00CB0D65" w:rsidP="00CB0D65">
            <w:pPr>
              <w:widowControl w:val="0"/>
              <w:spacing w:after="0"/>
              <w:rPr>
                <w:rFonts w:ascii="Arial" w:eastAsia="Yu Mincho" w:hAnsi="Arial"/>
                <w:noProof/>
                <w:sz w:val="18"/>
              </w:rPr>
            </w:pPr>
            <w:r w:rsidRPr="00CB0D65">
              <w:rPr>
                <w:rFonts w:ascii="Arial" w:eastAsia="Yu Mincho" w:hAnsi="Arial"/>
                <w:bCs/>
                <w:iCs/>
                <w:noProof/>
                <w:sz w:val="18"/>
                <w:lang w:eastAsia="zh-CN"/>
              </w:rPr>
              <w:t xml:space="preserve">If this field is present, the field </w:t>
            </w:r>
            <w:r w:rsidRPr="00CB0D65">
              <w:rPr>
                <w:rFonts w:ascii="Arial" w:eastAsia="Yu Mincho" w:hAnsi="Arial"/>
                <w:bCs/>
                <w:i/>
                <w:iCs/>
                <w:noProof/>
                <w:sz w:val="18"/>
                <w:lang w:eastAsia="zh-CN"/>
              </w:rPr>
              <w:t xml:space="preserve">nr-DL-TDOA-AdditionalMeasurementsExt </w:t>
            </w:r>
            <w:r w:rsidRPr="00CB0D65">
              <w:rPr>
                <w:rFonts w:ascii="Arial" w:eastAsia="Yu Mincho" w:hAnsi="Arial"/>
                <w:bCs/>
                <w:iCs/>
                <w:noProof/>
                <w:sz w:val="18"/>
                <w:lang w:eastAsia="zh-CN"/>
              </w:rPr>
              <w:t>shall be absent.</w:t>
            </w:r>
          </w:p>
        </w:tc>
      </w:tr>
      <w:tr w:rsidR="00CB0D65" w:rsidRPr="00CB0D65" w14:paraId="310CAC7A" w14:textId="77777777" w:rsidTr="00970B9D">
        <w:trPr>
          <w:cantSplit/>
        </w:trPr>
        <w:tc>
          <w:tcPr>
            <w:tcW w:w="9639" w:type="dxa"/>
          </w:tcPr>
          <w:p w14:paraId="165AD25D"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nr-UE-Rx-TEG-ID</w:t>
            </w:r>
          </w:p>
          <w:p w14:paraId="3544F235"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rPr>
              <w:t xml:space="preserve">This field provides the ID of the UE Rx TEG associated with the </w:t>
            </w:r>
            <w:r w:rsidRPr="00CB0D65">
              <w:rPr>
                <w:rFonts w:ascii="Arial" w:eastAsia="Yu Mincho" w:hAnsi="Arial"/>
                <w:snapToGrid w:val="0"/>
                <w:sz w:val="18"/>
              </w:rPr>
              <w:t xml:space="preserve">TOA measurement.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 xml:space="preserve">. </w:t>
            </w:r>
            <w:r w:rsidRPr="00CB0D65">
              <w:rPr>
                <w:rFonts w:ascii="Arial" w:eastAsia="宋体" w:hAnsi="Arial"/>
                <w:sz w:val="18"/>
                <w:lang w:eastAsia="zh-CN"/>
              </w:rPr>
              <w:t xml:space="preserve">When different UE Rx TEGs for RSTD measurements are requested, the maximum number of reported RSTD measurements </w:t>
            </w:r>
            <w:r w:rsidRPr="00CB0D65">
              <w:rPr>
                <w:rFonts w:ascii="Arial" w:eastAsia="Yu Mincho" w:hAnsi="Arial"/>
                <w:sz w:val="18"/>
              </w:rPr>
              <w:t xml:space="preserve">associated with </w:t>
            </w:r>
            <w:r w:rsidRPr="00CB0D65">
              <w:rPr>
                <w:rFonts w:ascii="Arial" w:eastAsia="宋体" w:hAnsi="Arial"/>
                <w:sz w:val="18"/>
                <w:lang w:eastAsia="zh-CN"/>
              </w:rPr>
              <w:t>different DL-PRS Resources per UE Rx TEG per target TRP is 4.</w:t>
            </w:r>
          </w:p>
        </w:tc>
      </w:tr>
      <w:tr w:rsidR="00CB0D65" w:rsidRPr="00CB0D65" w14:paraId="20677DC1" w14:textId="77777777" w:rsidTr="00970B9D">
        <w:trPr>
          <w:cantSplit/>
        </w:trPr>
        <w:tc>
          <w:tcPr>
            <w:tcW w:w="9639" w:type="dxa"/>
          </w:tcPr>
          <w:p w14:paraId="4E419A43"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w:t>
            </w:r>
          </w:p>
          <w:p w14:paraId="45C7E34B"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bCs/>
                <w:iCs/>
                <w:noProof/>
                <w:sz w:val="18"/>
              </w:rPr>
              <w:t xml:space="preserve">This field specifies the NR </w:t>
            </w:r>
            <w:r w:rsidRPr="00CB0D65">
              <w:rPr>
                <w:rFonts w:ascii="Arial" w:eastAsia="Yu Mincho" w:hAnsi="Arial"/>
                <w:sz w:val="18"/>
              </w:rPr>
              <w:t xml:space="preserve">DL-PRS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sz w:val="18"/>
              </w:rPr>
              <w:t xml:space="preserve"> as defined in TS 38.215 [36]</w:t>
            </w:r>
            <w:r w:rsidRPr="00CB0D65">
              <w:rPr>
                <w:rFonts w:ascii="Arial" w:eastAsia="Yu Mincho" w:hAnsi="Arial"/>
                <w:noProof/>
                <w:sz w:val="18"/>
              </w:rPr>
              <w:t>.</w:t>
            </w:r>
            <w:r w:rsidRPr="00CB0D65">
              <w:rPr>
                <w:rFonts w:ascii="Arial" w:eastAsia="Yu Mincho" w:hAnsi="Arial"/>
                <w:sz w:val="18"/>
              </w:rPr>
              <w:t xml:space="preserve"> The </w:t>
            </w:r>
            <w:r w:rsidRPr="00CB0D65">
              <w:rPr>
                <w:rFonts w:ascii="Arial" w:eastAsia="Yu Mincho" w:hAnsi="Arial"/>
                <w:noProof/>
                <w:sz w:val="18"/>
              </w:rPr>
              <w:t>mapping of the measured quantity is defined as in TS 38.133 [46].</w:t>
            </w:r>
          </w:p>
        </w:tc>
      </w:tr>
      <w:tr w:rsidR="00CB0D65" w:rsidRPr="00CB0D65" w14:paraId="77D2C237" w14:textId="77777777" w:rsidTr="00970B9D">
        <w:trPr>
          <w:cantSplit/>
        </w:trPr>
        <w:tc>
          <w:tcPr>
            <w:tcW w:w="9639" w:type="dxa"/>
          </w:tcPr>
          <w:p w14:paraId="3D500FDC"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w:t>
            </w:r>
          </w:p>
          <w:p w14:paraId="437D2DFC"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TRP or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3459E5D4" w14:textId="77777777" w:rsidR="00CB0D65" w:rsidRPr="00CB0D65" w:rsidRDefault="00CB0D65" w:rsidP="00CB0D65">
            <w:pPr>
              <w:keepNext/>
              <w:keepLines/>
              <w:spacing w:after="0"/>
              <w:ind w:left="851" w:hanging="851"/>
              <w:rPr>
                <w:rFonts w:ascii="Arial" w:eastAsia="Yu Mincho" w:hAnsi="Arial"/>
                <w:b/>
                <w:bCs/>
                <w:i/>
                <w:iCs/>
                <w:noProof/>
                <w:sz w:val="18"/>
              </w:rPr>
            </w:pPr>
            <w:r w:rsidRPr="00CB0D65">
              <w:rPr>
                <w:rFonts w:ascii="Arial" w:eastAsia="Yu Mincho" w:hAnsi="Arial"/>
                <w:snapToGrid w:val="0"/>
                <w:sz w:val="18"/>
              </w:rPr>
              <w:t>NOTE:</w:t>
            </w:r>
            <w:r w:rsidRPr="00CB0D65">
              <w:rPr>
                <w:rFonts w:ascii="Arial" w:eastAsia="Yu Mincho" w:hAnsi="Arial"/>
                <w:snapToGrid w:val="0"/>
                <w:sz w:val="18"/>
              </w:rPr>
              <w:tab/>
              <w:t xml:space="preserve">If the requested type or granularity in </w:t>
            </w:r>
            <w:r w:rsidRPr="00CB0D65">
              <w:rPr>
                <w:rFonts w:ascii="Arial" w:eastAsia="Yu Mincho" w:hAnsi="Arial"/>
                <w:i/>
                <w:iCs/>
                <w:snapToGrid w:val="0"/>
                <w:sz w:val="18"/>
              </w:rPr>
              <w:t>nr-</w:t>
            </w:r>
            <w:r w:rsidRPr="00CB0D65">
              <w:rPr>
                <w:rFonts w:ascii="Arial" w:eastAsia="Yu Mincho" w:hAnsi="Arial"/>
                <w:i/>
                <w:iCs/>
                <w:sz w:val="18"/>
              </w:rPr>
              <w:t>los-nlos-IndicatorRequest</w:t>
            </w:r>
            <w:r w:rsidRPr="00CB0D65">
              <w:rPr>
                <w:rFonts w:ascii="Arial" w:eastAsia="Yu Mincho" w:hAnsi="Arial"/>
                <w:sz w:val="18"/>
              </w:rPr>
              <w:t xml:space="preserve"> is not possible,</w:t>
            </w:r>
            <w:r w:rsidRPr="00CB0D65">
              <w:rPr>
                <w:rFonts w:ascii="Arial" w:eastAsia="Yu Mincho" w:hAnsi="Arial"/>
                <w:snapToGrid w:val="0"/>
                <w:sz w:val="18"/>
              </w:rPr>
              <w:t xml:space="preserve"> the target device may provide a different type and granularity for the </w:t>
            </w:r>
            <w:r w:rsidRPr="00CB0D65">
              <w:rPr>
                <w:rFonts w:ascii="Arial" w:eastAsia="Yu Mincho" w:hAnsi="Arial"/>
                <w:sz w:val="18"/>
              </w:rPr>
              <w:t xml:space="preserve">estimated </w:t>
            </w:r>
            <w:r w:rsidRPr="00CB0D65">
              <w:rPr>
                <w:rFonts w:ascii="Arial" w:eastAsia="Yu Mincho" w:hAnsi="Arial"/>
                <w:i/>
                <w:iCs/>
                <w:sz w:val="18"/>
              </w:rPr>
              <w:t>LOS-NLOS-Indicator.</w:t>
            </w:r>
          </w:p>
        </w:tc>
      </w:tr>
      <w:tr w:rsidR="00CB0D65" w:rsidRPr="00CB0D65" w14:paraId="1CEE5E0D" w14:textId="77777777" w:rsidTr="00970B9D">
        <w:trPr>
          <w:cantSplit/>
        </w:trPr>
        <w:tc>
          <w:tcPr>
            <w:tcW w:w="9639" w:type="dxa"/>
          </w:tcPr>
          <w:p w14:paraId="6B71ADC4"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nr-AdditionalPathListExt</w:t>
            </w:r>
          </w:p>
          <w:p w14:paraId="032426BA"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snapToGrid w:val="0"/>
                <w:sz w:val="18"/>
              </w:rPr>
              <w:t xml:space="preserve">This field provides up to 8 additional detected path timing values for the TRP or resource, relative to the path timing used for determining the </w:t>
            </w:r>
            <w:r w:rsidRPr="00CB0D65">
              <w:rPr>
                <w:rFonts w:ascii="Arial" w:eastAsia="Yu Mincho" w:hAnsi="Arial"/>
                <w:i/>
                <w:iCs/>
                <w:snapToGrid w:val="0"/>
                <w:sz w:val="18"/>
              </w:rPr>
              <w:t>nr-RSTD</w:t>
            </w:r>
            <w:r w:rsidRPr="00CB0D65">
              <w:rPr>
                <w:rFonts w:ascii="Arial" w:eastAsia="Yu Mincho" w:hAnsi="Arial"/>
                <w:snapToGrid w:val="0"/>
                <w:sz w:val="18"/>
              </w:rPr>
              <w:t xml:space="preserve"> value. If this field was requested but is not included, it means the UE did not detect any additional path timing values. If this field is present, the field </w:t>
            </w:r>
            <w:r w:rsidRPr="00CB0D65">
              <w:rPr>
                <w:rFonts w:ascii="Arial" w:eastAsia="Yu Mincho" w:hAnsi="Arial"/>
                <w:i/>
                <w:iCs/>
                <w:snapToGrid w:val="0"/>
                <w:sz w:val="18"/>
              </w:rPr>
              <w:t>nr-AdditionalPathList</w:t>
            </w:r>
            <w:r w:rsidRPr="00CB0D65">
              <w:rPr>
                <w:rFonts w:ascii="Arial" w:eastAsia="Yu Mincho" w:hAnsi="Arial"/>
                <w:snapToGrid w:val="0"/>
                <w:sz w:val="18"/>
              </w:rPr>
              <w:t xml:space="preserve"> shall be absent.</w:t>
            </w:r>
          </w:p>
        </w:tc>
      </w:tr>
      <w:tr w:rsidR="00CB0D65" w:rsidRPr="00CB0D65" w14:paraId="24CCB33F" w14:textId="77777777" w:rsidTr="00970B9D">
        <w:trPr>
          <w:cantSplit/>
        </w:trPr>
        <w:tc>
          <w:tcPr>
            <w:tcW w:w="9639" w:type="dxa"/>
          </w:tcPr>
          <w:p w14:paraId="7F9AE034" w14:textId="77777777" w:rsidR="00CB0D65" w:rsidRPr="00CB0D65" w:rsidRDefault="00CB0D65" w:rsidP="00CB0D65">
            <w:pPr>
              <w:keepNext/>
              <w:keepLines/>
              <w:spacing w:after="0"/>
              <w:rPr>
                <w:rFonts w:ascii="Arial" w:eastAsia="Yu Mincho" w:hAnsi="Arial"/>
                <w:b/>
                <w:bCs/>
                <w:i/>
                <w:iCs/>
                <w:snapToGrid w:val="0"/>
                <w:sz w:val="18"/>
                <w:lang w:eastAsia="zh-CN"/>
              </w:rPr>
            </w:pPr>
            <w:r w:rsidRPr="00CB0D65">
              <w:rPr>
                <w:rFonts w:ascii="Arial" w:eastAsia="Yu Mincho" w:hAnsi="Arial"/>
                <w:b/>
                <w:bCs/>
                <w:i/>
                <w:iCs/>
                <w:snapToGrid w:val="0"/>
                <w:sz w:val="18"/>
                <w:lang w:eastAsia="zh-CN"/>
              </w:rPr>
              <w:t>nr-DL-TDOA-AdditionalMeasurementsExt</w:t>
            </w:r>
          </w:p>
          <w:p w14:paraId="739826AB" w14:textId="77777777" w:rsidR="00CB0D65" w:rsidRPr="00CB0D65" w:rsidRDefault="00CB0D65" w:rsidP="00CB0D65">
            <w:pPr>
              <w:keepNext/>
              <w:keepLines/>
              <w:spacing w:after="0"/>
              <w:rPr>
                <w:rFonts w:ascii="Arial" w:eastAsia="Yu Mincho" w:hAnsi="Arial"/>
                <w:snapToGrid w:val="0"/>
                <w:sz w:val="18"/>
                <w:lang w:eastAsia="zh-CN"/>
              </w:rPr>
            </w:pPr>
            <w:r w:rsidRPr="00CB0D65">
              <w:rPr>
                <w:rFonts w:ascii="Arial" w:eastAsia="Yu Mincho" w:hAnsi="Arial"/>
                <w:snapToGrid w:val="0"/>
                <w:sz w:val="18"/>
                <w:lang w:eastAsia="zh-CN"/>
              </w:rPr>
              <w:t xml:space="preserve">This field, in addition to the measurements provided in </w:t>
            </w:r>
            <w:r w:rsidRPr="00CB0D65">
              <w:rPr>
                <w:rFonts w:ascii="Arial" w:eastAsia="Yu Mincho" w:hAnsi="Arial"/>
                <w:i/>
                <w:iCs/>
                <w:snapToGrid w:val="0"/>
                <w:sz w:val="18"/>
                <w:lang w:eastAsia="zh-CN"/>
              </w:rPr>
              <w:t>NR-DL-TDOA-MeasElement</w:t>
            </w:r>
            <w:r w:rsidRPr="00CB0D65">
              <w:rPr>
                <w:rFonts w:ascii="Arial" w:eastAsia="Yu Mincho" w:hAnsi="Arial"/>
                <w:snapToGrid w:val="0"/>
                <w:sz w:val="18"/>
                <w:lang w:eastAsia="zh-CN"/>
              </w:rPr>
              <w:t>, provides TOA measurements of up to 4 DL-PRS Resources of a TRP with different UE Rx TEGs. For a certain DL-PRS Resource, there can be up to 8 TOA measurement results with respect to different Rx TEGs.</w:t>
            </w:r>
          </w:p>
          <w:p w14:paraId="2F107106" w14:textId="77777777" w:rsidR="00CB0D65" w:rsidRPr="00CB0D65" w:rsidRDefault="00CB0D65" w:rsidP="00CB0D65">
            <w:pPr>
              <w:keepNext/>
              <w:keepLines/>
              <w:spacing w:after="0"/>
              <w:rPr>
                <w:rFonts w:ascii="Arial" w:eastAsia="Yu Mincho" w:hAnsi="Arial"/>
                <w:snapToGrid w:val="0"/>
                <w:sz w:val="18"/>
              </w:rPr>
            </w:pPr>
            <w:r w:rsidRPr="00CB0D65">
              <w:rPr>
                <w:rFonts w:ascii="Arial" w:eastAsia="Yu Mincho" w:hAnsi="Arial"/>
                <w:snapToGrid w:val="0"/>
                <w:sz w:val="18"/>
                <w:lang w:eastAsia="zh-CN"/>
              </w:rPr>
              <w:t xml:space="preserve">If this field is present, the field </w:t>
            </w:r>
            <w:r w:rsidRPr="00CB0D65">
              <w:rPr>
                <w:rFonts w:ascii="Arial" w:eastAsia="Yu Mincho" w:hAnsi="Arial"/>
                <w:i/>
                <w:iCs/>
                <w:snapToGrid w:val="0"/>
                <w:sz w:val="18"/>
                <w:lang w:eastAsia="zh-CN"/>
              </w:rPr>
              <w:t>nr-DL-TDOA-AdditionalMeasurements</w:t>
            </w:r>
            <w:r w:rsidRPr="00CB0D65">
              <w:rPr>
                <w:rFonts w:ascii="Arial" w:eastAsia="Yu Mincho" w:hAnsi="Arial"/>
                <w:snapToGrid w:val="0"/>
                <w:sz w:val="18"/>
                <w:lang w:eastAsia="zh-CN"/>
              </w:rPr>
              <w:t xml:space="preserve"> </w:t>
            </w:r>
            <w:r w:rsidRPr="00CB0D65">
              <w:rPr>
                <w:rFonts w:ascii="Arial" w:eastAsia="Yu Mincho" w:hAnsi="Arial"/>
                <w:sz w:val="18"/>
              </w:rPr>
              <w:t>shall be absent</w:t>
            </w:r>
            <w:r w:rsidRPr="00CB0D65">
              <w:rPr>
                <w:rFonts w:ascii="Arial" w:eastAsia="Yu Mincho" w:hAnsi="Arial"/>
                <w:snapToGrid w:val="0"/>
                <w:sz w:val="18"/>
                <w:lang w:eastAsia="zh-CN"/>
              </w:rPr>
              <w:t>.</w:t>
            </w:r>
          </w:p>
        </w:tc>
      </w:tr>
      <w:tr w:rsidR="00CB0D65" w:rsidRPr="00CB0D65" w:rsidDel="00B708CD" w14:paraId="56EC5EF2" w14:textId="77777777" w:rsidTr="00970B9D">
        <w:trPr>
          <w:cantSplit/>
        </w:trPr>
        <w:tc>
          <w:tcPr>
            <w:tcW w:w="9639" w:type="dxa"/>
          </w:tcPr>
          <w:p w14:paraId="5C0536FA" w14:textId="77777777" w:rsidR="00CB0D65" w:rsidRPr="00CB0D65" w:rsidRDefault="00CB0D65" w:rsidP="00CB0D65">
            <w:pPr>
              <w:keepNext/>
              <w:keepLines/>
              <w:spacing w:after="0"/>
              <w:rPr>
                <w:rFonts w:ascii="Arial" w:eastAsia="Yu Mincho" w:hAnsi="Arial"/>
                <w:b/>
                <w:i/>
                <w:noProof/>
                <w:sz w:val="18"/>
              </w:rPr>
            </w:pPr>
            <w:r w:rsidRPr="00CB0D65">
              <w:rPr>
                <w:rFonts w:ascii="Arial" w:eastAsia="Yu Mincho" w:hAnsi="Arial"/>
                <w:b/>
                <w:i/>
                <w:noProof/>
                <w:sz w:val="18"/>
              </w:rPr>
              <w:t>nr-RSTD-ResultDiff</w:t>
            </w:r>
          </w:p>
          <w:p w14:paraId="4F1AEC69"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 RSTD measurement result relative to </w:t>
            </w:r>
            <w:r w:rsidRPr="00CB0D65">
              <w:rPr>
                <w:rFonts w:ascii="Arial" w:eastAsia="Yu Mincho" w:hAnsi="Arial"/>
                <w:i/>
                <w:noProof/>
                <w:sz w:val="18"/>
                <w:lang w:eastAsia="zh-CN"/>
              </w:rPr>
              <w:t xml:space="preserve">nr-RSTD. </w:t>
            </w:r>
            <w:r w:rsidRPr="00CB0D65">
              <w:rPr>
                <w:rFonts w:ascii="Arial" w:eastAsia="Yu Mincho" w:hAnsi="Arial"/>
                <w:bCs/>
                <w:iCs/>
                <w:noProof/>
                <w:sz w:val="18"/>
                <w:lang w:eastAsia="zh-CN"/>
              </w:rPr>
              <w:t xml:space="preserve">The RSTD value of this measurement is obtained by adding the value of this field to the value of the </w:t>
            </w:r>
            <w:r w:rsidRPr="00CB0D65">
              <w:rPr>
                <w:rFonts w:ascii="Arial" w:eastAsia="Yu Mincho" w:hAnsi="Arial"/>
                <w:bCs/>
                <w:i/>
                <w:noProof/>
                <w:sz w:val="18"/>
                <w:lang w:eastAsia="zh-CN"/>
              </w:rPr>
              <w:t>nr-RSTD</w:t>
            </w:r>
            <w:r w:rsidRPr="00CB0D65">
              <w:rPr>
                <w:rFonts w:ascii="Arial" w:eastAsia="Yu Mincho" w:hAnsi="Arial"/>
                <w:bCs/>
                <w:iCs/>
                <w:noProof/>
                <w:sz w:val="18"/>
                <w:lang w:eastAsia="zh-CN"/>
              </w:rPr>
              <w:t xml:space="preserve"> field. The mapping of the field is defined in TS 38.133 [46].</w:t>
            </w:r>
          </w:p>
        </w:tc>
      </w:tr>
      <w:tr w:rsidR="00CB0D65" w:rsidRPr="00CB0D65" w:rsidDel="00B708CD" w14:paraId="461DE89A" w14:textId="77777777" w:rsidTr="00970B9D">
        <w:trPr>
          <w:cantSplit/>
        </w:trPr>
        <w:tc>
          <w:tcPr>
            <w:tcW w:w="9639" w:type="dxa"/>
          </w:tcPr>
          <w:p w14:paraId="45034BD8"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
                <w:i/>
                <w:noProof/>
                <w:sz w:val="18"/>
                <w:lang w:eastAsia="zh-CN"/>
              </w:rPr>
              <w:t>nr-DL-PRS-RSRP-ResultDiff</w:t>
            </w:r>
          </w:p>
          <w:p w14:paraId="2A8186D2" w14:textId="77777777" w:rsidR="00CB0D65" w:rsidRPr="00CB0D65" w:rsidRDefault="00CB0D65" w:rsidP="00CB0D65">
            <w:pPr>
              <w:widowControl w:val="0"/>
              <w:spacing w:after="0"/>
              <w:rPr>
                <w:rFonts w:ascii="Arial" w:eastAsia="Yu Mincho" w:hAnsi="Arial"/>
                <w:b/>
                <w:bCs/>
                <w:i/>
                <w:iCs/>
                <w:noProof/>
                <w:sz w:val="18"/>
              </w:rPr>
            </w:pPr>
            <w:r w:rsidRPr="00CB0D65">
              <w:rPr>
                <w:rFonts w:ascii="Arial" w:eastAsia="Yu Mincho" w:hAnsi="Arial"/>
                <w:noProof/>
                <w:sz w:val="18"/>
                <w:lang w:eastAsia="zh-CN"/>
              </w:rPr>
              <w:t xml:space="preserve">This field provides the additional DL-PRS RSRP measurement result relative to </w:t>
            </w:r>
            <w:r w:rsidRPr="00CB0D65">
              <w:rPr>
                <w:rFonts w:ascii="Arial" w:eastAsia="Yu Mincho" w:hAnsi="Arial"/>
                <w:i/>
                <w:iCs/>
                <w:snapToGrid w:val="0"/>
                <w:sz w:val="18"/>
              </w:rPr>
              <w:t>nr-DL-PRS-RSRP</w:t>
            </w:r>
            <w:r w:rsidRPr="00CB0D65">
              <w:rPr>
                <w:rFonts w:ascii="Arial" w:eastAsia="Yu Mincho" w:hAnsi="Arial"/>
                <w:i/>
                <w:iCs/>
                <w:sz w:val="18"/>
              </w:rPr>
              <w:t>-Result.</w:t>
            </w:r>
            <w:r w:rsidRPr="00CB0D65">
              <w:rPr>
                <w:rFonts w:ascii="Arial" w:eastAsia="Yu Mincho" w:hAnsi="Arial"/>
                <w:noProof/>
                <w:sz w:val="18"/>
                <w:lang w:eastAsia="zh-CN"/>
              </w:rPr>
              <w:t xml:space="preserve"> The DL-PRS RSRP value of this measurement is obtained by adding the value of this field to the value of the </w:t>
            </w:r>
            <w:r w:rsidRPr="00CB0D65">
              <w:rPr>
                <w:rFonts w:ascii="Arial" w:eastAsia="Yu Mincho" w:hAnsi="Arial"/>
                <w:i/>
                <w:iCs/>
                <w:noProof/>
                <w:sz w:val="18"/>
                <w:lang w:eastAsia="zh-CN"/>
              </w:rPr>
              <w:t xml:space="preserve">nr-DL-PRS-RSRP-Result </w:t>
            </w:r>
            <w:r w:rsidRPr="00CB0D65">
              <w:rPr>
                <w:rFonts w:ascii="Arial" w:eastAsia="Yu Mincho" w:hAnsi="Arial"/>
                <w:noProof/>
                <w:sz w:val="18"/>
                <w:lang w:eastAsia="zh-CN"/>
              </w:rPr>
              <w:t>field. The mapping of the field is defined in TS 38.133 [46].</w:t>
            </w:r>
          </w:p>
        </w:tc>
      </w:tr>
      <w:tr w:rsidR="00E66C9B" w:rsidRPr="00CB0D65" w:rsidDel="00B708CD" w14:paraId="3416B8CA" w14:textId="77777777" w:rsidTr="00970B9D">
        <w:trPr>
          <w:cantSplit/>
          <w:ins w:id="347" w:author="CATT" w:date="2023-09-14T13:44:00Z"/>
        </w:trPr>
        <w:tc>
          <w:tcPr>
            <w:tcW w:w="9639" w:type="dxa"/>
          </w:tcPr>
          <w:p w14:paraId="622768AE" w14:textId="42B48627" w:rsidR="00E66C9B" w:rsidRDefault="00E66C9B" w:rsidP="00CB0D65">
            <w:pPr>
              <w:keepNext/>
              <w:keepLines/>
              <w:spacing w:after="0"/>
              <w:rPr>
                <w:ins w:id="348" w:author="CATT" w:date="2023-09-14T13:44:00Z"/>
                <w:rFonts w:ascii="Arial" w:eastAsia="Yu Mincho" w:hAnsi="Arial"/>
                <w:b/>
                <w:i/>
                <w:noProof/>
                <w:sz w:val="18"/>
                <w:lang w:eastAsia="zh-CN"/>
              </w:rPr>
            </w:pPr>
            <w:ins w:id="349" w:author="CATT" w:date="2023-09-14T13:44:00Z">
              <w:r>
                <w:rPr>
                  <w:rFonts w:ascii="Arial" w:eastAsia="Yu Mincho" w:hAnsi="Arial"/>
                  <w:b/>
                  <w:i/>
                  <w:noProof/>
                  <w:sz w:val="18"/>
                  <w:lang w:eastAsia="zh-CN"/>
                </w:rPr>
                <w:t>nr-</w:t>
              </w:r>
              <w:r w:rsidRPr="00E66C9B">
                <w:rPr>
                  <w:rFonts w:ascii="Arial" w:eastAsia="Yu Mincho" w:hAnsi="Arial"/>
                  <w:b/>
                  <w:i/>
                  <w:noProof/>
                  <w:sz w:val="18"/>
                  <w:lang w:eastAsia="zh-CN"/>
                </w:rPr>
                <w:t>dl-PRS-Reference-BWAggregation</w:t>
              </w:r>
            </w:ins>
          </w:p>
          <w:p w14:paraId="6F448E5F" w14:textId="0EB18D48" w:rsidR="00E66C9B" w:rsidRPr="00CB0D65" w:rsidRDefault="00CA79A0" w:rsidP="00CA79A0">
            <w:pPr>
              <w:widowControl w:val="0"/>
              <w:spacing w:after="0"/>
              <w:rPr>
                <w:ins w:id="350" w:author="CATT" w:date="2023-09-14T13:44:00Z"/>
                <w:rFonts w:ascii="Arial" w:eastAsia="Yu Mincho" w:hAnsi="Arial"/>
                <w:b/>
                <w:i/>
                <w:noProof/>
                <w:sz w:val="18"/>
                <w:lang w:eastAsia="zh-CN"/>
              </w:rPr>
            </w:pPr>
            <w:ins w:id="351" w:author="CATT" w:date="2023-09-19T09:58: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 xml:space="preserve">PRS resource set IDs for the aggregated measurement </w:t>
              </w:r>
            </w:ins>
            <w:ins w:id="352" w:author="CATT" w:date="2023-09-19T09:59:00Z">
              <w:r w:rsidR="00FB75B5">
                <w:rPr>
                  <w:rFonts w:ascii="Arial" w:eastAsia="Yu Mincho" w:hAnsi="Arial" w:hint="eastAsia"/>
                  <w:noProof/>
                  <w:sz w:val="18"/>
                  <w:lang w:eastAsia="zh-CN"/>
                </w:rPr>
                <w:t xml:space="preserve">for the reference TRP </w:t>
              </w:r>
            </w:ins>
            <w:ins w:id="353" w:author="CATT" w:date="2023-09-19T09:58:00Z">
              <w:r w:rsidRPr="00CA79A0">
                <w:rPr>
                  <w:rFonts w:ascii="Arial" w:eastAsia="Yu Mincho" w:hAnsi="Arial"/>
                  <w:noProof/>
                  <w:sz w:val="18"/>
                  <w:lang w:eastAsia="zh-CN"/>
                </w:rPr>
                <w:t>which are used for RSRP/RSRPP an</w:t>
              </w:r>
              <w:r w:rsidR="00FB75B5">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A87FE9" w:rsidRPr="00CB0D65" w:rsidDel="00B708CD" w14:paraId="5745484B" w14:textId="77777777" w:rsidTr="00970B9D">
        <w:trPr>
          <w:cantSplit/>
          <w:ins w:id="354" w:author="CATT" w:date="2023-09-14T10:32:00Z"/>
        </w:trPr>
        <w:tc>
          <w:tcPr>
            <w:tcW w:w="9639" w:type="dxa"/>
          </w:tcPr>
          <w:p w14:paraId="3851FBFA" w14:textId="77777777" w:rsidR="00A87FE9" w:rsidRDefault="00A87FE9" w:rsidP="00CB0D65">
            <w:pPr>
              <w:keepNext/>
              <w:keepLines/>
              <w:spacing w:after="0"/>
              <w:rPr>
                <w:ins w:id="355" w:author="CATT" w:date="2023-09-14T10:32:00Z"/>
                <w:rFonts w:ascii="Arial" w:eastAsia="Yu Mincho" w:hAnsi="Arial"/>
                <w:b/>
                <w:i/>
                <w:noProof/>
                <w:sz w:val="18"/>
                <w:lang w:eastAsia="zh-CN"/>
              </w:rPr>
            </w:pPr>
            <w:ins w:id="356" w:author="CATT" w:date="2023-09-14T10:32:00Z">
              <w:r w:rsidRPr="00A87FE9">
                <w:rPr>
                  <w:rFonts w:ascii="Arial" w:eastAsia="Yu Mincho" w:hAnsi="Arial"/>
                  <w:b/>
                  <w:i/>
                  <w:noProof/>
                  <w:sz w:val="18"/>
                  <w:lang w:eastAsia="zh-CN"/>
                </w:rPr>
                <w:t>nr-DL-PRS-ResourceSetID-BWAggregation</w:t>
              </w:r>
            </w:ins>
          </w:p>
          <w:p w14:paraId="6B7A8B77" w14:textId="0AAC850C" w:rsidR="00A87FE9" w:rsidRPr="00CB0D65" w:rsidRDefault="00FB75B5" w:rsidP="00CB0D65">
            <w:pPr>
              <w:keepNext/>
              <w:keepLines/>
              <w:spacing w:after="0"/>
              <w:rPr>
                <w:ins w:id="357" w:author="CATT" w:date="2023-09-14T10:32:00Z"/>
                <w:rFonts w:ascii="Arial" w:eastAsia="Yu Mincho" w:hAnsi="Arial"/>
                <w:b/>
                <w:i/>
                <w:noProof/>
                <w:sz w:val="18"/>
                <w:lang w:eastAsia="zh-CN"/>
              </w:rPr>
            </w:pPr>
            <w:ins w:id="358" w:author="CATT" w:date="2023-09-19T09:59:00Z">
              <w:r w:rsidRPr="00CA79A0">
                <w:rPr>
                  <w:rFonts w:ascii="Arial" w:eastAsia="Yu Mincho" w:hAnsi="Arial" w:hint="eastAsia"/>
                  <w:noProof/>
                  <w:sz w:val="18"/>
                  <w:lang w:eastAsia="zh-CN"/>
                </w:rPr>
                <w:t xml:space="preserve">This field provides the </w:t>
              </w:r>
              <w:r w:rsidRPr="00CA79A0">
                <w:rPr>
                  <w:rFonts w:ascii="Arial" w:eastAsia="Yu Mincho" w:hAnsi="Arial"/>
                  <w:noProof/>
                  <w:sz w:val="18"/>
                  <w:lang w:eastAsia="zh-CN"/>
                </w:rPr>
                <w:t>PRS resource set IDs for the aggregated measurement which are used for RSRP/RSRPP an</w:t>
              </w:r>
              <w:r>
                <w:rPr>
                  <w:rFonts w:ascii="Arial" w:eastAsia="Yu Mincho" w:hAnsi="Arial"/>
                  <w:noProof/>
                  <w:sz w:val="18"/>
                  <w:lang w:eastAsia="zh-CN"/>
                </w:rPr>
                <w:t>d/or timing measurement results</w:t>
              </w:r>
              <w:r w:rsidRPr="00CA79A0">
                <w:rPr>
                  <w:rFonts w:ascii="Arial" w:eastAsia="Yu Mincho" w:hAnsi="Arial"/>
                  <w:noProof/>
                  <w:sz w:val="18"/>
                  <w:lang w:eastAsia="zh-CN"/>
                </w:rPr>
                <w:t>.</w:t>
              </w:r>
            </w:ins>
          </w:p>
        </w:tc>
      </w:tr>
      <w:tr w:rsidR="00CB0D65" w:rsidRPr="00CB0D65" w:rsidDel="00B708CD" w14:paraId="4075A494" w14:textId="77777777" w:rsidTr="00970B9D">
        <w:trPr>
          <w:cantSplit/>
        </w:trPr>
        <w:tc>
          <w:tcPr>
            <w:tcW w:w="9639" w:type="dxa"/>
          </w:tcPr>
          <w:p w14:paraId="04712C46" w14:textId="77777777" w:rsidR="00CB0D65" w:rsidRPr="00CB0D65" w:rsidRDefault="00CB0D65" w:rsidP="00CB0D65">
            <w:pPr>
              <w:widowControl w:val="0"/>
              <w:spacing w:after="0"/>
              <w:rPr>
                <w:rFonts w:ascii="Arial" w:eastAsia="Yu Mincho" w:hAnsi="Arial"/>
                <w:b/>
                <w:bCs/>
                <w:i/>
                <w:iCs/>
                <w:sz w:val="18"/>
              </w:rPr>
            </w:pPr>
            <w:r w:rsidRPr="00CB0D65">
              <w:rPr>
                <w:rFonts w:ascii="Arial" w:eastAsia="Yu Mincho" w:hAnsi="Arial"/>
                <w:b/>
                <w:bCs/>
                <w:i/>
                <w:iCs/>
                <w:snapToGrid w:val="0"/>
                <w:sz w:val="18"/>
              </w:rPr>
              <w:t>nr-DL-PRS-FirstPathRSRP</w:t>
            </w:r>
            <w:r w:rsidRPr="00CB0D65">
              <w:rPr>
                <w:rFonts w:ascii="Arial" w:eastAsia="Yu Mincho" w:hAnsi="Arial"/>
                <w:b/>
                <w:bCs/>
                <w:i/>
                <w:iCs/>
                <w:sz w:val="18"/>
              </w:rPr>
              <w:t>-ResultDiff</w:t>
            </w:r>
          </w:p>
          <w:p w14:paraId="04BC221F" w14:textId="77777777" w:rsidR="00CB0D65" w:rsidRPr="00CB0D65" w:rsidRDefault="00CB0D65" w:rsidP="00CB0D65">
            <w:pPr>
              <w:keepNext/>
              <w:keepLines/>
              <w:spacing w:after="0"/>
              <w:rPr>
                <w:rFonts w:ascii="Arial" w:eastAsia="Yu Mincho" w:hAnsi="Arial"/>
                <w:b/>
                <w:i/>
                <w:noProof/>
                <w:sz w:val="18"/>
                <w:lang w:eastAsia="zh-CN"/>
              </w:rPr>
            </w:pPr>
            <w:r w:rsidRPr="00CB0D65">
              <w:rPr>
                <w:rFonts w:ascii="Arial" w:eastAsia="Yu Mincho" w:hAnsi="Arial"/>
                <w:bCs/>
                <w:iCs/>
                <w:noProof/>
                <w:sz w:val="18"/>
              </w:rPr>
              <w:t xml:space="preserve">This field specifies the additional NR </w:t>
            </w:r>
            <w:r w:rsidRPr="00CB0D65">
              <w:rPr>
                <w:rFonts w:ascii="Arial" w:eastAsia="Yu Mincho" w:hAnsi="Arial"/>
                <w:sz w:val="18"/>
              </w:rPr>
              <w:t xml:space="preserve">DL PRS reference signal received path power (DL PRS-RSRPP) of the </w:t>
            </w:r>
            <w:r w:rsidRPr="00CB0D65">
              <w:rPr>
                <w:rFonts w:ascii="Arial" w:eastAsia="Yu Mincho" w:hAnsi="Arial" w:cs="Arial"/>
                <w:sz w:val="18"/>
                <w:lang w:eastAsia="x-none"/>
              </w:rPr>
              <w:t>first detected path in time</w:t>
            </w:r>
            <w:r w:rsidRPr="00CB0D65">
              <w:rPr>
                <w:rFonts w:ascii="Arial" w:eastAsia="Yu Mincho" w:hAnsi="Arial"/>
                <w:noProof/>
                <w:sz w:val="18"/>
                <w:lang w:eastAsia="zh-CN"/>
              </w:rPr>
              <w:t xml:space="preserve"> relative to </w:t>
            </w:r>
            <w:r w:rsidRPr="00CB0D65">
              <w:rPr>
                <w:rFonts w:ascii="Arial" w:eastAsia="Yu Mincho" w:hAnsi="Arial"/>
                <w:i/>
                <w:iCs/>
                <w:snapToGrid w:val="0"/>
                <w:sz w:val="18"/>
              </w:rPr>
              <w:t>nr-DL-PRS-FirstPathRSRP-Result</w:t>
            </w:r>
            <w:r w:rsidRPr="00CB0D65">
              <w:rPr>
                <w:rFonts w:ascii="Arial" w:eastAsia="Yu Mincho" w:hAnsi="Arial"/>
                <w:noProof/>
                <w:sz w:val="18"/>
                <w:lang w:eastAsia="zh-CN"/>
              </w:rPr>
              <w:t xml:space="preserve">. The DL-PRS RSRPP of first path value of this measurement is obtained by adding the value of this field to the value of the </w:t>
            </w:r>
            <w:r w:rsidRPr="00CB0D65">
              <w:rPr>
                <w:rFonts w:ascii="Arial" w:eastAsia="Yu Mincho" w:hAnsi="Arial"/>
                <w:i/>
                <w:iCs/>
                <w:noProof/>
                <w:sz w:val="18"/>
                <w:lang w:eastAsia="zh-CN"/>
              </w:rPr>
              <w:t xml:space="preserve">nr-DL-PRS-FirstPathRSRP-Result </w:t>
            </w:r>
            <w:r w:rsidRPr="00CB0D65">
              <w:rPr>
                <w:rFonts w:ascii="Arial" w:eastAsia="Yu Mincho" w:hAnsi="Arial"/>
                <w:noProof/>
                <w:sz w:val="18"/>
                <w:lang w:eastAsia="zh-CN"/>
              </w:rPr>
              <w:t>field. The mapping of the field is defined in TS 38.133 [46].</w:t>
            </w:r>
          </w:p>
        </w:tc>
      </w:tr>
      <w:tr w:rsidR="00CB0D65" w:rsidRPr="00CB0D65" w:rsidDel="00B708CD" w14:paraId="24B64556" w14:textId="77777777" w:rsidTr="00970B9D">
        <w:trPr>
          <w:cantSplit/>
        </w:trPr>
        <w:tc>
          <w:tcPr>
            <w:tcW w:w="9639" w:type="dxa"/>
          </w:tcPr>
          <w:p w14:paraId="7C3786C5"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b/>
                <w:bCs/>
                <w:i/>
                <w:iCs/>
                <w:snapToGrid w:val="0"/>
                <w:sz w:val="18"/>
              </w:rPr>
              <w:t>nr-los-nlos-IndicatorPerResource</w:t>
            </w:r>
          </w:p>
          <w:p w14:paraId="793A3EEE" w14:textId="77777777" w:rsidR="00CB0D65" w:rsidRPr="00CB0D65" w:rsidRDefault="00CB0D65" w:rsidP="00CB0D65">
            <w:pPr>
              <w:widowControl w:val="0"/>
              <w:spacing w:after="0"/>
              <w:rPr>
                <w:rFonts w:ascii="Arial" w:eastAsia="Yu Mincho" w:hAnsi="Arial"/>
                <w:snapToGrid w:val="0"/>
                <w:sz w:val="18"/>
              </w:rPr>
            </w:pPr>
            <w:r w:rsidRPr="00CB0D65">
              <w:rPr>
                <w:rFonts w:ascii="Arial" w:eastAsia="Yu Mincho" w:hAnsi="Arial"/>
                <w:snapToGrid w:val="0"/>
                <w:sz w:val="18"/>
              </w:rPr>
              <w:t xml:space="preserve">This field specifies the target device's best estimate of the LOS or NLOS of the TOA measurement </w:t>
            </w:r>
            <w:r w:rsidRPr="00CB0D65">
              <w:rPr>
                <w:rFonts w:ascii="Arial" w:eastAsia="Yu Mincho" w:hAnsi="Arial"/>
                <w:noProof/>
                <w:sz w:val="18"/>
              </w:rPr>
              <w:t>for the resource</w:t>
            </w:r>
            <w:r w:rsidRPr="00CB0D65">
              <w:rPr>
                <w:rFonts w:ascii="Arial" w:eastAsia="Yu Mincho" w:hAnsi="Arial"/>
                <w:snapToGrid w:val="0"/>
                <w:sz w:val="18"/>
              </w:rPr>
              <w:t xml:space="preserve">. </w:t>
            </w:r>
            <w:r w:rsidRPr="00CB0D65">
              <w:rPr>
                <w:rFonts w:ascii="Arial" w:eastAsia="Yu Mincho" w:hAnsi="Arial"/>
                <w:noProof/>
                <w:sz w:val="18"/>
                <w:lang w:eastAsia="zh-CN"/>
              </w:rPr>
              <w:t xml:space="preserve">Note, the TOA measurement refers to the TOA of this neighbour TRP or the reference TRP, as applicable, used to determine the </w:t>
            </w:r>
            <w:r w:rsidRPr="00CB0D65">
              <w:rPr>
                <w:rFonts w:ascii="Arial" w:eastAsia="Yu Mincho" w:hAnsi="Arial"/>
                <w:i/>
                <w:iCs/>
                <w:snapToGrid w:val="0"/>
                <w:sz w:val="18"/>
              </w:rPr>
              <w:t>nr-RSTD</w:t>
            </w:r>
            <w:r w:rsidRPr="00CB0D65">
              <w:rPr>
                <w:rFonts w:ascii="Arial" w:eastAsia="Yu Mincho" w:hAnsi="Arial"/>
                <w:snapToGrid w:val="0"/>
                <w:sz w:val="18"/>
              </w:rPr>
              <w:t xml:space="preserve"> or </w:t>
            </w:r>
            <w:r w:rsidRPr="00CB0D65">
              <w:rPr>
                <w:rFonts w:ascii="Arial" w:eastAsia="Yu Mincho" w:hAnsi="Arial"/>
                <w:i/>
                <w:iCs/>
                <w:snapToGrid w:val="0"/>
                <w:sz w:val="18"/>
              </w:rPr>
              <w:t>nr-RSTD-ResultDiff</w:t>
            </w:r>
            <w:r w:rsidRPr="00CB0D65">
              <w:rPr>
                <w:rFonts w:ascii="Arial" w:eastAsia="Yu Mincho" w:hAnsi="Arial"/>
                <w:snapToGrid w:val="0"/>
                <w:sz w:val="18"/>
              </w:rPr>
              <w:t>.</w:t>
            </w:r>
          </w:p>
          <w:p w14:paraId="4A8D2AF8" w14:textId="77777777" w:rsidR="00CB0D65" w:rsidRPr="00CB0D65" w:rsidRDefault="00CB0D65" w:rsidP="00CB0D65">
            <w:pPr>
              <w:widowControl w:val="0"/>
              <w:spacing w:after="0"/>
              <w:rPr>
                <w:rFonts w:ascii="Arial" w:eastAsia="Yu Mincho" w:hAnsi="Arial"/>
                <w:b/>
                <w:bCs/>
                <w:i/>
                <w:iCs/>
                <w:snapToGrid w:val="0"/>
                <w:sz w:val="18"/>
              </w:rPr>
            </w:pPr>
            <w:r w:rsidRPr="00CB0D65">
              <w:rPr>
                <w:rFonts w:ascii="Arial" w:eastAsia="Yu Mincho" w:hAnsi="Arial"/>
                <w:snapToGrid w:val="0"/>
                <w:sz w:val="18"/>
              </w:rPr>
              <w:t xml:space="preserve">This field may only be present if the field </w:t>
            </w:r>
            <w:r w:rsidRPr="00CB0D65">
              <w:rPr>
                <w:rFonts w:ascii="Arial" w:eastAsia="Yu Mincho" w:hAnsi="Arial"/>
                <w:i/>
                <w:iCs/>
                <w:snapToGrid w:val="0"/>
                <w:sz w:val="18"/>
              </w:rPr>
              <w:t>nr-LOS-NLOS-Indicator</w:t>
            </w:r>
            <w:r w:rsidRPr="00CB0D65">
              <w:rPr>
                <w:rFonts w:ascii="Arial" w:eastAsia="Yu Mincho" w:hAnsi="Arial"/>
                <w:snapToGrid w:val="0"/>
                <w:sz w:val="18"/>
              </w:rPr>
              <w:t xml:space="preserve"> choice indicates </w:t>
            </w:r>
            <w:r w:rsidRPr="00CB0D65">
              <w:rPr>
                <w:rFonts w:ascii="Arial" w:eastAsia="Yu Mincho" w:hAnsi="Arial"/>
                <w:i/>
                <w:iCs/>
                <w:snapToGrid w:val="0"/>
                <w:sz w:val="18"/>
              </w:rPr>
              <w:t>perResource</w:t>
            </w:r>
            <w:r w:rsidRPr="00CB0D65">
              <w:rPr>
                <w:rFonts w:ascii="Arial" w:eastAsia="Yu Mincho" w:hAnsi="Arial"/>
                <w:snapToGrid w:val="0"/>
                <w:sz w:val="18"/>
              </w:rPr>
              <w:t>.</w:t>
            </w:r>
          </w:p>
        </w:tc>
      </w:tr>
    </w:tbl>
    <w:p w14:paraId="7F8EB487" w14:textId="77777777" w:rsidR="00CB0D65" w:rsidRDefault="00CB0D65" w:rsidP="00CB0D65">
      <w:pPr>
        <w:rPr>
          <w:rFonts w:eastAsia="Yu Mincho"/>
          <w:lang w:eastAsia="zh-CN"/>
        </w:rPr>
      </w:pPr>
    </w:p>
    <w:p w14:paraId="4784C79D" w14:textId="77777777" w:rsidR="00BC7982" w:rsidRDefault="00BC7982" w:rsidP="00BC798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EBB0391" w14:textId="77777777" w:rsidR="00BC7982" w:rsidRDefault="00BC7982" w:rsidP="00CB0D65">
      <w:pPr>
        <w:rPr>
          <w:rFonts w:eastAsia="Yu Mincho"/>
          <w:lang w:eastAsia="zh-CN"/>
        </w:rPr>
      </w:pPr>
    </w:p>
    <w:p w14:paraId="23832B2D"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9" w:name="_Toc37681198"/>
      <w:bookmarkStart w:id="360" w:name="_Toc46486770"/>
      <w:bookmarkStart w:id="361" w:name="_Toc52547115"/>
      <w:bookmarkStart w:id="362" w:name="_Toc52547645"/>
      <w:bookmarkStart w:id="363" w:name="_Toc52548175"/>
      <w:bookmarkStart w:id="364" w:name="_Toc52548705"/>
      <w:bookmarkStart w:id="365" w:name="_Toc139051269"/>
      <w:r w:rsidRPr="00BC7982">
        <w:rPr>
          <w:rFonts w:ascii="Arial" w:eastAsia="Yu Mincho" w:hAnsi="Arial"/>
          <w:sz w:val="24"/>
          <w:lang w:eastAsia="ja-JP"/>
        </w:rPr>
        <w:t>6.5.10.5</w:t>
      </w:r>
      <w:r w:rsidRPr="00BC7982">
        <w:rPr>
          <w:rFonts w:ascii="Arial" w:eastAsia="Yu Mincho" w:hAnsi="Arial"/>
          <w:sz w:val="24"/>
          <w:lang w:eastAsia="ja-JP"/>
        </w:rPr>
        <w:tab/>
        <w:t>NR DL-TDOA Location Information Request</w:t>
      </w:r>
      <w:bookmarkEnd w:id="359"/>
      <w:bookmarkEnd w:id="360"/>
      <w:bookmarkEnd w:id="361"/>
      <w:bookmarkEnd w:id="362"/>
      <w:bookmarkEnd w:id="363"/>
      <w:bookmarkEnd w:id="364"/>
      <w:bookmarkEnd w:id="365"/>
    </w:p>
    <w:p w14:paraId="7A1C33D0"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66" w:name="_Toc12618287"/>
      <w:bookmarkStart w:id="367" w:name="_Toc37681199"/>
      <w:bookmarkStart w:id="368" w:name="_Toc46486771"/>
      <w:bookmarkStart w:id="369" w:name="_Toc52547116"/>
      <w:bookmarkStart w:id="370" w:name="_Toc52547646"/>
      <w:bookmarkStart w:id="371" w:name="_Toc52548176"/>
      <w:bookmarkStart w:id="372" w:name="_Toc52548706"/>
      <w:bookmarkStart w:id="373" w:name="_Toc139051270"/>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NR-DL-TDOA-Request</w:t>
      </w:r>
      <w:r w:rsidRPr="00BC7982">
        <w:rPr>
          <w:rFonts w:ascii="Arial" w:eastAsia="Yu Mincho" w:hAnsi="Arial"/>
          <w:i/>
          <w:noProof/>
          <w:sz w:val="24"/>
          <w:lang w:eastAsia="ja-JP"/>
        </w:rPr>
        <w:t>LocationInformation</w:t>
      </w:r>
      <w:bookmarkEnd w:id="366"/>
      <w:bookmarkEnd w:id="367"/>
      <w:bookmarkEnd w:id="368"/>
      <w:bookmarkEnd w:id="369"/>
      <w:bookmarkEnd w:id="370"/>
      <w:bookmarkEnd w:id="371"/>
      <w:bookmarkEnd w:id="372"/>
      <w:bookmarkEnd w:id="373"/>
    </w:p>
    <w:p w14:paraId="26FCA3EE"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NR-DL-TDOA-Request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DL-TDOA location measurements from a target device.</w:t>
      </w:r>
    </w:p>
    <w:p w14:paraId="4529B48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6C00964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D923B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NR-DL-TDOA-RequestLocationInformation-r16 ::= SEQUENCE {</w:t>
      </w:r>
    </w:p>
    <w:p w14:paraId="1DF4D9E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nr-DL-PRS-RstdMeasurementInfoRequest</w:t>
      </w:r>
      <w:r w:rsidRPr="00BC7982">
        <w:rPr>
          <w:rFonts w:ascii="Courier New" w:eastAsia="Yu Mincho" w:hAnsi="Courier New"/>
          <w:noProof/>
          <w:snapToGrid w:val="0"/>
          <w:sz w:val="16"/>
        </w:rPr>
        <w:t>-r16</w:t>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z w:val="16"/>
        </w:rPr>
        <w:tab/>
      </w:r>
      <w:r w:rsidRPr="00BC7982">
        <w:rPr>
          <w:rFonts w:ascii="Courier New" w:eastAsia="Yu Mincho" w:hAnsi="Courier New"/>
          <w:noProof/>
          <w:sz w:val="16"/>
        </w:rPr>
        <w:tab/>
        <w:t>OPTIONAL,-- Need ON</w:t>
      </w:r>
    </w:p>
    <w:p w14:paraId="55595C4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6036AB78" w14:textId="6C7BF4E6"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CATT" w:date="2023-09-08T13:52: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r w:rsidRPr="00BC7982">
        <w:rPr>
          <w:rFonts w:ascii="Courier New" w:eastAsia="Yu Mincho" w:hAnsi="Courier New" w:hint="eastAsia"/>
          <w:noProof/>
          <w:snapToGrid w:val="0"/>
          <w:sz w:val="16"/>
          <w:lang w:eastAsia="zh-CN"/>
        </w:rPr>
        <w:t>,</w:t>
      </w:r>
    </w:p>
    <w:p w14:paraId="2C5D0EF5" w14:textId="5BD156FA"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375" w:author="CATT" w:date="2023-09-08T13:52:00Z">
        <w:r>
          <w:rPr>
            <w:rFonts w:ascii="Courier New" w:eastAsia="Yu Mincho" w:hAnsi="Courier New" w:hint="eastAsia"/>
            <w:noProof/>
            <w:snapToGrid w:val="0"/>
            <w:sz w:val="16"/>
            <w:lang w:eastAsia="zh-CN"/>
          </w:rPr>
          <w:t xml:space="preserve">                                                                         jointMeasurementsReq-r18</w:t>
        </w:r>
        <w:r w:rsidRPr="00BC7982">
          <w:rPr>
            <w:rFonts w:ascii="Courier New" w:eastAsia="Yu Mincho" w:hAnsi="Courier New" w:hint="eastAsia"/>
            <w:noProof/>
            <w:snapToGrid w:val="0"/>
            <w:sz w:val="16"/>
            <w:lang w:eastAsia="zh-CN"/>
          </w:rPr>
          <w:t xml:space="preserve"> (2)</w:t>
        </w:r>
      </w:ins>
    </w:p>
    <w:p w14:paraId="0913AA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 (SIZE(1..8)),</w:t>
      </w:r>
    </w:p>
    <w:p w14:paraId="5275D85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0DF8A18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NR-DL-TDOA-ReportConfig-r16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165A56F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2C648A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DCDC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772B9A4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ECAEAA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2999573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7AB4DD6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79ED09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72B554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169219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napToGrid w:val="0"/>
          <w:sz w:val="16"/>
        </w:rPr>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93AB97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4CEA87C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681DA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2145B41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CATT" w:date="2023-09-06T14:03: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377" w:author="CATT" w:date="2023-09-06T14:03:00Z">
        <w:r w:rsidRPr="00BC7982">
          <w:rPr>
            <w:rFonts w:ascii="Courier New" w:eastAsia="Yu Mincho" w:hAnsi="Courier New" w:hint="eastAsia"/>
            <w:noProof/>
            <w:snapToGrid w:val="0"/>
            <w:sz w:val="16"/>
            <w:lang w:eastAsia="zh-CN"/>
          </w:rPr>
          <w:t>,</w:t>
        </w:r>
      </w:ins>
    </w:p>
    <w:p w14:paraId="0A1B4B0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CATT" w:date="2023-09-06T14:03:00Z"/>
          <w:rFonts w:ascii="Courier New" w:eastAsia="Yu Mincho" w:hAnsi="Courier New"/>
          <w:noProof/>
          <w:snapToGrid w:val="0"/>
          <w:sz w:val="16"/>
          <w:lang w:eastAsia="zh-CN"/>
        </w:rPr>
      </w:pPr>
      <w:ins w:id="379" w:author="CATT" w:date="2023-09-06T14:03:00Z">
        <w:r w:rsidRPr="00BC7982">
          <w:rPr>
            <w:rFonts w:ascii="Courier New" w:eastAsia="Yu Mincho" w:hAnsi="Courier New" w:hint="eastAsia"/>
            <w:noProof/>
            <w:snapToGrid w:val="0"/>
            <w:sz w:val="16"/>
            <w:lang w:eastAsia="zh-CN"/>
          </w:rPr>
          <w:tab/>
          <w:t>[[</w:t>
        </w:r>
      </w:ins>
    </w:p>
    <w:p w14:paraId="73C7719C" w14:textId="46DC9F40" w:rsidR="00126C56" w:rsidRDefault="00126C56" w:rsidP="00126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ins w:id="380" w:author="CATT" w:date="2023-09-14T10:42:00Z"/>
          <w:rFonts w:ascii="Courier New" w:eastAsia="Yu Mincho" w:hAnsi="Courier New"/>
          <w:noProof/>
          <w:snapToGrid w:val="0"/>
          <w:sz w:val="16"/>
          <w:lang w:eastAsia="zh-CN"/>
        </w:rPr>
      </w:pPr>
      <w:ins w:id="381" w:author="CATT" w:date="2023-09-14T10:42: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5253DB">
          <w:rPr>
            <w:rFonts w:ascii="Courier New" w:eastAsia="宋体" w:hAnsi="Courier New"/>
            <w:noProof/>
            <w:snapToGrid w:val="0"/>
            <w:sz w:val="16"/>
          </w:rPr>
          <w:t>timingReportingGranularityFactor</w:t>
        </w:r>
        <w:r>
          <w:rPr>
            <w:rFonts w:ascii="Courier New" w:eastAsia="宋体" w:hAnsi="Courier New"/>
            <w:noProof/>
            <w:snapToGrid w:val="0"/>
            <w:sz w:val="16"/>
          </w:rPr>
          <w:t>-</w:t>
        </w:r>
        <w:r>
          <w:rPr>
            <w:rFonts w:ascii="Courier New" w:eastAsia="宋体" w:hAnsi="Courier New" w:hint="eastAsia"/>
            <w:noProof/>
            <w:snapToGrid w:val="0"/>
            <w:sz w:val="16"/>
            <w:lang w:eastAsia="zh-CN"/>
          </w:rPr>
          <w:t>r18</w:t>
        </w:r>
        <w:r>
          <w:rPr>
            <w:rFonts w:ascii="Courier New" w:eastAsia="宋体" w:hAnsi="Courier New"/>
            <w:noProof/>
            <w:snapToGrid w:val="0"/>
            <w:sz w:val="16"/>
          </w:rPr>
          <w:tab/>
        </w:r>
        <w:r>
          <w:rPr>
            <w:rFonts w:ascii="Courier New" w:eastAsia="宋体" w:hAnsi="Courier New"/>
            <w:noProof/>
            <w:snapToGrid w:val="0"/>
            <w:sz w:val="16"/>
          </w:rPr>
          <w:tab/>
          <w:t>INTEGER (6..7)</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OPTIONAL</w:t>
        </w:r>
      </w:ins>
      <w:ins w:id="382" w:author="CATT" w:date="2023-09-29T12:19:00Z">
        <w:r w:rsidR="00F96CAB" w:rsidRPr="00BC7982">
          <w:rPr>
            <w:rFonts w:ascii="Courier New" w:eastAsia="Yu Mincho" w:hAnsi="Courier New"/>
            <w:noProof/>
            <w:sz w:val="16"/>
          </w:rPr>
          <w:t xml:space="preserve">, </w:t>
        </w:r>
      </w:ins>
      <w:ins w:id="383" w:author="CATT" w:date="2023-09-14T10:42:00Z">
        <w:r>
          <w:rPr>
            <w:rFonts w:ascii="Courier New" w:eastAsia="宋体" w:hAnsi="Courier New"/>
            <w:noProof/>
            <w:snapToGrid w:val="0"/>
            <w:sz w:val="16"/>
          </w:rPr>
          <w:t>-- Need ON</w:t>
        </w:r>
      </w:ins>
    </w:p>
    <w:p w14:paraId="5418F4A6" w14:textId="2EBF1B9D" w:rsidR="00BC7982" w:rsidRPr="00BC7982" w:rsidRDefault="00126C56" w:rsidP="00126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ins w:id="384" w:author="CATT" w:date="2023-09-06T15:05:00Z"/>
          <w:rFonts w:ascii="Courier New" w:eastAsia="Yu Mincho" w:hAnsi="Courier New"/>
          <w:noProof/>
          <w:snapToGrid w:val="0"/>
          <w:sz w:val="16"/>
          <w:lang w:eastAsia="zh-CN"/>
        </w:rPr>
      </w:pPr>
      <w:ins w:id="385" w:author="CATT" w:date="2023-09-14T10:42:00Z">
        <w:r>
          <w:rPr>
            <w:rFonts w:ascii="Courier New" w:eastAsia="Yu Mincho" w:hAnsi="Courier New" w:hint="eastAsia"/>
            <w:noProof/>
            <w:snapToGrid w:val="0"/>
            <w:sz w:val="16"/>
            <w:lang w:eastAsia="zh-CN"/>
          </w:rPr>
          <w:tab/>
        </w:r>
        <w:r>
          <w:rPr>
            <w:rFonts w:ascii="Courier New" w:eastAsia="Yu Mincho" w:hAnsi="Courier New" w:hint="eastAsia"/>
            <w:noProof/>
            <w:snapToGrid w:val="0"/>
            <w:sz w:val="16"/>
            <w:lang w:eastAsia="zh-CN"/>
          </w:rPr>
          <w:tab/>
        </w:r>
      </w:ins>
      <w:ins w:id="386" w:author="CATT" w:date="2023-09-06T14:53:00Z">
        <w:r w:rsidR="00BC7982" w:rsidRPr="00BC7982">
          <w:rPr>
            <w:rFonts w:ascii="Courier New" w:eastAsia="Yu Mincho" w:hAnsi="Courier New" w:hint="eastAsia"/>
            <w:noProof/>
            <w:snapToGrid w:val="0"/>
            <w:sz w:val="16"/>
            <w:lang w:eastAsia="zh-CN"/>
          </w:rPr>
          <w:t>nr-DL-PRS-</w:t>
        </w:r>
      </w:ins>
      <w:ins w:id="387" w:author="CATT" w:date="2023-09-06T15:04:00Z">
        <w:r w:rsidR="00BC7982" w:rsidRPr="00BC7982">
          <w:rPr>
            <w:rFonts w:ascii="Courier New" w:eastAsia="Yu Mincho" w:hAnsi="Courier New"/>
            <w:noProof/>
            <w:snapToGrid w:val="0"/>
            <w:sz w:val="16"/>
            <w:lang w:eastAsia="zh-CN"/>
          </w:rPr>
          <w:t>JointMeasurementRequested</w:t>
        </w:r>
      </w:ins>
      <w:ins w:id="388" w:author="CATT" w:date="2023-09-06T14:04:00Z">
        <w:r w:rsidR="00BC7982" w:rsidRPr="00BC7982">
          <w:rPr>
            <w:rFonts w:ascii="Courier New" w:eastAsia="Yu Mincho" w:hAnsi="Courier New" w:hint="eastAsia"/>
            <w:noProof/>
            <w:snapToGrid w:val="0"/>
            <w:sz w:val="16"/>
            <w:lang w:eastAsia="zh-CN"/>
          </w:rPr>
          <w:t xml:space="preserve">-r18      </w:t>
        </w:r>
      </w:ins>
      <w:ins w:id="389" w:author="CATT" w:date="2023-09-06T14:53:00Z">
        <w:r w:rsidR="00BC7982" w:rsidRPr="00BC7982">
          <w:rPr>
            <w:rFonts w:ascii="Courier New" w:eastAsia="Yu Mincho" w:hAnsi="Courier New" w:hint="eastAsia"/>
            <w:noProof/>
            <w:snapToGrid w:val="0"/>
            <w:sz w:val="16"/>
            <w:lang w:eastAsia="zh-CN"/>
          </w:rPr>
          <w:t>NR-DL-PRS-</w:t>
        </w:r>
      </w:ins>
      <w:ins w:id="390" w:author="CATT" w:date="2023-09-06T15:02:00Z">
        <w:r w:rsidR="00BC7982" w:rsidRPr="00BC7982">
          <w:rPr>
            <w:rFonts w:ascii="Courier New" w:eastAsia="Yu Mincho" w:hAnsi="Courier New"/>
            <w:noProof/>
            <w:snapToGrid w:val="0"/>
            <w:sz w:val="16"/>
            <w:lang w:eastAsia="zh-CN"/>
          </w:rPr>
          <w:t>JointMeasurementRequested</w:t>
        </w:r>
      </w:ins>
      <w:ins w:id="391" w:author="CATT" w:date="2023-09-06T14:05:00Z">
        <w:r w:rsidR="00BC7982" w:rsidRPr="00BC7982">
          <w:rPr>
            <w:rFonts w:ascii="Courier New" w:eastAsia="Yu Mincho" w:hAnsi="Courier New" w:hint="eastAsia"/>
            <w:noProof/>
            <w:snapToGrid w:val="0"/>
            <w:sz w:val="16"/>
            <w:lang w:eastAsia="zh-CN"/>
          </w:rPr>
          <w:t xml:space="preserve">-r18  </w:t>
        </w:r>
      </w:ins>
    </w:p>
    <w:p w14:paraId="5C6E60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800" w:firstLine="7680"/>
        <w:rPr>
          <w:ins w:id="392" w:author="CATT" w:date="2023-09-06T14:03:00Z"/>
          <w:rFonts w:ascii="Courier New" w:eastAsia="Yu Mincho" w:hAnsi="Courier New"/>
          <w:noProof/>
          <w:snapToGrid w:val="0"/>
          <w:sz w:val="16"/>
          <w:lang w:eastAsia="zh-CN"/>
        </w:rPr>
      </w:pPr>
      <w:ins w:id="393" w:author="CATT" w:date="2023-09-06T14:03:00Z">
        <w:r w:rsidRPr="00BC7982">
          <w:rPr>
            <w:rFonts w:ascii="Courier New" w:eastAsia="Yu Mincho" w:hAnsi="Courier New"/>
            <w:noProof/>
            <w:sz w:val="16"/>
          </w:rPr>
          <w:t>OPTIONAL  -- Need ON</w:t>
        </w:r>
      </w:ins>
    </w:p>
    <w:p w14:paraId="116EFF7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CATT" w:date="2023-09-06T14:03:00Z"/>
          <w:rFonts w:ascii="Courier New" w:eastAsia="Yu Mincho" w:hAnsi="Courier New"/>
          <w:noProof/>
          <w:snapToGrid w:val="0"/>
          <w:sz w:val="16"/>
          <w:lang w:eastAsia="zh-CN"/>
        </w:rPr>
      </w:pPr>
      <w:ins w:id="395" w:author="CATT" w:date="2023-09-06T14:03:00Z">
        <w:r w:rsidRPr="00BC7982">
          <w:rPr>
            <w:rFonts w:ascii="Courier New" w:eastAsia="Yu Mincho" w:hAnsi="Courier New" w:hint="eastAsia"/>
            <w:noProof/>
            <w:snapToGrid w:val="0"/>
            <w:sz w:val="16"/>
            <w:lang w:eastAsia="zh-CN"/>
          </w:rPr>
          <w:tab/>
          <w:t>]]</w:t>
        </w:r>
      </w:ins>
    </w:p>
    <w:p w14:paraId="6A4C5D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p>
    <w:p w14:paraId="0EB9C00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07079C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A019AA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NR-DL-TDOA-ReportConfig-r16 ::= SEQUENCE {</w:t>
      </w:r>
    </w:p>
    <w:p w14:paraId="3A964E2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maxDL-PRS-RSTD-MeasurementsPerTRP-Pair-r16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33423B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EE9540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849A20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2BDAC3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027EC29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53FBA62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822A9D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t>OPTIONAL, -- Need ON</w:t>
      </w:r>
    </w:p>
    <w:p w14:paraId="64DBB03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B0436E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BBA03B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3A2E7E18"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p>
    <w:p w14:paraId="24A8320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39482DF"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2C93CCC1" w14:textId="77777777" w:rsidTr="00970B9D">
        <w:trPr>
          <w:cantSplit/>
        </w:trPr>
        <w:tc>
          <w:tcPr>
            <w:tcW w:w="9639" w:type="dxa"/>
          </w:tcPr>
          <w:p w14:paraId="536D8BAA"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 xml:space="preserve">NR-DL-TDOA-RequestLocationInformation </w:t>
            </w:r>
            <w:r w:rsidRPr="00BC7982">
              <w:rPr>
                <w:rFonts w:ascii="Arial" w:eastAsia="Yu Mincho" w:hAnsi="Arial"/>
                <w:b/>
                <w:iCs/>
                <w:noProof/>
                <w:sz w:val="18"/>
              </w:rPr>
              <w:t>field descriptions</w:t>
            </w:r>
          </w:p>
        </w:tc>
      </w:tr>
      <w:tr w:rsidR="00BC7982" w:rsidRPr="00BC7982" w14:paraId="707270C5" w14:textId="77777777" w:rsidTr="00970B9D">
        <w:trPr>
          <w:cantSplit/>
          <w:tblHeader/>
        </w:trPr>
        <w:tc>
          <w:tcPr>
            <w:tcW w:w="9639" w:type="dxa"/>
          </w:tcPr>
          <w:p w14:paraId="3D22D357"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nr-DL-PRS-RstdMeasurementInfoRequest</w:t>
            </w:r>
          </w:p>
          <w:p w14:paraId="7C129887"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This field indicates whether the target device is requested to report DL-PRS Resource ID(s) or DL-PRS Resource Set ID(s) used for determining the timing of each TRP in RSTD measurements.</w:t>
            </w:r>
          </w:p>
        </w:tc>
      </w:tr>
      <w:tr w:rsidR="00BC7982" w:rsidRPr="00BC7982" w14:paraId="768C3D15" w14:textId="77777777" w:rsidTr="00970B9D">
        <w:trPr>
          <w:cantSplit/>
          <w:tblHeader/>
        </w:trPr>
        <w:tc>
          <w:tcPr>
            <w:tcW w:w="9639" w:type="dxa"/>
          </w:tcPr>
          <w:p w14:paraId="715D2DD3"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nr-RequestedMeasurements</w:t>
            </w:r>
          </w:p>
          <w:p w14:paraId="1EB3E606"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 xml:space="preserve">This field specifies the NR DL-TDOA measurements requested. </w:t>
            </w:r>
            <w:r w:rsidRPr="00BC7982">
              <w:rPr>
                <w:rFonts w:ascii="Arial" w:eastAsia="Yu Mincho" w:hAnsi="Arial"/>
                <w:snapToGrid w:val="0"/>
                <w:sz w:val="18"/>
              </w:rPr>
              <w:t>This is represented by a bit string, with a one</w:t>
            </w:r>
            <w:r w:rsidRPr="00BC7982">
              <w:rPr>
                <w:rFonts w:ascii="Arial" w:eastAsia="Yu Mincho" w:hAnsi="Arial"/>
                <w:snapToGrid w:val="0"/>
                <w:sz w:val="18"/>
              </w:rPr>
              <w:noBreakHyphen/>
              <w:t>value at the bit position means the particular measurement is requested; a zero</w:t>
            </w:r>
            <w:r w:rsidRPr="00BC7982">
              <w:rPr>
                <w:rFonts w:ascii="Arial" w:eastAsia="Yu Mincho" w:hAnsi="Arial"/>
                <w:snapToGrid w:val="0"/>
                <w:sz w:val="18"/>
              </w:rPr>
              <w:noBreakHyphen/>
              <w:t>value means not requested.</w:t>
            </w:r>
          </w:p>
        </w:tc>
      </w:tr>
      <w:tr w:rsidR="00BC7982" w:rsidRPr="00BC7982" w14:paraId="649EDBF2" w14:textId="77777777" w:rsidTr="00970B9D">
        <w:trPr>
          <w:cantSplit/>
        </w:trPr>
        <w:tc>
          <w:tcPr>
            <w:tcW w:w="9639" w:type="dxa"/>
          </w:tcPr>
          <w:p w14:paraId="7D1044B6"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74290482"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0CC4CDEC" w14:textId="77777777" w:rsidTr="00970B9D">
        <w:trPr>
          <w:cantSplit/>
        </w:trPr>
        <w:tc>
          <w:tcPr>
            <w:tcW w:w="9639" w:type="dxa"/>
          </w:tcPr>
          <w:p w14:paraId="3D68C255"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w:t>
            </w:r>
          </w:p>
          <w:p w14:paraId="76F4148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BC7982" w:rsidRPr="00BC7982" w:rsidDel="0001462F" w14:paraId="63A14EA0" w14:textId="77777777" w:rsidTr="00970B9D">
        <w:trPr>
          <w:cantSplit/>
        </w:trPr>
        <w:tc>
          <w:tcPr>
            <w:tcW w:w="9639" w:type="dxa"/>
          </w:tcPr>
          <w:p w14:paraId="751C9DD7"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nr-UE-RxTEG-Request</w:t>
            </w:r>
          </w:p>
          <w:p w14:paraId="65E02967"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nr-UE-Rx-TEG-ID</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NR-DL-TDOA-SignalMeasurementInformation.</w:t>
            </w:r>
          </w:p>
        </w:tc>
      </w:tr>
      <w:tr w:rsidR="00BC7982" w:rsidRPr="00BC7982" w:rsidDel="0001462F" w14:paraId="7DA40A7B" w14:textId="77777777" w:rsidTr="00970B9D">
        <w:trPr>
          <w:cantSplit/>
        </w:trPr>
        <w:tc>
          <w:tcPr>
            <w:tcW w:w="9639" w:type="dxa"/>
          </w:tcPr>
          <w:p w14:paraId="3E5233C8"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2994975"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NR-DL-TDOA-SignalMeasurementInformation</w:t>
            </w:r>
            <w:r w:rsidRPr="00BC7982">
              <w:rPr>
                <w:rFonts w:ascii="Arial" w:eastAsia="Yu Mincho" w:hAnsi="Arial"/>
                <w:snapToGrid w:val="0"/>
                <w:sz w:val="18"/>
              </w:rPr>
              <w:t>.</w:t>
            </w:r>
          </w:p>
        </w:tc>
      </w:tr>
      <w:tr w:rsidR="00BC7982" w:rsidRPr="00BC7982" w:rsidDel="0001462F" w14:paraId="2F774F4A" w14:textId="77777777" w:rsidTr="00970B9D">
        <w:trPr>
          <w:cantSplit/>
        </w:trPr>
        <w:tc>
          <w:tcPr>
            <w:tcW w:w="9639" w:type="dxa"/>
          </w:tcPr>
          <w:p w14:paraId="19330FF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56F927C3"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NR-DL-TDOA-SignalMeasurementInformation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BC7982" w:rsidRPr="00BC7982" w:rsidDel="0001462F" w14:paraId="7128FFA5" w14:textId="77777777" w:rsidTr="00970B9D">
        <w:trPr>
          <w:cantSplit/>
        </w:trPr>
        <w:tc>
          <w:tcPr>
            <w:tcW w:w="9639" w:type="dxa"/>
          </w:tcPr>
          <w:p w14:paraId="0F298F7F"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4872A4CC" w14:textId="77777777" w:rsidR="00BC7982" w:rsidRPr="00BC7982" w:rsidDel="0001462F" w:rsidRDefault="00BC7982" w:rsidP="00BC7982">
            <w:pPr>
              <w:widowControl w:val="0"/>
              <w:spacing w:after="0"/>
              <w:rPr>
                <w:rFonts w:ascii="Arial" w:eastAsia="Yu Mincho" w:hAnsi="Arial"/>
                <w:b/>
                <w:i/>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fields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noProof/>
                <w:sz w:val="18"/>
              </w:rPr>
              <w:t>nr</w:t>
            </w:r>
            <w:r w:rsidRPr="00BC7982">
              <w:rPr>
                <w:rFonts w:ascii="Arial" w:eastAsia="Yu Mincho" w:hAnsi="Arial"/>
                <w:i/>
                <w:iCs/>
                <w:snapToGrid w:val="0"/>
                <w:sz w:val="18"/>
              </w:rPr>
              <w:t>-AdditionalPathListExt</w:t>
            </w:r>
            <w:r w:rsidRPr="00BC7982">
              <w:rPr>
                <w:rFonts w:ascii="Arial" w:eastAsia="Yu Mincho" w:hAnsi="Arial"/>
                <w:noProof/>
                <w:sz w:val="18"/>
              </w:rPr>
              <w:t>.</w:t>
            </w:r>
          </w:p>
        </w:tc>
      </w:tr>
      <w:tr w:rsidR="00BC7982" w:rsidRPr="00BC7982" w:rsidDel="0001462F" w14:paraId="6007D289" w14:textId="77777777" w:rsidTr="00970B9D">
        <w:trPr>
          <w:cantSplit/>
        </w:trPr>
        <w:tc>
          <w:tcPr>
            <w:tcW w:w="9639" w:type="dxa"/>
          </w:tcPr>
          <w:p w14:paraId="4CE45F77"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702F421A"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nr-DL-TDOA-SignalMeasurementInstances</w:t>
            </w:r>
            <w:r w:rsidRPr="00BC7982">
              <w:rPr>
                <w:rFonts w:ascii="Arial" w:eastAsia="Yu Mincho" w:hAnsi="Arial"/>
                <w:sz w:val="18"/>
              </w:rPr>
              <w:t xml:space="preserve"> (in the case of UE-assisted mode is requested) or </w:t>
            </w:r>
            <w:r w:rsidRPr="00BC7982">
              <w:rPr>
                <w:rFonts w:ascii="Arial" w:eastAsia="Yu Mincho" w:hAnsi="Arial"/>
                <w:i/>
                <w:iCs/>
                <w:snapToGrid w:val="0"/>
                <w:sz w:val="18"/>
              </w:rPr>
              <w:t>nr-DL-TDOA-LocationInformationInstances</w:t>
            </w:r>
            <w:r w:rsidRPr="00BC7982">
              <w:rPr>
                <w:rFonts w:ascii="Arial" w:eastAsia="Yu Mincho" w:hAnsi="Arial"/>
                <w:snapToGrid w:val="0"/>
                <w:sz w:val="18"/>
              </w:rPr>
              <w:t xml:space="preserve"> (in the case of UE-based mode is requested) in IE </w:t>
            </w:r>
            <w:r w:rsidRPr="00BC7982">
              <w:rPr>
                <w:rFonts w:ascii="Arial" w:eastAsia="Yu Mincho" w:hAnsi="Arial"/>
                <w:i/>
                <w:sz w:val="18"/>
              </w:rPr>
              <w:t>NR-DL-TDOA-Provide</w:t>
            </w:r>
            <w:r w:rsidRPr="00BC7982">
              <w:rPr>
                <w:rFonts w:ascii="Arial" w:eastAsia="Yu Mincho" w:hAnsi="Arial"/>
                <w:i/>
                <w:noProof/>
                <w:sz w:val="18"/>
              </w:rPr>
              <w:t>LocationInformation.</w:t>
            </w:r>
          </w:p>
        </w:tc>
      </w:tr>
      <w:tr w:rsidR="00BC7982" w:rsidRPr="00BC7982" w14:paraId="39B5765C" w14:textId="77777777" w:rsidTr="00970B9D">
        <w:trPr>
          <w:cantSplit/>
        </w:trPr>
        <w:tc>
          <w:tcPr>
            <w:tcW w:w="9639" w:type="dxa"/>
          </w:tcPr>
          <w:p w14:paraId="2724AB9C"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maxDL-PRS-RSTD-MeasurementsPerTRP-Pair</w:t>
            </w:r>
          </w:p>
          <w:p w14:paraId="44D85158"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maximum number of DL-PRS RSTD measurements per pair of TRPs. The maximum number is defined across all Positioning Frequency Layers.</w:t>
            </w:r>
          </w:p>
        </w:tc>
      </w:tr>
      <w:tr w:rsidR="00BC7982" w:rsidRPr="00BC7982" w14:paraId="485D646D" w14:textId="77777777" w:rsidTr="00970B9D">
        <w:trPr>
          <w:cantSplit/>
        </w:trPr>
        <w:tc>
          <w:tcPr>
            <w:tcW w:w="9639" w:type="dxa"/>
          </w:tcPr>
          <w:p w14:paraId="018A75A7"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timingReportingGranularityFactor</w:t>
            </w:r>
          </w:p>
          <w:p w14:paraId="37D02D0F" w14:textId="529F534B"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DL RSTD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396" w:author="CATT" w:date="2023-09-14T10:43:00Z">
              <w:r w:rsidR="00970B9D" w:rsidRPr="00970B9D">
                <w:rPr>
                  <w:rFonts w:ascii="Arial" w:eastAsia="Yu Mincho" w:hAnsi="Arial"/>
                  <w:bCs/>
                  <w:iCs/>
                  <w:noProof/>
                  <w:sz w:val="18"/>
                </w:rPr>
                <w:t xml:space="preserve">and value (6..7) corresponds to (k-1..k-2)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nr-RSTD </w:t>
            </w:r>
            <w:r w:rsidRPr="00BC7982">
              <w:rPr>
                <w:rFonts w:ascii="Arial" w:eastAsia="Yu Mincho" w:hAnsi="Arial"/>
                <w:bCs/>
                <w:iCs/>
                <w:noProof/>
                <w:sz w:val="18"/>
              </w:rPr>
              <w:t xml:space="preserve">and </w:t>
            </w:r>
            <w:r w:rsidRPr="00BC7982">
              <w:rPr>
                <w:rFonts w:ascii="Arial" w:eastAsia="Yu Mincho" w:hAnsi="Arial"/>
                <w:bCs/>
                <w:i/>
                <w:noProof/>
                <w:sz w:val="18"/>
              </w:rPr>
              <w:t>nr-RSTD-ResultDiff</w:t>
            </w:r>
            <w:r w:rsidRPr="00BC7982">
              <w:rPr>
                <w:rFonts w:ascii="Arial" w:eastAsia="Yu Mincho" w:hAnsi="Arial"/>
                <w:bCs/>
                <w:iCs/>
                <w:noProof/>
                <w:sz w:val="18"/>
              </w:rPr>
              <w:t xml:space="preserve"> in </w:t>
            </w:r>
            <w:r w:rsidRPr="00BC7982">
              <w:rPr>
                <w:rFonts w:ascii="Arial" w:eastAsia="Yu Mincho" w:hAnsi="Arial"/>
                <w:bCs/>
                <w:i/>
                <w:noProof/>
                <w:sz w:val="18"/>
              </w:rPr>
              <w:t>NR-DL-TDOA-MeasElement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nr-RSTD</w:t>
            </w:r>
            <w:r w:rsidRPr="00BC7982">
              <w:rPr>
                <w:rFonts w:ascii="Arial" w:eastAsia="Yu Mincho" w:hAnsi="Arial"/>
                <w:bCs/>
                <w:iCs/>
                <w:noProof/>
                <w:sz w:val="18"/>
              </w:rPr>
              <w:t xml:space="preserve"> and </w:t>
            </w:r>
            <w:r w:rsidRPr="00BC7982">
              <w:rPr>
                <w:rFonts w:ascii="Arial" w:eastAsia="Yu Mincho" w:hAnsi="Arial"/>
                <w:bCs/>
                <w:i/>
                <w:noProof/>
                <w:sz w:val="18"/>
              </w:rPr>
              <w:t>nr-RSTD-ResultDiff</w:t>
            </w:r>
            <w:r w:rsidRPr="00BC7982">
              <w:rPr>
                <w:rFonts w:ascii="Arial" w:eastAsia="Yu Mincho" w:hAnsi="Arial"/>
                <w:bCs/>
                <w:iCs/>
                <w:noProof/>
                <w:sz w:val="18"/>
              </w:rPr>
              <w:t>.</w:t>
            </w:r>
          </w:p>
        </w:tc>
      </w:tr>
      <w:tr w:rsidR="00BC7982" w:rsidRPr="00BC7982" w14:paraId="5A3AAEDF"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1E295F2"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2C9F316B"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72379ACD"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nr-UE-RxTEG-Request</w:t>
            </w:r>
            <w:r w:rsidRPr="00BC7982">
              <w:rPr>
                <w:rFonts w:ascii="Arial" w:eastAsia="Yu Mincho" w:hAnsi="Arial"/>
                <w:snapToGrid w:val="0"/>
                <w:sz w:val="18"/>
              </w:rPr>
              <w:t xml:space="preserve"> should also be present.</w:t>
            </w:r>
          </w:p>
        </w:tc>
      </w:tr>
      <w:tr w:rsidR="00A87FE9" w:rsidRPr="00BC7982" w14:paraId="148AE613" w14:textId="77777777" w:rsidTr="00970B9D">
        <w:trPr>
          <w:cantSplit/>
          <w:ins w:id="397" w:author="CATT" w:date="2023-09-14T10:33:00Z"/>
        </w:trPr>
        <w:tc>
          <w:tcPr>
            <w:tcW w:w="9639" w:type="dxa"/>
            <w:tcBorders>
              <w:top w:val="single" w:sz="4" w:space="0" w:color="808080"/>
              <w:left w:val="single" w:sz="4" w:space="0" w:color="808080"/>
              <w:bottom w:val="single" w:sz="4" w:space="0" w:color="808080"/>
              <w:right w:val="single" w:sz="4" w:space="0" w:color="808080"/>
            </w:tcBorders>
          </w:tcPr>
          <w:p w14:paraId="6354257F" w14:textId="77777777" w:rsidR="00A87FE9" w:rsidRDefault="00A87FE9" w:rsidP="00BC7982">
            <w:pPr>
              <w:keepNext/>
              <w:keepLines/>
              <w:spacing w:after="0"/>
              <w:rPr>
                <w:ins w:id="398" w:author="CATT" w:date="2023-09-14T10:33:00Z"/>
                <w:rFonts w:ascii="Arial" w:eastAsia="Yu Mincho" w:hAnsi="Arial"/>
                <w:b/>
                <w:bCs/>
                <w:i/>
                <w:iCs/>
                <w:snapToGrid w:val="0"/>
                <w:sz w:val="18"/>
                <w:lang w:eastAsia="zh-CN"/>
              </w:rPr>
            </w:pPr>
            <w:ins w:id="399" w:author="CATT" w:date="2023-09-14T10:33:00Z">
              <w:r w:rsidRPr="00A87FE9">
                <w:rPr>
                  <w:rFonts w:ascii="Arial" w:eastAsia="Yu Mincho" w:hAnsi="Arial"/>
                  <w:b/>
                  <w:bCs/>
                  <w:i/>
                  <w:iCs/>
                  <w:snapToGrid w:val="0"/>
                  <w:sz w:val="18"/>
                </w:rPr>
                <w:t>nr-DL-PRS-JointMeasurementRequested</w:t>
              </w:r>
            </w:ins>
          </w:p>
          <w:p w14:paraId="5257FCD2" w14:textId="71221E60" w:rsidR="00A87FE9" w:rsidRPr="00BC7982" w:rsidRDefault="00FB75B5" w:rsidP="00FB75B5">
            <w:pPr>
              <w:keepNext/>
              <w:keepLines/>
              <w:spacing w:after="0"/>
              <w:rPr>
                <w:ins w:id="400" w:author="CATT" w:date="2023-09-14T10:33:00Z"/>
                <w:rFonts w:ascii="Arial" w:eastAsia="Yu Mincho" w:hAnsi="Arial"/>
                <w:b/>
                <w:bCs/>
                <w:i/>
                <w:iCs/>
                <w:snapToGrid w:val="0"/>
                <w:sz w:val="18"/>
                <w:lang w:eastAsia="zh-CN"/>
              </w:rPr>
            </w:pPr>
            <w:ins w:id="401" w:author="CATT" w:date="2023-09-19T10:00:00Z">
              <w:r w:rsidRPr="00FB75B5">
                <w:rPr>
                  <w:rFonts w:ascii="Arial" w:eastAsia="Yu Mincho" w:hAnsi="Arial" w:hint="eastAsia"/>
                  <w:snapToGrid w:val="0"/>
                  <w:sz w:val="18"/>
                </w:rPr>
                <w:t xml:space="preserve">This field indicates </w:t>
              </w:r>
              <w:r w:rsidRPr="00FB75B5">
                <w:rPr>
                  <w:rFonts w:ascii="Arial" w:eastAsia="Yu Mincho" w:hAnsi="Arial"/>
                  <w:snapToGrid w:val="0"/>
                  <w:sz w:val="18"/>
                </w:rPr>
                <w:t xml:space="preserve">which two or three PFLs </w:t>
              </w:r>
            </w:ins>
            <w:ins w:id="402" w:author="CATT" w:date="2023-09-19T10:01:00Z">
              <w:r w:rsidRPr="00FB75B5">
                <w:rPr>
                  <w:rFonts w:ascii="Arial" w:eastAsia="Yu Mincho" w:hAnsi="Arial" w:hint="eastAsia"/>
                  <w:snapToGrid w:val="0"/>
                  <w:sz w:val="18"/>
                </w:rPr>
                <w:t xml:space="preserve">and </w:t>
              </w:r>
            </w:ins>
            <w:ins w:id="403" w:author="CATT" w:date="2023-09-19T10:00:00Z">
              <w:r w:rsidRPr="00FB75B5">
                <w:rPr>
                  <w:rFonts w:ascii="Arial" w:eastAsia="Yu Mincho" w:hAnsi="Arial" w:hint="eastAsia"/>
                  <w:snapToGrid w:val="0"/>
                  <w:sz w:val="18"/>
                </w:rPr>
                <w:t xml:space="preserve">the </w:t>
              </w:r>
              <w:r w:rsidRPr="00FB75B5">
                <w:rPr>
                  <w:rFonts w:ascii="Arial" w:eastAsia="Yu Mincho" w:hAnsi="Arial"/>
                  <w:snapToGrid w:val="0"/>
                  <w:sz w:val="18"/>
                </w:rPr>
                <w:t xml:space="preserve">DL PRS resource sets in the two or three DL PFLs that are linked for DL PRS BW aggregation </w:t>
              </w:r>
            </w:ins>
            <w:ins w:id="404" w:author="CATT" w:date="2023-09-19T10:01:00Z">
              <w:r w:rsidRPr="00FB75B5">
                <w:rPr>
                  <w:rFonts w:ascii="Arial" w:eastAsia="Yu Mincho" w:hAnsi="Arial" w:hint="eastAsia"/>
                  <w:snapToGrid w:val="0"/>
                  <w:sz w:val="18"/>
                </w:rPr>
                <w:t>for the joint measurements.</w:t>
              </w:r>
            </w:ins>
          </w:p>
        </w:tc>
      </w:tr>
      <w:tr w:rsidR="00BC7982" w:rsidRPr="00BC7982" w14:paraId="5E38AE39"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853795B"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55635174"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630B8EB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F80ADCE"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46987D4B"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2E024CD5" w14:textId="77777777" w:rsidR="00BC7982" w:rsidRDefault="00BC7982" w:rsidP="00CB0D65">
      <w:pPr>
        <w:rPr>
          <w:rFonts w:eastAsia="Yu Mincho"/>
          <w:lang w:eastAsia="zh-CN"/>
        </w:rPr>
      </w:pPr>
    </w:p>
    <w:p w14:paraId="3C9A0D56" w14:textId="77777777" w:rsidR="00970B9D" w:rsidRDefault="00970B9D" w:rsidP="00970B9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6B9AFCD" w14:textId="77777777" w:rsidR="00970B9D" w:rsidRDefault="00970B9D" w:rsidP="00CB0D65">
      <w:pPr>
        <w:rPr>
          <w:rFonts w:eastAsia="Yu Mincho"/>
          <w:lang w:eastAsia="zh-CN"/>
        </w:rPr>
      </w:pPr>
    </w:p>
    <w:p w14:paraId="63E100BD" w14:textId="77777777" w:rsidR="00970B9D" w:rsidRPr="009C628C" w:rsidRDefault="00970B9D" w:rsidP="00970B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05" w:name="_Toc12618288"/>
      <w:bookmarkStart w:id="406" w:name="_Toc37681200"/>
      <w:bookmarkStart w:id="407" w:name="_Toc46486772"/>
      <w:bookmarkStart w:id="408" w:name="_Toc52547117"/>
      <w:bookmarkStart w:id="409" w:name="_Toc52547647"/>
      <w:bookmarkStart w:id="410" w:name="_Toc52548177"/>
      <w:bookmarkStart w:id="411" w:name="_Toc52548707"/>
      <w:bookmarkStart w:id="412" w:name="_Toc139051271"/>
      <w:r w:rsidRPr="009C628C">
        <w:rPr>
          <w:rFonts w:ascii="Arial" w:eastAsia="宋体" w:hAnsi="Arial"/>
          <w:sz w:val="24"/>
          <w:lang w:eastAsia="ja-JP"/>
        </w:rPr>
        <w:t>6.5.10.6</w:t>
      </w:r>
      <w:r w:rsidRPr="009C628C">
        <w:rPr>
          <w:rFonts w:ascii="Arial" w:eastAsia="宋体" w:hAnsi="Arial"/>
          <w:sz w:val="24"/>
          <w:lang w:eastAsia="ja-JP"/>
        </w:rPr>
        <w:tab/>
        <w:t>NR DL-TDOA Capability Information</w:t>
      </w:r>
      <w:bookmarkEnd w:id="405"/>
      <w:bookmarkEnd w:id="406"/>
      <w:bookmarkEnd w:id="407"/>
      <w:bookmarkEnd w:id="408"/>
      <w:bookmarkEnd w:id="409"/>
      <w:bookmarkEnd w:id="410"/>
      <w:bookmarkEnd w:id="411"/>
      <w:bookmarkEnd w:id="412"/>
    </w:p>
    <w:p w14:paraId="49E6357E" w14:textId="77777777" w:rsidR="00970B9D" w:rsidRPr="009C628C" w:rsidRDefault="00970B9D" w:rsidP="00970B9D">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413" w:name="_Toc12618289"/>
      <w:bookmarkStart w:id="414" w:name="_Toc37681201"/>
      <w:bookmarkStart w:id="415" w:name="_Toc46486773"/>
      <w:bookmarkStart w:id="416" w:name="_Toc52547118"/>
      <w:bookmarkStart w:id="417" w:name="_Toc52547648"/>
      <w:bookmarkStart w:id="418" w:name="_Toc52548178"/>
      <w:bookmarkStart w:id="419" w:name="_Toc52548708"/>
      <w:bookmarkStart w:id="420" w:name="_Toc139051272"/>
      <w:r w:rsidRPr="009C628C">
        <w:rPr>
          <w:rFonts w:ascii="Arial" w:eastAsia="宋体" w:hAnsi="Arial"/>
          <w:sz w:val="24"/>
          <w:lang w:eastAsia="ja-JP"/>
        </w:rPr>
        <w:t>–</w:t>
      </w:r>
      <w:r w:rsidRPr="009C628C">
        <w:rPr>
          <w:rFonts w:ascii="Arial" w:eastAsia="宋体" w:hAnsi="Arial"/>
          <w:sz w:val="24"/>
          <w:lang w:eastAsia="ja-JP"/>
        </w:rPr>
        <w:tab/>
      </w:r>
      <w:r w:rsidRPr="009C628C">
        <w:rPr>
          <w:rFonts w:ascii="Arial" w:eastAsia="宋体" w:hAnsi="Arial"/>
          <w:i/>
          <w:sz w:val="24"/>
          <w:lang w:eastAsia="ja-JP"/>
        </w:rPr>
        <w:t>NR-DL-TDOA-Provide</w:t>
      </w:r>
      <w:r w:rsidRPr="009C628C">
        <w:rPr>
          <w:rFonts w:ascii="Arial" w:eastAsia="宋体" w:hAnsi="Arial"/>
          <w:i/>
          <w:noProof/>
          <w:sz w:val="24"/>
          <w:lang w:eastAsia="ja-JP"/>
        </w:rPr>
        <w:t>Capabilities</w:t>
      </w:r>
      <w:bookmarkEnd w:id="413"/>
      <w:bookmarkEnd w:id="414"/>
      <w:bookmarkEnd w:id="415"/>
      <w:bookmarkEnd w:id="416"/>
      <w:bookmarkEnd w:id="417"/>
      <w:bookmarkEnd w:id="418"/>
      <w:bookmarkEnd w:id="419"/>
      <w:bookmarkEnd w:id="420"/>
    </w:p>
    <w:p w14:paraId="1F9EECA8" w14:textId="77777777" w:rsidR="00970B9D" w:rsidRPr="009C628C" w:rsidRDefault="00970B9D" w:rsidP="00970B9D">
      <w:pPr>
        <w:keepLines/>
        <w:rPr>
          <w:rFonts w:eastAsia="宋体"/>
        </w:rPr>
      </w:pPr>
      <w:r w:rsidRPr="009C628C">
        <w:rPr>
          <w:rFonts w:eastAsia="宋体"/>
        </w:rPr>
        <w:t xml:space="preserve">The IE </w:t>
      </w:r>
      <w:r w:rsidRPr="009C628C">
        <w:rPr>
          <w:rFonts w:eastAsia="宋体"/>
          <w:i/>
        </w:rPr>
        <w:t>NR-DL-TDOA-Provide</w:t>
      </w:r>
      <w:r w:rsidRPr="009C628C">
        <w:rPr>
          <w:rFonts w:eastAsia="宋体"/>
          <w:i/>
          <w:noProof/>
        </w:rPr>
        <w:t>Capabilities</w:t>
      </w:r>
      <w:r w:rsidRPr="009C628C">
        <w:rPr>
          <w:rFonts w:eastAsia="宋体"/>
          <w:noProof/>
        </w:rPr>
        <w:t xml:space="preserve"> is</w:t>
      </w:r>
      <w:r w:rsidRPr="009C628C">
        <w:rPr>
          <w:rFonts w:eastAsia="宋体"/>
        </w:rPr>
        <w:t xml:space="preserve"> used by the target device to indicate its capability to support NR DL-TDOA and to provide its NR DL-TDOA positioning capabilities to the location server.</w:t>
      </w:r>
    </w:p>
    <w:p w14:paraId="2EE9A04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 ASN1START</w:t>
      </w:r>
    </w:p>
    <w:p w14:paraId="53B5B26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7C8B177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NR-DL-TDOA-ProvideCapabilities-r16 ::= SEQUENCE {</w:t>
      </w:r>
    </w:p>
    <w:p w14:paraId="7F10844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nr-DL-TDOA-Mode-r16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p>
    <w:p w14:paraId="37AF734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nr-DL-TDOA-PRS-Capability-r16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NR-DL-PRS-ResourcesCapability-r16,</w:t>
      </w:r>
    </w:p>
    <w:p w14:paraId="60E662C0"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nr-DL-TDOA-MeasurementCapability-r16</w:t>
      </w:r>
      <w:r w:rsidRPr="009C628C">
        <w:rPr>
          <w:rFonts w:ascii="Courier New" w:eastAsia="宋体" w:hAnsi="Courier New"/>
          <w:noProof/>
          <w:snapToGrid w:val="0"/>
          <w:sz w:val="16"/>
        </w:rPr>
        <w:tab/>
        <w:t>NR-DL-TDOA-MeasurementCapability-r16,</w:t>
      </w:r>
    </w:p>
    <w:p w14:paraId="0167588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nr-DL-PRS-QCL-ProcessingCapability-r16</w:t>
      </w:r>
      <w:r w:rsidRPr="009C628C">
        <w:rPr>
          <w:rFonts w:ascii="Courier New" w:eastAsia="宋体" w:hAnsi="Courier New"/>
          <w:noProof/>
          <w:snapToGrid w:val="0"/>
          <w:sz w:val="16"/>
        </w:rPr>
        <w:tab/>
        <w:t>NR-DL-PRS-QCL-ProcessingCapability-r16,</w:t>
      </w:r>
    </w:p>
    <w:p w14:paraId="74BC521D"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nr-DL-PRS-ProcessingCapability-r16</w:t>
      </w:r>
      <w:r w:rsidRPr="009C628C">
        <w:rPr>
          <w:rFonts w:ascii="Courier New" w:eastAsia="宋体" w:hAnsi="Courier New"/>
          <w:noProof/>
          <w:snapToGrid w:val="0"/>
          <w:sz w:val="16"/>
        </w:rPr>
        <w:tab/>
      </w:r>
      <w:r w:rsidRPr="009C628C">
        <w:rPr>
          <w:rFonts w:ascii="Courier New" w:eastAsia="宋体" w:hAnsi="Courier New"/>
          <w:noProof/>
          <w:snapToGrid w:val="0"/>
          <w:sz w:val="16"/>
        </w:rPr>
        <w:tab/>
        <w:t>NR-DL-PRS-ProcessingCapability-r16,</w:t>
      </w:r>
    </w:p>
    <w:p w14:paraId="77A7144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additionalPathsReport-r16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5FC1C2D4"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periodicalReporting-r16</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275C338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1731AD3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67CE00E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ten-ms-unit-ResponseTime-r17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PositioningModes</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505580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nr-PosCalcAssistanceSupport-r17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BIT STRING {</w:t>
      </w:r>
      <w:r w:rsidRPr="009C628C">
        <w:rPr>
          <w:rFonts w:ascii="Courier New" w:eastAsia="宋体" w:hAnsi="Courier New"/>
          <w:noProof/>
          <w:snapToGrid w:val="0"/>
          <w:sz w:val="16"/>
        </w:rPr>
        <w:tab/>
        <w:t>trpLocSup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(0),</w:t>
      </w:r>
    </w:p>
    <w:p w14:paraId="191035D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beamInfoSup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(1),</w:t>
      </w:r>
    </w:p>
    <w:p w14:paraId="1DEED67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rtdInfoSup</w:t>
      </w:r>
      <w:r w:rsidRPr="009C628C">
        <w:rPr>
          <w:rFonts w:ascii="Courier New" w:eastAsia="宋体" w:hAnsi="Courier New"/>
          <w:noProof/>
          <w:snapToGrid w:val="0"/>
          <w:sz w:val="16"/>
        </w:rPr>
        <w:tab/>
      </w:r>
      <w:r w:rsidRPr="009C628C">
        <w:rPr>
          <w:rFonts w:ascii="Courier New" w:eastAsia="宋体" w:hAnsi="Courier New"/>
          <w:noProof/>
          <w:snapToGrid w:val="0"/>
          <w:sz w:val="16"/>
        </w:rPr>
        <w:tab/>
        <w:t>(2),</w:t>
      </w:r>
    </w:p>
    <w:p w14:paraId="6EA59C9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trpTEG-InfoSup</w:t>
      </w:r>
      <w:r w:rsidRPr="009C628C">
        <w:rPr>
          <w:rFonts w:ascii="Courier New" w:eastAsia="宋体" w:hAnsi="Courier New"/>
          <w:noProof/>
          <w:snapToGrid w:val="0"/>
          <w:sz w:val="16"/>
        </w:rPr>
        <w:tab/>
        <w:t>(3)</w:t>
      </w:r>
    </w:p>
    <w:p w14:paraId="627644F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t>(SIZE (1..8))</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E41BE2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napToGrid w:val="0"/>
          <w:sz w:val="16"/>
        </w:rPr>
        <w:t>nr-</w:t>
      </w:r>
      <w:r w:rsidRPr="009C628C">
        <w:rPr>
          <w:rFonts w:ascii="Courier New" w:eastAsia="宋体" w:hAnsi="Courier New"/>
          <w:noProof/>
          <w:sz w:val="16"/>
        </w:rPr>
        <w:t>los-nlos-AssistanceDataSupport-r17</w:t>
      </w:r>
      <w:r w:rsidRPr="009C628C">
        <w:rPr>
          <w:rFonts w:ascii="Courier New" w:eastAsia="宋体" w:hAnsi="Courier New"/>
          <w:noProof/>
          <w:sz w:val="16"/>
        </w:rPr>
        <w:tab/>
        <w:t>SEQUENCE {</w:t>
      </w:r>
    </w:p>
    <w:p w14:paraId="6B29D8D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type-r17</w:t>
      </w:r>
      <w:r w:rsidRPr="009C628C">
        <w:rPr>
          <w:rFonts w:ascii="Courier New" w:eastAsia="宋体" w:hAnsi="Courier New"/>
          <w:noProof/>
          <w:sz w:val="16"/>
        </w:rPr>
        <w:tab/>
      </w:r>
      <w:r w:rsidRPr="009C628C">
        <w:rPr>
          <w:rFonts w:ascii="Courier New" w:eastAsia="宋体" w:hAnsi="Courier New"/>
          <w:noProof/>
          <w:sz w:val="16"/>
        </w:rPr>
        <w:tab/>
        <w:t>LOS-NLOS-IndicatorType2-r17,</w:t>
      </w:r>
    </w:p>
    <w:p w14:paraId="3F7123D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granularity-r17</w:t>
      </w:r>
      <w:r w:rsidRPr="009C628C">
        <w:rPr>
          <w:rFonts w:ascii="Courier New" w:eastAsia="宋体" w:hAnsi="Courier New"/>
          <w:noProof/>
          <w:sz w:val="16"/>
        </w:rPr>
        <w:tab/>
        <w:t>LOS-NLOS-IndicatorGranularity2-r17,</w:t>
      </w:r>
    </w:p>
    <w:p w14:paraId="72791106"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p>
    <w:p w14:paraId="298F012D"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OPTIONAL,</w:t>
      </w:r>
    </w:p>
    <w:p w14:paraId="6E2CE7B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nr-DL-PRS-ExpectedAoD-or-AoA-Sup-r17</w:t>
      </w:r>
      <w:r w:rsidRPr="009C628C">
        <w:rPr>
          <w:rFonts w:ascii="Courier New" w:eastAsia="宋体" w:hAnsi="Courier New"/>
          <w:noProof/>
          <w:snapToGrid w:val="0"/>
          <w:sz w:val="16"/>
        </w:rPr>
        <w:tab/>
        <w:t>BIT STRING {</w:t>
      </w:r>
      <w:r w:rsidRPr="009C628C">
        <w:rPr>
          <w:rFonts w:ascii="Courier New" w:eastAsia="宋体" w:hAnsi="Courier New"/>
          <w:noProof/>
          <w:snapToGrid w:val="0"/>
          <w:sz w:val="16"/>
        </w:rPr>
        <w:tab/>
        <w:t>eAoD</w:t>
      </w:r>
      <w:r w:rsidRPr="009C628C">
        <w:rPr>
          <w:rFonts w:ascii="Courier New" w:eastAsia="宋体" w:hAnsi="Courier New"/>
          <w:noProof/>
          <w:snapToGrid w:val="0"/>
          <w:sz w:val="16"/>
        </w:rPr>
        <w:tab/>
      </w:r>
      <w:r w:rsidRPr="009C628C">
        <w:rPr>
          <w:rFonts w:ascii="Courier New" w:eastAsia="宋体" w:hAnsi="Courier New"/>
          <w:noProof/>
          <w:snapToGrid w:val="0"/>
          <w:sz w:val="16"/>
        </w:rPr>
        <w:tab/>
        <w:t>(0),</w:t>
      </w:r>
    </w:p>
    <w:p w14:paraId="4BC19B63"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eAoA</w:t>
      </w:r>
      <w:r w:rsidRPr="009C628C">
        <w:rPr>
          <w:rFonts w:ascii="Courier New" w:eastAsia="宋体" w:hAnsi="Courier New"/>
          <w:noProof/>
          <w:snapToGrid w:val="0"/>
          <w:sz w:val="16"/>
        </w:rPr>
        <w:tab/>
      </w:r>
      <w:r w:rsidRPr="009C628C">
        <w:rPr>
          <w:rFonts w:ascii="Courier New" w:eastAsia="宋体" w:hAnsi="Courier New"/>
          <w:noProof/>
          <w:snapToGrid w:val="0"/>
          <w:sz w:val="16"/>
        </w:rPr>
        <w:tab/>
        <w:t>(1)</w:t>
      </w:r>
    </w:p>
    <w:p w14:paraId="5D730B3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t>(SIZE (1..8))</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2183210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bookmarkStart w:id="421" w:name="_Hlk90246940"/>
      <w:r w:rsidRPr="009C628C">
        <w:rPr>
          <w:rFonts w:ascii="Courier New" w:eastAsia="宋体" w:hAnsi="Courier New"/>
          <w:noProof/>
          <w:snapToGrid w:val="0"/>
          <w:sz w:val="16"/>
        </w:rPr>
        <w:t>nr-DL-TDOA-On-Demand-DL-PRS-Support</w:t>
      </w:r>
      <w:bookmarkEnd w:id="421"/>
      <w:r w:rsidRPr="009C628C">
        <w:rPr>
          <w:rFonts w:ascii="Courier New" w:eastAsia="宋体" w:hAnsi="Courier New"/>
          <w:noProof/>
          <w:snapToGrid w:val="0"/>
          <w:sz w:val="16"/>
        </w:rPr>
        <w:t>-r17</w:t>
      </w:r>
      <w:r w:rsidRPr="009C628C">
        <w:rPr>
          <w:rFonts w:ascii="Courier New" w:eastAsia="宋体" w:hAnsi="Courier New"/>
          <w:noProof/>
          <w:snapToGrid w:val="0"/>
          <w:sz w:val="16"/>
        </w:rPr>
        <w:tab/>
        <w:t>NR-On-Demand-DL-PRS-Support-r17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3E975C77"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napToGrid w:val="0"/>
          <w:sz w:val="16"/>
        </w:rPr>
        <w:t>nr-</w:t>
      </w:r>
      <w:r w:rsidRPr="009C628C">
        <w:rPr>
          <w:rFonts w:ascii="Courier New" w:eastAsia="宋体" w:hAnsi="Courier New"/>
          <w:noProof/>
          <w:sz w:val="16"/>
        </w:rPr>
        <w:t>los-nlos-IndicatorSupport-r17</w:t>
      </w:r>
      <w:r w:rsidRPr="009C628C">
        <w:rPr>
          <w:rFonts w:ascii="Courier New" w:eastAsia="宋体" w:hAnsi="Courier New"/>
          <w:noProof/>
          <w:sz w:val="16"/>
        </w:rPr>
        <w:tab/>
      </w:r>
      <w:r w:rsidRPr="009C628C">
        <w:rPr>
          <w:rFonts w:ascii="Courier New" w:eastAsia="宋体" w:hAnsi="Courier New"/>
          <w:noProof/>
          <w:sz w:val="16"/>
        </w:rPr>
        <w:tab/>
        <w:t>SEQUENCE {</w:t>
      </w:r>
    </w:p>
    <w:p w14:paraId="4FC3274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type-r17</w:t>
      </w:r>
      <w:r w:rsidRPr="009C628C">
        <w:rPr>
          <w:rFonts w:ascii="Courier New" w:eastAsia="宋体" w:hAnsi="Courier New"/>
          <w:noProof/>
          <w:sz w:val="16"/>
        </w:rPr>
        <w:tab/>
      </w:r>
      <w:r w:rsidRPr="009C628C">
        <w:rPr>
          <w:rFonts w:ascii="Courier New" w:eastAsia="宋体" w:hAnsi="Courier New"/>
          <w:noProof/>
          <w:sz w:val="16"/>
        </w:rPr>
        <w:tab/>
        <w:t>LOS-NLOS-IndicatorType2-r17,</w:t>
      </w:r>
    </w:p>
    <w:p w14:paraId="0CC6DE22"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granularity-r17</w:t>
      </w:r>
      <w:r w:rsidRPr="009C628C">
        <w:rPr>
          <w:rFonts w:ascii="Courier New" w:eastAsia="宋体" w:hAnsi="Courier New"/>
          <w:noProof/>
          <w:sz w:val="16"/>
        </w:rPr>
        <w:tab/>
        <w:t>LOS-NLOS-IndicatorGranularity2-r17,</w:t>
      </w:r>
    </w:p>
    <w:p w14:paraId="4444842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p>
    <w:p w14:paraId="138FE401"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t>OPTIONAL,</w:t>
      </w:r>
    </w:p>
    <w:p w14:paraId="122AC78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additionalPathsExtSupport-r17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n4, n6, n8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0E35D66C"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scheduledLocationRequestSupported-r17</w:t>
      </w:r>
      <w:r w:rsidRPr="009C628C">
        <w:rPr>
          <w:rFonts w:ascii="Courier New" w:eastAsia="宋体" w:hAnsi="Courier New"/>
          <w:noProof/>
          <w:snapToGrid w:val="0"/>
          <w:sz w:val="16"/>
        </w:rPr>
        <w:tab/>
        <w:t>ScheduledLocationTimeSupportPerMode-r17</w:t>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426FA62E"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nr-dl-prs-AssistanceDataValidity-r17</w:t>
      </w:r>
      <w:r w:rsidRPr="009C628C">
        <w:rPr>
          <w:rFonts w:ascii="Courier New" w:eastAsia="宋体" w:hAnsi="Courier New"/>
          <w:noProof/>
          <w:snapToGrid w:val="0"/>
          <w:sz w:val="16"/>
        </w:rPr>
        <w:tab/>
        <w:t>SEQUENCE {</w:t>
      </w:r>
    </w:p>
    <w:p w14:paraId="50470E5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area-validity-r17</w:t>
      </w:r>
      <w:r w:rsidRPr="009C628C">
        <w:rPr>
          <w:rFonts w:ascii="Courier New" w:eastAsia="宋体" w:hAnsi="Courier New"/>
          <w:noProof/>
          <w:snapToGrid w:val="0"/>
          <w:sz w:val="16"/>
        </w:rPr>
        <w:tab/>
      </w:r>
      <w:r w:rsidRPr="009C628C">
        <w:rPr>
          <w:rFonts w:ascii="Courier New" w:eastAsia="宋体" w:hAnsi="Courier New"/>
          <w:noProof/>
          <w:sz w:val="16"/>
        </w:rPr>
        <w:t>INTEGER (1..maxNrOfAreas-r17)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p>
    <w:p w14:paraId="50FE4BC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46AE6DF5"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multiMeasInSameMeasReport-r17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z w:val="16"/>
        </w:rPr>
        <w:t>ENUMERATED { supported }</w:t>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z w:val="16"/>
        </w:rPr>
        <w:tab/>
      </w:r>
      <w:r w:rsidRPr="009C628C">
        <w:rPr>
          <w:rFonts w:ascii="Courier New" w:eastAsia="宋体" w:hAnsi="Courier New"/>
          <w:noProof/>
          <w:snapToGrid w:val="0"/>
          <w:sz w:val="16"/>
        </w:rPr>
        <w:t>OPTIONAL,</w:t>
      </w:r>
    </w:p>
    <w:p w14:paraId="2CBD273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napToGrid w:val="0"/>
          <w:sz w:val="16"/>
        </w:rPr>
        <w:tab/>
        <w:t>mg-ActivationRequest-r17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6F9679AA"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7AC6654B"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w:t>
      </w:r>
    </w:p>
    <w:p w14:paraId="2828D5B9"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ab/>
        <w:t>posMeasGapSupport-r17</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ENUMERATED { supported }</w:t>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r>
      <w:r w:rsidRPr="009C628C">
        <w:rPr>
          <w:rFonts w:ascii="Courier New" w:eastAsia="宋体" w:hAnsi="Courier New"/>
          <w:noProof/>
          <w:snapToGrid w:val="0"/>
          <w:sz w:val="16"/>
        </w:rPr>
        <w:tab/>
        <w:t>OPTIONAL</w:t>
      </w:r>
    </w:p>
    <w:p w14:paraId="735469D4" w14:textId="341D16DB"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CATT" w:date="2023-09-14T10:45:00Z"/>
          <w:rFonts w:ascii="Courier New" w:eastAsia="宋体" w:hAnsi="Courier New"/>
          <w:noProof/>
          <w:snapToGrid w:val="0"/>
          <w:sz w:val="16"/>
        </w:rPr>
      </w:pPr>
      <w:r w:rsidRPr="009C628C">
        <w:rPr>
          <w:rFonts w:ascii="Courier New" w:eastAsia="宋体" w:hAnsi="Courier New"/>
          <w:noProof/>
          <w:snapToGrid w:val="0"/>
          <w:sz w:val="16"/>
        </w:rPr>
        <w:tab/>
        <w:t>]]</w:t>
      </w:r>
      <w:ins w:id="423" w:author="CATT" w:date="2023-09-14T10:45:00Z">
        <w:r>
          <w:rPr>
            <w:rFonts w:ascii="Courier New" w:eastAsia="宋体" w:hAnsi="Courier New"/>
            <w:noProof/>
            <w:snapToGrid w:val="0"/>
            <w:sz w:val="16"/>
          </w:rPr>
          <w:t>,</w:t>
        </w:r>
      </w:ins>
    </w:p>
    <w:p w14:paraId="086CEA26" w14:textId="77777777"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CATT" w:date="2023-09-14T10:45:00Z"/>
          <w:rFonts w:ascii="Courier New" w:eastAsia="宋体" w:hAnsi="Courier New"/>
          <w:noProof/>
          <w:snapToGrid w:val="0"/>
          <w:sz w:val="16"/>
        </w:rPr>
      </w:pPr>
      <w:ins w:id="425" w:author="CATT" w:date="2023-09-14T10:45:00Z">
        <w:r>
          <w:rPr>
            <w:rFonts w:ascii="Courier New" w:eastAsia="宋体" w:hAnsi="Courier New"/>
            <w:noProof/>
            <w:snapToGrid w:val="0"/>
            <w:sz w:val="16"/>
          </w:rPr>
          <w:tab/>
          <w:t>[[</w:t>
        </w:r>
      </w:ins>
    </w:p>
    <w:p w14:paraId="555F6F12" w14:textId="5B02A0EE" w:rsid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425"/>
          <w:tab w:val="left" w:pos="8832"/>
          <w:tab w:val="left" w:pos="9216"/>
        </w:tabs>
        <w:spacing w:after="0"/>
        <w:rPr>
          <w:ins w:id="426" w:author="CATT" w:date="2023-09-14T10:45:00Z"/>
          <w:rFonts w:ascii="Courier New" w:eastAsia="宋体" w:hAnsi="Courier New"/>
          <w:noProof/>
          <w:snapToGrid w:val="0"/>
          <w:sz w:val="16"/>
        </w:rPr>
      </w:pPr>
      <w:ins w:id="427" w:author="CATT" w:date="2023-09-14T10:45:00Z">
        <w:r>
          <w:rPr>
            <w:rFonts w:ascii="Courier New" w:eastAsia="宋体" w:hAnsi="Courier New"/>
            <w:noProof/>
            <w:snapToGrid w:val="0"/>
            <w:sz w:val="16"/>
          </w:rPr>
          <w:tab/>
          <w:t>finerReportingGranularitySupport-r18</w:t>
        </w:r>
        <w:r>
          <w:rPr>
            <w:rFonts w:ascii="Courier New" w:eastAsia="宋体" w:hAnsi="Courier New"/>
            <w:noProof/>
            <w:snapToGrid w:val="0"/>
            <w:sz w:val="16"/>
          </w:rPr>
          <w:tab/>
          <w:t>ENUMERATED { supported }</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OPTIONAL</w:t>
        </w:r>
      </w:ins>
    </w:p>
    <w:p w14:paraId="2985F005" w14:textId="61131518" w:rsidR="00970B9D"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ins w:id="428" w:author="CATT" w:date="2023-09-14T10:45:00Z">
        <w:r>
          <w:rPr>
            <w:rFonts w:ascii="Courier New" w:eastAsia="宋体" w:hAnsi="Courier New"/>
            <w:noProof/>
            <w:snapToGrid w:val="0"/>
            <w:sz w:val="16"/>
          </w:rPr>
          <w:tab/>
          <w:t>]]</w:t>
        </w:r>
      </w:ins>
    </w:p>
    <w:p w14:paraId="1255C1B7"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C628C">
        <w:rPr>
          <w:rFonts w:ascii="Courier New" w:eastAsia="宋体" w:hAnsi="Courier New"/>
          <w:noProof/>
          <w:snapToGrid w:val="0"/>
          <w:sz w:val="16"/>
        </w:rPr>
        <w:t>}</w:t>
      </w:r>
    </w:p>
    <w:p w14:paraId="7EF55168"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2441115F" w14:textId="77777777" w:rsidR="00970B9D" w:rsidRPr="009C628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C628C">
        <w:rPr>
          <w:rFonts w:ascii="Courier New" w:eastAsia="宋体" w:hAnsi="Courier New"/>
          <w:noProof/>
          <w:sz w:val="16"/>
        </w:rPr>
        <w:t>-- ASN1STOP</w:t>
      </w:r>
    </w:p>
    <w:p w14:paraId="6F443676" w14:textId="77777777" w:rsidR="00970B9D" w:rsidRPr="009C628C" w:rsidRDefault="00970B9D" w:rsidP="00970B9D">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0B9D" w:rsidRPr="009C628C" w14:paraId="02FDBB59" w14:textId="77777777" w:rsidTr="00970B9D">
        <w:trPr>
          <w:cantSplit/>
        </w:trPr>
        <w:tc>
          <w:tcPr>
            <w:tcW w:w="9639" w:type="dxa"/>
          </w:tcPr>
          <w:p w14:paraId="26EA3B9D" w14:textId="77777777" w:rsidR="00970B9D" w:rsidRPr="009C628C" w:rsidRDefault="00970B9D" w:rsidP="00970B9D">
            <w:pPr>
              <w:keepNext/>
              <w:keepLines/>
              <w:spacing w:after="0"/>
              <w:jc w:val="center"/>
              <w:rPr>
                <w:rFonts w:ascii="Arial" w:eastAsia="宋体" w:hAnsi="Arial"/>
                <w:b/>
                <w:snapToGrid w:val="0"/>
                <w:sz w:val="18"/>
              </w:rPr>
            </w:pPr>
            <w:r w:rsidRPr="009C628C">
              <w:rPr>
                <w:rFonts w:ascii="Arial" w:eastAsia="宋体" w:hAnsi="Arial"/>
                <w:b/>
                <w:i/>
                <w:snapToGrid w:val="0"/>
                <w:sz w:val="18"/>
              </w:rPr>
              <w:t>NR-DL-TDOA-ProvideCapabilities</w:t>
            </w:r>
            <w:r w:rsidRPr="009C628C">
              <w:rPr>
                <w:rFonts w:ascii="Arial" w:eastAsia="宋体" w:hAnsi="Arial"/>
                <w:b/>
                <w:snapToGrid w:val="0"/>
                <w:sz w:val="18"/>
              </w:rPr>
              <w:t xml:space="preserve"> field descriptions</w:t>
            </w:r>
          </w:p>
        </w:tc>
      </w:tr>
      <w:tr w:rsidR="00970B9D" w:rsidRPr="009C628C" w14:paraId="7D7B8A6B" w14:textId="77777777" w:rsidTr="00970B9D">
        <w:trPr>
          <w:cantSplit/>
        </w:trPr>
        <w:tc>
          <w:tcPr>
            <w:tcW w:w="9639" w:type="dxa"/>
          </w:tcPr>
          <w:p w14:paraId="5B08F97B" w14:textId="77777777" w:rsidR="00970B9D" w:rsidRPr="009C628C" w:rsidRDefault="00970B9D" w:rsidP="00970B9D">
            <w:pPr>
              <w:keepNext/>
              <w:keepLines/>
              <w:spacing w:after="0"/>
              <w:rPr>
                <w:rFonts w:ascii="Arial" w:eastAsia="宋体" w:hAnsi="Arial"/>
                <w:b/>
                <w:bCs/>
                <w:i/>
                <w:noProof/>
                <w:sz w:val="18"/>
              </w:rPr>
            </w:pPr>
            <w:r w:rsidRPr="009C628C">
              <w:rPr>
                <w:rFonts w:ascii="Arial" w:eastAsia="宋体" w:hAnsi="Arial"/>
                <w:b/>
                <w:bCs/>
                <w:i/>
                <w:noProof/>
                <w:sz w:val="18"/>
              </w:rPr>
              <w:t>nr-DL-TDOA-Mode</w:t>
            </w:r>
          </w:p>
          <w:p w14:paraId="0257CDB7" w14:textId="77777777" w:rsidR="00970B9D" w:rsidRPr="009C628C" w:rsidRDefault="00970B9D" w:rsidP="00970B9D">
            <w:pPr>
              <w:keepNext/>
              <w:keepLines/>
              <w:spacing w:after="0"/>
              <w:rPr>
                <w:rFonts w:ascii="Arial" w:eastAsia="宋体" w:hAnsi="Arial"/>
                <w:b/>
                <w:bCs/>
                <w:i/>
                <w:noProof/>
                <w:sz w:val="18"/>
              </w:rPr>
            </w:pPr>
            <w:r w:rsidRPr="009C628C">
              <w:rPr>
                <w:rFonts w:ascii="Arial" w:eastAsia="宋体" w:hAnsi="Arial"/>
                <w:bCs/>
                <w:noProof/>
                <w:sz w:val="18"/>
              </w:rPr>
              <w:t>This field specifies the NR DL-TDOA mode(s) supported by the target device.</w:t>
            </w:r>
          </w:p>
        </w:tc>
      </w:tr>
      <w:tr w:rsidR="00970B9D" w:rsidRPr="009C628C" w14:paraId="6AA07179" w14:textId="77777777" w:rsidTr="00970B9D">
        <w:trPr>
          <w:cantSplit/>
        </w:trPr>
        <w:tc>
          <w:tcPr>
            <w:tcW w:w="9639" w:type="dxa"/>
          </w:tcPr>
          <w:p w14:paraId="077A19C5"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b/>
                <w:i/>
                <w:snapToGrid w:val="0"/>
                <w:sz w:val="18"/>
              </w:rPr>
              <w:t>periodicalReporting</w:t>
            </w:r>
          </w:p>
          <w:p w14:paraId="723B5E60" w14:textId="77777777" w:rsidR="00970B9D" w:rsidRPr="009C628C" w:rsidRDefault="00970B9D" w:rsidP="00970B9D">
            <w:pPr>
              <w:keepNext/>
              <w:keepLines/>
              <w:spacing w:after="0"/>
              <w:rPr>
                <w:rFonts w:ascii="Arial" w:eastAsia="宋体" w:hAnsi="Arial"/>
                <w:iCs/>
                <w:noProof/>
                <w:sz w:val="18"/>
              </w:rPr>
            </w:pPr>
            <w:r w:rsidRPr="009C628C">
              <w:rPr>
                <w:rFonts w:ascii="Arial" w:eastAsia="宋体" w:hAnsi="Arial"/>
                <w:bCs/>
                <w:noProof/>
                <w:sz w:val="18"/>
              </w:rPr>
              <w:t xml:space="preserve">This field, if present, specifies the positioning modes for which the target device supports </w:t>
            </w:r>
            <w:r w:rsidRPr="009C628C">
              <w:rPr>
                <w:rFonts w:ascii="Arial" w:eastAsia="宋体" w:hAnsi="Arial"/>
                <w:i/>
                <w:noProof/>
                <w:sz w:val="18"/>
              </w:rPr>
              <w:t xml:space="preserve">periodicalReporting. </w:t>
            </w:r>
            <w:r w:rsidRPr="009C628C">
              <w:rPr>
                <w:rFonts w:ascii="Arial" w:eastAsia="宋体" w:hAnsi="Arial"/>
                <w:snapToGrid w:val="0"/>
                <w:sz w:val="18"/>
              </w:rPr>
              <w:t>This is represented by a bit string, with a one</w:t>
            </w:r>
            <w:r w:rsidRPr="009C628C">
              <w:rPr>
                <w:rFonts w:ascii="Arial" w:eastAsia="宋体" w:hAnsi="Arial"/>
                <w:snapToGrid w:val="0"/>
                <w:sz w:val="18"/>
              </w:rPr>
              <w:noBreakHyphen/>
              <w:t xml:space="preserve">value at the bit position means </w:t>
            </w:r>
            <w:r w:rsidRPr="009C628C">
              <w:rPr>
                <w:rFonts w:ascii="Arial" w:eastAsia="宋体" w:hAnsi="Arial"/>
                <w:i/>
                <w:noProof/>
                <w:sz w:val="18"/>
              </w:rPr>
              <w:t>periodicalReporting</w:t>
            </w:r>
            <w:r w:rsidRPr="009C628C">
              <w:rPr>
                <w:rFonts w:ascii="Arial" w:eastAsia="宋体" w:hAnsi="Arial"/>
                <w:snapToGrid w:val="0"/>
                <w:sz w:val="18"/>
              </w:rPr>
              <w:t xml:space="preserve"> for the positioning mode is supported; a zero</w:t>
            </w:r>
            <w:r w:rsidRPr="009C628C">
              <w:rPr>
                <w:rFonts w:ascii="Arial" w:eastAsia="宋体" w:hAnsi="Arial"/>
                <w:snapToGrid w:val="0"/>
                <w:sz w:val="18"/>
              </w:rPr>
              <w:noBreakHyphen/>
              <w:t xml:space="preserve">value means not supported. </w:t>
            </w:r>
            <w:r w:rsidRPr="009C628C">
              <w:rPr>
                <w:rFonts w:ascii="Arial" w:eastAsia="宋体" w:hAnsi="Arial"/>
                <w:noProof/>
                <w:sz w:val="18"/>
              </w:rPr>
              <w:t xml:space="preserve">If this field is absent, the target device does not support </w:t>
            </w:r>
            <w:r w:rsidRPr="009C628C">
              <w:rPr>
                <w:rFonts w:ascii="Arial" w:eastAsia="宋体" w:hAnsi="Arial"/>
                <w:i/>
                <w:noProof/>
                <w:sz w:val="18"/>
              </w:rPr>
              <w:t xml:space="preserve">periodicalReporting </w:t>
            </w:r>
            <w:r w:rsidRPr="009C628C">
              <w:rPr>
                <w:rFonts w:ascii="Arial" w:eastAsia="宋体" w:hAnsi="Arial"/>
                <w:noProof/>
                <w:sz w:val="18"/>
              </w:rPr>
              <w:t xml:space="preserve">in </w:t>
            </w:r>
            <w:r w:rsidRPr="009C628C">
              <w:rPr>
                <w:rFonts w:ascii="Arial" w:eastAsia="宋体" w:hAnsi="Arial"/>
                <w:i/>
                <w:noProof/>
                <w:sz w:val="18"/>
              </w:rPr>
              <w:t>CommonIEsRequestLocationInformation</w:t>
            </w:r>
            <w:r w:rsidRPr="009C628C">
              <w:rPr>
                <w:rFonts w:ascii="Arial" w:eastAsia="宋体" w:hAnsi="Arial"/>
                <w:noProof/>
                <w:sz w:val="18"/>
              </w:rPr>
              <w:t>.</w:t>
            </w:r>
          </w:p>
        </w:tc>
      </w:tr>
      <w:tr w:rsidR="00970B9D" w:rsidRPr="009C628C" w14:paraId="32FCD91F" w14:textId="77777777" w:rsidTr="00970B9D">
        <w:trPr>
          <w:cantSplit/>
        </w:trPr>
        <w:tc>
          <w:tcPr>
            <w:tcW w:w="9639" w:type="dxa"/>
          </w:tcPr>
          <w:p w14:paraId="282E1EAD" w14:textId="77777777" w:rsidR="00970B9D" w:rsidRPr="009C628C"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t>ten-ms-unit-ResponseTime</w:t>
            </w:r>
          </w:p>
          <w:p w14:paraId="0C5BA606"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This field, if present, specifies the positioning modes for which the target device supports the enumerated value '</w:t>
            </w:r>
            <w:r w:rsidRPr="009C628C">
              <w:rPr>
                <w:rFonts w:ascii="Arial" w:eastAsia="宋体" w:hAnsi="Arial"/>
                <w:i/>
                <w:iCs/>
                <w:snapToGrid w:val="0"/>
                <w:sz w:val="18"/>
              </w:rPr>
              <w:t>ten-milli-seconds</w:t>
            </w:r>
            <w:r w:rsidRPr="009C628C">
              <w:rPr>
                <w:rFonts w:ascii="Arial" w:eastAsia="宋体" w:hAnsi="Arial"/>
                <w:snapToGrid w:val="0"/>
                <w:sz w:val="18"/>
              </w:rPr>
              <w:t xml:space="preserve">' in the IE </w:t>
            </w:r>
            <w:r w:rsidRPr="009C628C">
              <w:rPr>
                <w:rFonts w:ascii="Arial" w:eastAsia="宋体" w:hAnsi="Arial"/>
                <w:i/>
                <w:iCs/>
                <w:snapToGrid w:val="0"/>
                <w:sz w:val="18"/>
              </w:rPr>
              <w:t>ResponseTime</w:t>
            </w:r>
            <w:r w:rsidRPr="009C628C">
              <w:rPr>
                <w:rFonts w:ascii="Arial" w:eastAsia="宋体" w:hAnsi="Arial"/>
                <w:snapToGrid w:val="0"/>
                <w:sz w:val="18"/>
              </w:rPr>
              <w:t xml:space="preserve"> in IE </w:t>
            </w:r>
            <w:r w:rsidRPr="009C628C">
              <w:rPr>
                <w:rFonts w:ascii="Arial" w:eastAsia="宋体" w:hAnsi="Arial"/>
                <w:i/>
                <w:iCs/>
                <w:snapToGrid w:val="0"/>
                <w:sz w:val="18"/>
              </w:rPr>
              <w:t>CommonIEsRequestLocationInformation</w:t>
            </w:r>
            <w:r w:rsidRPr="009C628C">
              <w:rPr>
                <w:rFonts w:ascii="Arial" w:eastAsia="宋体" w:hAnsi="Arial"/>
                <w:snapToGrid w:val="0"/>
                <w:sz w:val="18"/>
              </w:rPr>
              <w:t>. This is represented by a bit string, with a one</w:t>
            </w:r>
            <w:r w:rsidRPr="009C628C">
              <w:rPr>
                <w:rFonts w:ascii="Arial" w:eastAsia="宋体" w:hAnsi="Arial"/>
                <w:snapToGrid w:val="0"/>
                <w:sz w:val="18"/>
              </w:rPr>
              <w:noBreakHyphen/>
              <w:t>value at the bit position means '</w:t>
            </w:r>
            <w:r w:rsidRPr="009C628C">
              <w:rPr>
                <w:rFonts w:ascii="Arial" w:eastAsia="宋体" w:hAnsi="Arial"/>
                <w:i/>
                <w:iCs/>
                <w:snapToGrid w:val="0"/>
                <w:sz w:val="18"/>
              </w:rPr>
              <w:t xml:space="preserve">ten-milli-seconds' </w:t>
            </w:r>
            <w:r w:rsidRPr="009C628C">
              <w:rPr>
                <w:rFonts w:ascii="Arial" w:eastAsia="宋体" w:hAnsi="Arial"/>
                <w:snapToGrid w:val="0"/>
                <w:sz w:val="18"/>
              </w:rPr>
              <w:t>response time unit for the positioning mode is supported; a zero</w:t>
            </w:r>
            <w:r w:rsidRPr="009C628C">
              <w:rPr>
                <w:rFonts w:ascii="Arial" w:eastAsia="宋体" w:hAnsi="Arial"/>
                <w:snapToGrid w:val="0"/>
                <w:sz w:val="18"/>
              </w:rPr>
              <w:noBreakHyphen/>
              <w:t xml:space="preserve">value means not supported. </w:t>
            </w:r>
            <w:r w:rsidRPr="009C628C">
              <w:rPr>
                <w:rFonts w:ascii="Arial" w:eastAsia="宋体" w:hAnsi="Arial"/>
                <w:noProof/>
                <w:sz w:val="18"/>
              </w:rPr>
              <w:t xml:space="preserve">If this field is absent, the target device does not support </w:t>
            </w:r>
            <w:r w:rsidRPr="009C628C">
              <w:rPr>
                <w:rFonts w:ascii="Arial" w:eastAsia="宋体" w:hAnsi="Arial"/>
                <w:snapToGrid w:val="0"/>
                <w:sz w:val="18"/>
              </w:rPr>
              <w:t>'</w:t>
            </w:r>
            <w:r w:rsidRPr="009C628C">
              <w:rPr>
                <w:rFonts w:ascii="Arial" w:eastAsia="宋体" w:hAnsi="Arial"/>
                <w:i/>
                <w:iCs/>
                <w:snapToGrid w:val="0"/>
                <w:sz w:val="18"/>
              </w:rPr>
              <w:t xml:space="preserve">ten-milli-seconds' </w:t>
            </w:r>
            <w:r w:rsidRPr="009C628C">
              <w:rPr>
                <w:rFonts w:ascii="Arial" w:eastAsia="宋体" w:hAnsi="Arial"/>
                <w:snapToGrid w:val="0"/>
                <w:sz w:val="18"/>
              </w:rPr>
              <w:t>response time unit</w:t>
            </w:r>
            <w:r w:rsidRPr="009C628C">
              <w:rPr>
                <w:rFonts w:ascii="Arial" w:eastAsia="宋体" w:hAnsi="Arial"/>
                <w:i/>
                <w:noProof/>
                <w:sz w:val="18"/>
              </w:rPr>
              <w:t xml:space="preserve"> </w:t>
            </w:r>
            <w:r w:rsidRPr="009C628C">
              <w:rPr>
                <w:rFonts w:ascii="Arial" w:eastAsia="宋体" w:hAnsi="Arial"/>
                <w:noProof/>
                <w:sz w:val="18"/>
              </w:rPr>
              <w:t xml:space="preserve">in </w:t>
            </w:r>
            <w:r w:rsidRPr="009C628C">
              <w:rPr>
                <w:rFonts w:ascii="Arial" w:eastAsia="宋体" w:hAnsi="Arial"/>
                <w:i/>
                <w:noProof/>
                <w:sz w:val="18"/>
              </w:rPr>
              <w:t>CommonIEsRequestLocationInformation</w:t>
            </w:r>
            <w:r w:rsidRPr="009C628C">
              <w:rPr>
                <w:rFonts w:ascii="Arial" w:eastAsia="宋体" w:hAnsi="Arial"/>
                <w:noProof/>
                <w:sz w:val="18"/>
              </w:rPr>
              <w:t>.</w:t>
            </w:r>
          </w:p>
        </w:tc>
      </w:tr>
      <w:tr w:rsidR="00970B9D" w:rsidRPr="009C628C" w14:paraId="6E4AFB1A" w14:textId="77777777" w:rsidTr="00970B9D">
        <w:trPr>
          <w:cantSplit/>
        </w:trPr>
        <w:tc>
          <w:tcPr>
            <w:tcW w:w="9639" w:type="dxa"/>
          </w:tcPr>
          <w:p w14:paraId="292242CB"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nr-PosCalcAssistanceSupport</w:t>
            </w:r>
          </w:p>
          <w:p w14:paraId="226938FE"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This field indicates the Position Calculation Assistance Data supported by the target device for UE-based DL-TDOA. This is represented by a bit string, with a one</w:t>
            </w:r>
            <w:r w:rsidRPr="009C628C">
              <w:rPr>
                <w:rFonts w:ascii="Arial" w:eastAsia="宋体" w:hAnsi="Arial"/>
                <w:snapToGrid w:val="0"/>
                <w:sz w:val="18"/>
              </w:rPr>
              <w:noBreakHyphen/>
              <w:t>value at the bit position means the particular assistance data is supported; a zero</w:t>
            </w:r>
            <w:r w:rsidRPr="009C628C">
              <w:rPr>
                <w:rFonts w:ascii="Arial" w:eastAsia="宋体" w:hAnsi="Arial"/>
                <w:snapToGrid w:val="0"/>
                <w:sz w:val="18"/>
              </w:rPr>
              <w:noBreakHyphen/>
              <w:t>value means not supported.</w:t>
            </w:r>
          </w:p>
          <w:p w14:paraId="39BC3A8C" w14:textId="77777777" w:rsidR="00970B9D" w:rsidRPr="009C628C" w:rsidRDefault="00970B9D" w:rsidP="00970B9D">
            <w:pPr>
              <w:spacing w:after="0"/>
              <w:ind w:left="568" w:hanging="284"/>
              <w:rPr>
                <w:rFonts w:ascii="Arial" w:eastAsia="宋体" w:hAnsi="Arial" w:cs="Arial"/>
                <w:iCs/>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0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nr-TRP-LocationInfo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051ED146" w14:textId="77777777" w:rsidR="00970B9D" w:rsidRPr="009C628C" w:rsidRDefault="00970B9D" w:rsidP="00970B9D">
            <w:pPr>
              <w:spacing w:after="0"/>
              <w:ind w:left="568" w:hanging="284"/>
              <w:rPr>
                <w:rFonts w:ascii="Arial" w:eastAsia="宋体" w:hAnsi="Arial" w:cs="Arial"/>
                <w:iCs/>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1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nr-DL-PRS-BeamInfo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0A4F17B1" w14:textId="77777777" w:rsidR="00970B9D" w:rsidRPr="009C628C" w:rsidRDefault="00970B9D" w:rsidP="00970B9D">
            <w:pPr>
              <w:spacing w:after="0"/>
              <w:ind w:left="568" w:hanging="284"/>
              <w:rPr>
                <w:rFonts w:ascii="Arial" w:eastAsia="宋体" w:hAnsi="Arial" w:cs="Arial"/>
                <w:noProof/>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iCs/>
                <w:noProof/>
                <w:sz w:val="18"/>
                <w:szCs w:val="18"/>
              </w:rPr>
              <w:t>bit 2 indicates</w:t>
            </w:r>
            <w:r w:rsidRPr="009C628C">
              <w:rPr>
                <w:rFonts w:ascii="Arial" w:eastAsia="宋体" w:hAnsi="Arial" w:cs="Arial"/>
                <w:iCs/>
                <w:noProof/>
                <w:sz w:val="18"/>
                <w:szCs w:val="18"/>
              </w:rPr>
              <w:t xml:space="preserve"> whether the field </w:t>
            </w:r>
            <w:r w:rsidRPr="009C628C">
              <w:rPr>
                <w:rFonts w:ascii="Arial" w:eastAsia="宋体" w:hAnsi="Arial" w:cs="Arial"/>
                <w:i/>
                <w:noProof/>
                <w:sz w:val="18"/>
                <w:szCs w:val="18"/>
              </w:rPr>
              <w:t>nr-RTD-Info</w:t>
            </w:r>
            <w:r w:rsidRPr="009C628C">
              <w:rPr>
                <w:rFonts w:ascii="Arial" w:eastAsia="宋体" w:hAnsi="Arial" w:cs="Arial"/>
                <w:iCs/>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iCs/>
                <w:noProof/>
                <w:sz w:val="18"/>
                <w:szCs w:val="18"/>
              </w:rPr>
              <w:t xml:space="preserve"> is supported or not;</w:t>
            </w:r>
          </w:p>
          <w:p w14:paraId="174C89B1" w14:textId="77777777" w:rsidR="00970B9D" w:rsidRPr="009C628C" w:rsidRDefault="00970B9D" w:rsidP="00970B9D">
            <w:pPr>
              <w:spacing w:after="0"/>
              <w:ind w:left="568" w:hanging="284"/>
              <w:rPr>
                <w:rFonts w:eastAsia="宋体" w:cs="Arial"/>
                <w:b/>
                <w:i/>
                <w:snapToGrid w:val="0"/>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Cs/>
                <w:noProof/>
                <w:sz w:val="18"/>
                <w:szCs w:val="18"/>
              </w:rPr>
              <w:t>bit 3 indicates</w:t>
            </w:r>
            <w:r w:rsidRPr="009C628C">
              <w:rPr>
                <w:rFonts w:ascii="Arial" w:eastAsia="宋体" w:hAnsi="Arial" w:cs="Arial"/>
                <w:noProof/>
                <w:sz w:val="18"/>
                <w:szCs w:val="18"/>
              </w:rPr>
              <w:t xml:space="preserve"> whether the field </w:t>
            </w:r>
            <w:r w:rsidRPr="009C628C">
              <w:rPr>
                <w:rFonts w:ascii="Arial" w:eastAsia="宋体" w:hAnsi="Arial" w:cs="Arial"/>
                <w:i/>
                <w:noProof/>
                <w:sz w:val="18"/>
                <w:szCs w:val="18"/>
              </w:rPr>
              <w:t>nr-DL-PRS-TRP-TEG-Info</w:t>
            </w:r>
            <w:r w:rsidRPr="009C628C">
              <w:rPr>
                <w:rFonts w:ascii="Arial" w:eastAsia="宋体" w:hAnsi="Arial" w:cs="Arial"/>
                <w:noProof/>
                <w:sz w:val="18"/>
                <w:szCs w:val="18"/>
              </w:rPr>
              <w:t xml:space="preserve"> in IE </w:t>
            </w:r>
            <w:r w:rsidRPr="009C628C">
              <w:rPr>
                <w:rFonts w:ascii="Arial" w:eastAsia="宋体" w:hAnsi="Arial" w:cs="Arial"/>
                <w:i/>
                <w:noProof/>
                <w:sz w:val="18"/>
                <w:szCs w:val="18"/>
              </w:rPr>
              <w:t>NR-PositionCalculationAssistance</w:t>
            </w:r>
            <w:r w:rsidRPr="009C628C">
              <w:rPr>
                <w:rFonts w:ascii="Arial" w:eastAsia="宋体" w:hAnsi="Arial" w:cs="Arial"/>
                <w:noProof/>
                <w:sz w:val="18"/>
                <w:szCs w:val="18"/>
              </w:rPr>
              <w:t xml:space="preserve"> is supported or not. The UE can indicate this bit only if the UE supports </w:t>
            </w:r>
            <w:r w:rsidRPr="009C628C">
              <w:rPr>
                <w:rFonts w:ascii="Arial" w:eastAsia="宋体" w:hAnsi="Arial" w:cs="Arial"/>
                <w:i/>
                <w:iCs/>
                <w:noProof/>
                <w:sz w:val="18"/>
                <w:szCs w:val="18"/>
              </w:rPr>
              <w:t>prs-ProcessingCapabilityBandList</w:t>
            </w:r>
            <w:r w:rsidRPr="009C628C">
              <w:rPr>
                <w:rFonts w:ascii="Arial" w:eastAsia="宋体" w:hAnsi="Arial" w:cs="Arial"/>
                <w:noProof/>
                <w:sz w:val="18"/>
                <w:szCs w:val="18"/>
              </w:rPr>
              <w:t xml:space="preserve"> and any of </w:t>
            </w:r>
            <w:r w:rsidRPr="009C628C">
              <w:rPr>
                <w:rFonts w:ascii="Arial" w:eastAsia="宋体" w:hAnsi="Arial" w:cs="Arial"/>
                <w:i/>
                <w:iCs/>
                <w:noProof/>
                <w:sz w:val="18"/>
                <w:szCs w:val="18"/>
              </w:rPr>
              <w:t>maxNrOfDL-PRS-ResourceSetPerTrpPerFrequencyLayer</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maxNrOfTRP-AcrossFreqs</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maxNrOfPosLayer</w:t>
            </w:r>
            <w:r w:rsidRPr="009C628C">
              <w:rPr>
                <w:rFonts w:ascii="Arial" w:eastAsia="宋体" w:hAnsi="Arial" w:cs="Arial"/>
                <w:noProof/>
                <w:sz w:val="18"/>
                <w:szCs w:val="18"/>
              </w:rPr>
              <w:t xml:space="preserve">, </w:t>
            </w:r>
            <w:r w:rsidRPr="009C628C">
              <w:rPr>
                <w:rFonts w:ascii="Arial" w:eastAsia="宋体" w:hAnsi="Arial" w:cs="Arial"/>
                <w:i/>
                <w:iCs/>
                <w:noProof/>
                <w:sz w:val="18"/>
                <w:szCs w:val="18"/>
              </w:rPr>
              <w:t>maxNrOfDL-PRS-ResourcesPerResourceSet</w:t>
            </w:r>
            <w:r w:rsidRPr="009C628C">
              <w:rPr>
                <w:rFonts w:ascii="Arial" w:eastAsia="宋体" w:hAnsi="Arial" w:cs="Arial"/>
                <w:noProof/>
                <w:sz w:val="18"/>
                <w:szCs w:val="18"/>
              </w:rPr>
              <w:t xml:space="preserve"> and </w:t>
            </w:r>
            <w:r w:rsidRPr="009C628C">
              <w:rPr>
                <w:rFonts w:ascii="Arial" w:eastAsia="宋体" w:hAnsi="Arial" w:cs="Arial"/>
                <w:i/>
                <w:iCs/>
                <w:noProof/>
                <w:sz w:val="18"/>
                <w:szCs w:val="18"/>
              </w:rPr>
              <w:t>maxNrOfDL-PRS-ResourcesPerPositioningFrequencylayer</w:t>
            </w:r>
            <w:r w:rsidRPr="009C628C">
              <w:rPr>
                <w:rFonts w:ascii="Arial" w:eastAsia="宋体" w:hAnsi="Arial" w:cs="Arial"/>
                <w:noProof/>
                <w:sz w:val="18"/>
                <w:szCs w:val="18"/>
              </w:rPr>
              <w:t>. Otherwise, the UE does not include this field.</w:t>
            </w:r>
          </w:p>
        </w:tc>
      </w:tr>
      <w:tr w:rsidR="00970B9D" w:rsidRPr="009C628C" w14:paraId="4932A97B" w14:textId="77777777" w:rsidTr="00970B9D">
        <w:trPr>
          <w:cantSplit/>
        </w:trPr>
        <w:tc>
          <w:tcPr>
            <w:tcW w:w="9639" w:type="dxa"/>
          </w:tcPr>
          <w:p w14:paraId="4D90104D" w14:textId="77777777" w:rsidR="00970B9D" w:rsidRPr="009C628C" w:rsidRDefault="00970B9D" w:rsidP="00970B9D">
            <w:pPr>
              <w:spacing w:after="0"/>
              <w:rPr>
                <w:rFonts w:ascii="Arial" w:eastAsia="宋体" w:hAnsi="Arial"/>
                <w:b/>
                <w:bCs/>
                <w:i/>
                <w:iCs/>
                <w:sz w:val="18"/>
              </w:rPr>
            </w:pPr>
            <w:r w:rsidRPr="009C628C">
              <w:rPr>
                <w:rFonts w:ascii="Arial" w:eastAsia="宋体" w:hAnsi="Arial"/>
                <w:b/>
                <w:bCs/>
                <w:i/>
                <w:iCs/>
                <w:snapToGrid w:val="0"/>
                <w:sz w:val="18"/>
              </w:rPr>
              <w:t>nr-</w:t>
            </w:r>
            <w:r w:rsidRPr="009C628C">
              <w:rPr>
                <w:rFonts w:ascii="Arial" w:eastAsia="宋体" w:hAnsi="Arial"/>
                <w:b/>
                <w:bCs/>
                <w:i/>
                <w:iCs/>
                <w:sz w:val="18"/>
              </w:rPr>
              <w:t>los-nlos-AssistanceDataSupport</w:t>
            </w:r>
          </w:p>
          <w:p w14:paraId="2ACE3D8E" w14:textId="77777777" w:rsidR="00970B9D" w:rsidRPr="009C628C" w:rsidRDefault="00970B9D" w:rsidP="00970B9D">
            <w:pPr>
              <w:keepNext/>
              <w:keepLines/>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sz w:val="18"/>
              </w:rPr>
              <w:t xml:space="preserve">NR-DL-PRS-ExpectedLOS-NLOS-Assistance </w:t>
            </w:r>
            <w:r w:rsidRPr="009C628C">
              <w:rPr>
                <w:rFonts w:ascii="Arial" w:eastAsia="宋体" w:hAnsi="Arial" w:cs="Arial"/>
                <w:iCs/>
                <w:noProof/>
                <w:sz w:val="18"/>
                <w:szCs w:val="18"/>
              </w:rPr>
              <w:t xml:space="preserve">in IE </w:t>
            </w:r>
            <w:r w:rsidRPr="009C628C">
              <w:rPr>
                <w:rFonts w:ascii="Arial" w:eastAsia="宋体" w:hAnsi="Arial" w:cs="Arial"/>
                <w:i/>
                <w:noProof/>
                <w:sz w:val="18"/>
                <w:szCs w:val="18"/>
              </w:rPr>
              <w:t>NR-PositionCalculationAssistance</w:t>
            </w:r>
            <w:r w:rsidRPr="009C628C">
              <w:rPr>
                <w:rFonts w:ascii="Arial" w:eastAsia="宋体" w:hAnsi="Arial"/>
                <w:noProof/>
                <w:sz w:val="18"/>
              </w:rPr>
              <w:t>:</w:t>
            </w:r>
          </w:p>
          <w:p w14:paraId="451C336C"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snapToGrid w:val="0"/>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type</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value or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and '</w:t>
            </w:r>
            <w:r w:rsidRPr="009C628C">
              <w:rPr>
                <w:rFonts w:ascii="Arial" w:eastAsia="宋体" w:hAnsi="Arial" w:cs="Arial"/>
                <w:i/>
                <w:iCs/>
                <w:snapToGrid w:val="0"/>
                <w:sz w:val="18"/>
                <w:szCs w:val="18"/>
              </w:rPr>
              <w:t>soft</w:t>
            </w:r>
            <w:r w:rsidRPr="009C628C">
              <w:rPr>
                <w:rFonts w:ascii="Arial" w:eastAsia="宋体" w:hAnsi="Arial" w:cs="Arial"/>
                <w:snapToGrid w:val="0"/>
                <w:sz w:val="18"/>
                <w:szCs w:val="18"/>
              </w:rPr>
              <w:t xml:space="preserve">' value in </w:t>
            </w:r>
            <w:r w:rsidRPr="009C628C">
              <w:rPr>
                <w:rFonts w:ascii="Arial" w:eastAsia="宋体" w:hAnsi="Arial" w:cs="Arial"/>
                <w:i/>
                <w:iCs/>
                <w:sz w:val="18"/>
                <w:szCs w:val="18"/>
              </w:rPr>
              <w:t>LOS-NLOS-Indicator</w:t>
            </w:r>
            <w:r w:rsidRPr="009C628C">
              <w:rPr>
                <w:rFonts w:ascii="Arial" w:eastAsia="宋体" w:hAnsi="Arial" w:cs="Arial"/>
                <w:snapToGrid w:val="0"/>
                <w:sz w:val="18"/>
                <w:szCs w:val="18"/>
              </w:rPr>
              <w:t xml:space="preserve"> in IE </w:t>
            </w:r>
            <w:r w:rsidRPr="009C628C">
              <w:rPr>
                <w:rFonts w:ascii="Arial" w:eastAsia="宋体" w:hAnsi="Arial" w:cs="Arial"/>
                <w:i/>
                <w:sz w:val="18"/>
                <w:szCs w:val="18"/>
              </w:rPr>
              <w:t>NR-DL-PRS-ExpectedLOS-NLOS-Assistance</w:t>
            </w:r>
            <w:r w:rsidRPr="009C628C">
              <w:rPr>
                <w:rFonts w:ascii="Arial" w:eastAsia="宋体" w:hAnsi="Arial" w:cs="Arial"/>
                <w:snapToGrid w:val="0"/>
                <w:sz w:val="18"/>
                <w:szCs w:val="18"/>
              </w:rPr>
              <w:t>.</w:t>
            </w:r>
          </w:p>
          <w:p w14:paraId="65ED90F8" w14:textId="77777777" w:rsidR="00970B9D" w:rsidRPr="009C628C" w:rsidRDefault="00970B9D" w:rsidP="00970B9D">
            <w:pPr>
              <w:spacing w:after="0"/>
              <w:ind w:left="568" w:hanging="284"/>
              <w:rPr>
                <w:rFonts w:ascii="Arial" w:eastAsia="宋体" w:hAnsi="Arial" w:cs="Arial"/>
                <w:sz w:val="18"/>
                <w:szCs w:val="18"/>
              </w:rPr>
            </w:pPr>
            <w:r w:rsidRPr="009C628C">
              <w:rPr>
                <w:rFonts w:ascii="Arial" w:eastAsia="宋体" w:hAnsi="Arial" w:cs="Arial"/>
                <w:snapToGrid w:val="0"/>
                <w:sz w:val="18"/>
                <w:szCs w:val="18"/>
              </w:rPr>
              <w:t>-</w:t>
            </w:r>
            <w:r w:rsidRPr="009C628C">
              <w:rPr>
                <w:rFonts w:ascii="Arial" w:eastAsia="宋体" w:hAnsi="Arial" w:cs="Arial"/>
                <w:snapToGrid w:val="0"/>
                <w:sz w:val="18"/>
                <w:szCs w:val="18"/>
              </w:rPr>
              <w:tab/>
            </w:r>
            <w:r w:rsidRPr="009C628C">
              <w:rPr>
                <w:rFonts w:ascii="Arial" w:eastAsia="宋体" w:hAnsi="Arial" w:cs="Arial"/>
                <w:i/>
                <w:snapToGrid w:val="0"/>
                <w:sz w:val="18"/>
                <w:szCs w:val="18"/>
              </w:rPr>
              <w:t>granularity</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snapToGrid w:val="0"/>
                <w:sz w:val="18"/>
                <w:szCs w:val="18"/>
              </w:rPr>
              <w:t>nr-los-nlos-indicator</w:t>
            </w:r>
            <w:r w:rsidRPr="009C628C">
              <w:rPr>
                <w:rFonts w:ascii="Arial" w:eastAsia="宋体" w:hAnsi="Arial" w:cs="Arial"/>
                <w:snapToGrid w:val="0"/>
                <w:sz w:val="18"/>
                <w:szCs w:val="18"/>
              </w:rPr>
              <w:t xml:space="preserve"> in IE </w:t>
            </w:r>
            <w:r w:rsidRPr="009C628C">
              <w:rPr>
                <w:rFonts w:ascii="Arial" w:eastAsia="宋体" w:hAnsi="Arial" w:cs="Arial"/>
                <w:i/>
                <w:iCs/>
                <w:sz w:val="18"/>
                <w:szCs w:val="18"/>
              </w:rPr>
              <w:t>NR-DL-PRS-ExpectedLOS-NLOS-Assistance</w:t>
            </w:r>
            <w:r w:rsidRPr="009C628C">
              <w:rPr>
                <w:rFonts w:ascii="Arial" w:eastAsia="宋体" w:hAnsi="Arial" w:cs="Arial"/>
                <w:sz w:val="18"/>
                <w:szCs w:val="18"/>
              </w:rPr>
              <w:t xml:space="preserve"> '</w:t>
            </w:r>
            <w:r w:rsidRPr="009C628C">
              <w:rPr>
                <w:rFonts w:ascii="Arial" w:eastAsia="宋体" w:hAnsi="Arial" w:cs="Arial"/>
                <w:i/>
                <w:sz w:val="18"/>
                <w:szCs w:val="18"/>
              </w:rPr>
              <w:t>per-trp</w:t>
            </w:r>
            <w:r w:rsidRPr="009C628C">
              <w:rPr>
                <w:rFonts w:ascii="Arial" w:eastAsia="宋体" w:hAnsi="Arial" w:cs="Arial"/>
                <w:iCs/>
                <w:sz w:val="18"/>
                <w:szCs w:val="18"/>
              </w:rPr>
              <w:t>'</w:t>
            </w:r>
            <w:r w:rsidRPr="009C628C">
              <w:rPr>
                <w:rFonts w:ascii="Arial" w:eastAsia="宋体" w:hAnsi="Arial" w:cs="Arial"/>
                <w:sz w:val="18"/>
                <w:szCs w:val="18"/>
              </w:rPr>
              <w:t>, '</w:t>
            </w:r>
            <w:r w:rsidRPr="009C628C">
              <w:rPr>
                <w:rFonts w:ascii="Arial" w:eastAsia="宋体" w:hAnsi="Arial" w:cs="Arial"/>
                <w:i/>
                <w:sz w:val="18"/>
                <w:szCs w:val="18"/>
              </w:rPr>
              <w:t>per-resource</w:t>
            </w:r>
            <w:r w:rsidRPr="009C628C">
              <w:rPr>
                <w:rFonts w:ascii="Arial" w:eastAsia="宋体" w:hAnsi="Arial" w:cs="Arial"/>
                <w:iCs/>
                <w:sz w:val="18"/>
                <w:szCs w:val="18"/>
              </w:rPr>
              <w:t>'</w:t>
            </w:r>
            <w:r w:rsidRPr="009C628C">
              <w:rPr>
                <w:rFonts w:ascii="Arial" w:eastAsia="宋体" w:hAnsi="Arial" w:cs="Arial"/>
                <w:sz w:val="18"/>
                <w:szCs w:val="18"/>
              </w:rPr>
              <w:t>, or both.</w:t>
            </w:r>
          </w:p>
          <w:p w14:paraId="65DF7905" w14:textId="77777777" w:rsidR="00970B9D" w:rsidRPr="009C628C" w:rsidRDefault="00970B9D" w:rsidP="00970B9D">
            <w:pPr>
              <w:keepNext/>
              <w:keepLines/>
              <w:spacing w:after="0"/>
              <w:rPr>
                <w:rFonts w:ascii="Arial" w:eastAsia="宋体" w:hAnsi="Arial"/>
                <w:b/>
                <w:snapToGrid w:val="0"/>
                <w:sz w:val="18"/>
              </w:rPr>
            </w:pPr>
            <w:r w:rsidRPr="009C628C">
              <w:rPr>
                <w:rFonts w:ascii="Arial" w:eastAsia="宋体" w:hAnsi="Arial"/>
                <w:sz w:val="18"/>
              </w:rPr>
              <w:t xml:space="preserve">The UE can include this field only if the UE supports one of </w:t>
            </w:r>
            <w:r w:rsidRPr="009C628C">
              <w:rPr>
                <w:rFonts w:ascii="Arial" w:eastAsia="宋体" w:hAnsi="Arial"/>
                <w:i/>
                <w:iCs/>
                <w:sz w:val="18"/>
              </w:rPr>
              <w:t>maxDL-PRS-RSRP-MeasurementFR1</w:t>
            </w:r>
            <w:r w:rsidRPr="009C628C">
              <w:rPr>
                <w:rFonts w:ascii="Arial" w:eastAsia="宋体" w:hAnsi="Arial"/>
                <w:sz w:val="18"/>
              </w:rPr>
              <w:t xml:space="preserve">, </w:t>
            </w:r>
            <w:r w:rsidRPr="009C628C">
              <w:rPr>
                <w:rFonts w:ascii="Arial" w:eastAsia="宋体" w:hAnsi="Arial"/>
                <w:i/>
                <w:iCs/>
                <w:sz w:val="18"/>
              </w:rPr>
              <w:t>maxDL-PRS-RSRP-MeasurementFR2</w:t>
            </w:r>
            <w:r w:rsidRPr="009C628C">
              <w:rPr>
                <w:rFonts w:ascii="Arial" w:eastAsia="宋体" w:hAnsi="Arial"/>
                <w:sz w:val="18"/>
              </w:rPr>
              <w:t xml:space="preserve">, </w:t>
            </w:r>
            <w:r w:rsidRPr="009C628C">
              <w:rPr>
                <w:rFonts w:ascii="Arial" w:eastAsia="宋体" w:hAnsi="Arial"/>
                <w:i/>
                <w:iCs/>
                <w:sz w:val="18"/>
              </w:rPr>
              <w:t>dl-RSTD-MeasurementPerPairOfTRP-FR1</w:t>
            </w:r>
            <w:r w:rsidRPr="009C628C">
              <w:rPr>
                <w:rFonts w:ascii="Arial" w:eastAsia="宋体" w:hAnsi="Arial"/>
                <w:sz w:val="18"/>
              </w:rPr>
              <w:t xml:space="preserve">, </w:t>
            </w:r>
            <w:r w:rsidRPr="009C628C">
              <w:rPr>
                <w:rFonts w:ascii="Arial" w:eastAsia="宋体" w:hAnsi="Arial"/>
                <w:i/>
                <w:iCs/>
                <w:sz w:val="18"/>
              </w:rPr>
              <w:t>dl-RSTD-MeasurementPerPairOfTRP-FR</w:t>
            </w:r>
            <w:r w:rsidRPr="009C628C">
              <w:rPr>
                <w:rFonts w:ascii="Arial" w:eastAsia="宋体" w:hAnsi="Arial"/>
                <w:sz w:val="18"/>
              </w:rPr>
              <w:t xml:space="preserve">2, </w:t>
            </w:r>
            <w:r w:rsidRPr="009C628C">
              <w:rPr>
                <w:rFonts w:ascii="Arial" w:eastAsia="宋体" w:hAnsi="Arial"/>
                <w:i/>
                <w:iCs/>
                <w:sz w:val="18"/>
              </w:rPr>
              <w:t>maxNrOfRx-TX-MeasFR1</w:t>
            </w:r>
            <w:r w:rsidRPr="009C628C">
              <w:rPr>
                <w:rFonts w:ascii="Arial" w:eastAsia="宋体" w:hAnsi="Arial"/>
                <w:sz w:val="18"/>
              </w:rPr>
              <w:t xml:space="preserve">, </w:t>
            </w:r>
            <w:r w:rsidRPr="009C628C">
              <w:rPr>
                <w:rFonts w:ascii="Arial" w:eastAsia="宋体" w:hAnsi="Arial"/>
                <w:i/>
                <w:iCs/>
                <w:sz w:val="18"/>
              </w:rPr>
              <w:t>maxNrOfRx-TX-MeasFR2</w:t>
            </w:r>
            <w:r w:rsidRPr="009C628C">
              <w:rPr>
                <w:rFonts w:ascii="Arial" w:eastAsia="宋体" w:hAnsi="Arial"/>
                <w:sz w:val="18"/>
              </w:rPr>
              <w:t xml:space="preserve">, </w:t>
            </w:r>
            <w:r w:rsidRPr="009C628C">
              <w:rPr>
                <w:rFonts w:ascii="Arial" w:eastAsia="宋体" w:hAnsi="Arial"/>
                <w:i/>
                <w:iCs/>
                <w:sz w:val="18"/>
              </w:rPr>
              <w:t>supportOfRSRP-MeasFR1</w:t>
            </w:r>
            <w:r w:rsidRPr="009C628C">
              <w:rPr>
                <w:rFonts w:ascii="Arial" w:eastAsia="宋体" w:hAnsi="Arial"/>
                <w:sz w:val="18"/>
              </w:rPr>
              <w:t xml:space="preserve"> and </w:t>
            </w:r>
            <w:r w:rsidRPr="009C628C">
              <w:rPr>
                <w:rFonts w:ascii="Arial" w:eastAsia="宋体" w:hAnsi="Arial"/>
                <w:i/>
                <w:iCs/>
                <w:sz w:val="18"/>
              </w:rPr>
              <w:t>supportOfRSRP-MeasFR2</w:t>
            </w:r>
            <w:r w:rsidRPr="009C628C">
              <w:rPr>
                <w:rFonts w:ascii="Arial" w:eastAsia="宋体" w:hAnsi="Arial"/>
                <w:sz w:val="18"/>
              </w:rPr>
              <w:t>. Otherwise, the UE does not include this field.</w:t>
            </w:r>
          </w:p>
        </w:tc>
      </w:tr>
      <w:tr w:rsidR="00970B9D" w:rsidRPr="009C628C" w14:paraId="54CD6D79" w14:textId="77777777" w:rsidTr="00970B9D">
        <w:trPr>
          <w:cantSplit/>
        </w:trPr>
        <w:tc>
          <w:tcPr>
            <w:tcW w:w="9639" w:type="dxa"/>
          </w:tcPr>
          <w:p w14:paraId="379CA668" w14:textId="77777777" w:rsidR="00970B9D" w:rsidRPr="009C628C" w:rsidDel="00523F58"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t>nr-DL-PRS-ExpectedAoD-or-AoA-Sup</w:t>
            </w:r>
          </w:p>
          <w:p w14:paraId="0FA8ABA4"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iCs/>
                <w:snapToGrid w:val="0"/>
                <w:sz w:val="18"/>
              </w:rPr>
              <w:t xml:space="preserve">NR-DL-PRS-ExpectedAoD-or-AoA </w:t>
            </w:r>
            <w:r w:rsidRPr="009C628C">
              <w:rPr>
                <w:rFonts w:ascii="Arial" w:eastAsia="宋体" w:hAnsi="Arial"/>
                <w:snapToGrid w:val="0"/>
                <w:sz w:val="18"/>
              </w:rPr>
              <w:t xml:space="preserve">in </w:t>
            </w:r>
            <w:r w:rsidRPr="009C628C">
              <w:rPr>
                <w:rFonts w:ascii="Arial" w:eastAsia="宋体" w:hAnsi="Arial"/>
                <w:i/>
                <w:iCs/>
                <w:snapToGrid w:val="0"/>
                <w:sz w:val="18"/>
              </w:rPr>
              <w:t>NR-DL-PRS-AssistanceData</w:t>
            </w:r>
            <w:r w:rsidRPr="009C628C">
              <w:rPr>
                <w:rFonts w:ascii="Arial" w:eastAsia="宋体" w:hAnsi="Arial"/>
                <w:i/>
                <w:noProof/>
                <w:sz w:val="18"/>
              </w:rPr>
              <w:t>.</w:t>
            </w:r>
          </w:p>
        </w:tc>
      </w:tr>
      <w:tr w:rsidR="00970B9D" w:rsidRPr="009C628C" w14:paraId="01F82DF4" w14:textId="77777777" w:rsidTr="00970B9D">
        <w:trPr>
          <w:cantSplit/>
        </w:trPr>
        <w:tc>
          <w:tcPr>
            <w:tcW w:w="9639" w:type="dxa"/>
          </w:tcPr>
          <w:p w14:paraId="67ED8BF4" w14:textId="77777777" w:rsidR="00970B9D" w:rsidRPr="009C628C" w:rsidRDefault="00970B9D" w:rsidP="00970B9D">
            <w:pPr>
              <w:keepNext/>
              <w:keepLines/>
              <w:spacing w:after="0"/>
              <w:rPr>
                <w:rFonts w:ascii="Arial" w:eastAsia="宋体" w:hAnsi="Arial"/>
                <w:b/>
                <w:bCs/>
                <w:i/>
                <w:iCs/>
                <w:sz w:val="18"/>
              </w:rPr>
            </w:pPr>
            <w:r w:rsidRPr="009C628C">
              <w:rPr>
                <w:rFonts w:ascii="Arial" w:eastAsia="宋体" w:hAnsi="Arial"/>
                <w:b/>
                <w:bCs/>
                <w:i/>
                <w:iCs/>
                <w:sz w:val="18"/>
              </w:rPr>
              <w:t>nr-DL-TDOA-On-Demand-DL-PRS-Support</w:t>
            </w:r>
          </w:p>
          <w:p w14:paraId="1F1EF70B"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 xml:space="preserve">This field, if present, indicates that the target device supports on-demand DL-PRS requests. </w:t>
            </w:r>
          </w:p>
        </w:tc>
      </w:tr>
      <w:tr w:rsidR="00970B9D" w:rsidRPr="009C628C" w14:paraId="689FBAD3" w14:textId="77777777" w:rsidTr="00970B9D">
        <w:trPr>
          <w:cantSplit/>
        </w:trPr>
        <w:tc>
          <w:tcPr>
            <w:tcW w:w="9639" w:type="dxa"/>
          </w:tcPr>
          <w:p w14:paraId="29078BA9" w14:textId="77777777" w:rsidR="00970B9D" w:rsidRPr="009C628C" w:rsidRDefault="00970B9D" w:rsidP="00970B9D">
            <w:pPr>
              <w:keepNext/>
              <w:keepLines/>
              <w:spacing w:after="0"/>
              <w:rPr>
                <w:rFonts w:ascii="Arial" w:eastAsia="宋体" w:hAnsi="Arial"/>
                <w:b/>
                <w:bCs/>
                <w:i/>
                <w:iCs/>
                <w:sz w:val="18"/>
              </w:rPr>
            </w:pPr>
            <w:r w:rsidRPr="009C628C">
              <w:rPr>
                <w:rFonts w:ascii="Arial" w:eastAsia="宋体" w:hAnsi="Arial"/>
                <w:b/>
                <w:bCs/>
                <w:i/>
                <w:iCs/>
                <w:snapToGrid w:val="0"/>
                <w:sz w:val="18"/>
              </w:rPr>
              <w:t>nr-</w:t>
            </w:r>
            <w:r w:rsidRPr="009C628C">
              <w:rPr>
                <w:rFonts w:ascii="Arial" w:eastAsia="宋体" w:hAnsi="Arial"/>
                <w:b/>
                <w:bCs/>
                <w:i/>
                <w:iCs/>
                <w:sz w:val="18"/>
              </w:rPr>
              <w:t>los-nlos-IndicatorSupport</w:t>
            </w:r>
          </w:p>
          <w:p w14:paraId="218597B5" w14:textId="77777777" w:rsidR="00970B9D" w:rsidRPr="009C628C" w:rsidRDefault="00970B9D" w:rsidP="00970B9D">
            <w:pPr>
              <w:keepNext/>
              <w:keepLines/>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w:t>
            </w:r>
            <w:r w:rsidRPr="009C628C">
              <w:rPr>
                <w:rFonts w:ascii="Arial" w:eastAsia="宋体" w:hAnsi="Arial"/>
                <w:i/>
                <w:iCs/>
                <w:snapToGrid w:val="0"/>
                <w:sz w:val="18"/>
              </w:rPr>
              <w:t>nr-los-nlos-Indicator</w:t>
            </w:r>
            <w:r w:rsidRPr="009C628C">
              <w:rPr>
                <w:rFonts w:ascii="Arial" w:eastAsia="宋体" w:hAnsi="Arial"/>
                <w:snapToGrid w:val="0"/>
                <w:sz w:val="18"/>
              </w:rPr>
              <w:t xml:space="preserve"> reporting in IE </w:t>
            </w:r>
            <w:r w:rsidRPr="009C628C">
              <w:rPr>
                <w:rFonts w:ascii="Arial" w:eastAsia="宋体" w:hAnsi="Arial"/>
                <w:i/>
                <w:iCs/>
                <w:snapToGrid w:val="0"/>
                <w:sz w:val="18"/>
              </w:rPr>
              <w:t>NR-DL-TDOA-SignalMeasurementInformation</w:t>
            </w:r>
            <w:r w:rsidRPr="009C628C">
              <w:rPr>
                <w:rFonts w:ascii="Arial" w:eastAsia="宋体" w:hAnsi="Arial"/>
                <w:snapToGrid w:val="0"/>
                <w:sz w:val="18"/>
              </w:rPr>
              <w:t>.</w:t>
            </w:r>
          </w:p>
          <w:p w14:paraId="1D19C5E9"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type</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value or '</w:t>
            </w:r>
            <w:r w:rsidRPr="009C628C">
              <w:rPr>
                <w:rFonts w:ascii="Arial" w:eastAsia="宋体" w:hAnsi="Arial" w:cs="Arial"/>
                <w:i/>
                <w:iCs/>
                <w:snapToGrid w:val="0"/>
                <w:sz w:val="18"/>
                <w:szCs w:val="18"/>
              </w:rPr>
              <w:t>hard</w:t>
            </w:r>
            <w:r w:rsidRPr="009C628C">
              <w:rPr>
                <w:rFonts w:ascii="Arial" w:eastAsia="宋体" w:hAnsi="Arial" w:cs="Arial"/>
                <w:snapToGrid w:val="0"/>
                <w:sz w:val="18"/>
                <w:szCs w:val="18"/>
              </w:rPr>
              <w:t>' and '</w:t>
            </w:r>
            <w:r w:rsidRPr="009C628C">
              <w:rPr>
                <w:rFonts w:ascii="Arial" w:eastAsia="宋体" w:hAnsi="Arial" w:cs="Arial"/>
                <w:i/>
                <w:iCs/>
                <w:snapToGrid w:val="0"/>
                <w:sz w:val="18"/>
                <w:szCs w:val="18"/>
              </w:rPr>
              <w:t>soft</w:t>
            </w:r>
            <w:r w:rsidRPr="009C628C">
              <w:rPr>
                <w:rFonts w:ascii="Arial" w:eastAsia="宋体" w:hAnsi="Arial" w:cs="Arial"/>
                <w:snapToGrid w:val="0"/>
                <w:sz w:val="18"/>
                <w:szCs w:val="18"/>
              </w:rPr>
              <w:t xml:space="preserve">' value in </w:t>
            </w:r>
            <w:r w:rsidRPr="009C628C">
              <w:rPr>
                <w:rFonts w:ascii="Arial" w:eastAsia="宋体" w:hAnsi="Arial" w:cs="Arial"/>
                <w:sz w:val="18"/>
                <w:szCs w:val="18"/>
              </w:rPr>
              <w:t xml:space="preserve">IE </w:t>
            </w:r>
            <w:r w:rsidRPr="009C628C">
              <w:rPr>
                <w:rFonts w:ascii="Arial" w:eastAsia="宋体" w:hAnsi="Arial" w:cs="Arial"/>
                <w:i/>
                <w:sz w:val="18"/>
                <w:szCs w:val="18"/>
              </w:rPr>
              <w:t>LOS-NLOS-Indicator.</w:t>
            </w:r>
          </w:p>
          <w:p w14:paraId="00CA363E" w14:textId="77777777" w:rsidR="00970B9D" w:rsidRPr="009C628C" w:rsidRDefault="00970B9D" w:rsidP="00970B9D">
            <w:pPr>
              <w:spacing w:after="0"/>
              <w:ind w:left="568" w:hanging="284"/>
              <w:rPr>
                <w:rFonts w:ascii="Arial" w:eastAsia="宋体" w:hAnsi="Arial" w:cs="Arial"/>
                <w:snapToGrid w:val="0"/>
                <w:sz w:val="18"/>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i/>
                <w:iCs/>
                <w:snapToGrid w:val="0"/>
                <w:sz w:val="18"/>
                <w:szCs w:val="18"/>
              </w:rPr>
              <w:t>granularity</w:t>
            </w:r>
            <w:r w:rsidRPr="009C628C">
              <w:rPr>
                <w:rFonts w:ascii="Arial" w:eastAsia="宋体" w:hAnsi="Arial" w:cs="Arial"/>
                <w:snapToGrid w:val="0"/>
                <w:sz w:val="18"/>
                <w:szCs w:val="18"/>
              </w:rPr>
              <w:t xml:space="preserve"> indicates whether the target device supports </w:t>
            </w:r>
            <w:r w:rsidRPr="009C628C">
              <w:rPr>
                <w:rFonts w:ascii="Arial" w:eastAsia="宋体" w:hAnsi="Arial" w:cs="Arial"/>
                <w:i/>
                <w:iCs/>
                <w:snapToGrid w:val="0"/>
                <w:sz w:val="18"/>
                <w:szCs w:val="18"/>
              </w:rPr>
              <w:t>LOS-NLOS-Indicator</w:t>
            </w:r>
            <w:r w:rsidRPr="009C628C">
              <w:rPr>
                <w:rFonts w:ascii="Arial" w:eastAsia="宋体" w:hAnsi="Arial" w:cs="Arial"/>
                <w:snapToGrid w:val="0"/>
                <w:sz w:val="18"/>
                <w:szCs w:val="18"/>
              </w:rPr>
              <w:t xml:space="preserve"> reporting per TRP, per DL-PRS Resource, or both.</w:t>
            </w:r>
          </w:p>
          <w:p w14:paraId="688F9DA5" w14:textId="77777777" w:rsidR="00970B9D" w:rsidRPr="009C628C" w:rsidRDefault="00970B9D" w:rsidP="00970B9D">
            <w:pPr>
              <w:keepNext/>
              <w:keepLines/>
              <w:spacing w:after="0"/>
              <w:ind w:left="851" w:hanging="851"/>
              <w:rPr>
                <w:rFonts w:ascii="Arial" w:eastAsia="宋体" w:hAnsi="Arial" w:cs="Arial"/>
                <w:b/>
                <w:i/>
                <w:snapToGrid w:val="0"/>
                <w:sz w:val="18"/>
                <w:szCs w:val="18"/>
              </w:rPr>
            </w:pPr>
            <w:r w:rsidRPr="009C628C">
              <w:rPr>
                <w:rFonts w:ascii="Arial" w:eastAsia="宋体" w:hAnsi="Arial"/>
                <w:sz w:val="18"/>
              </w:rPr>
              <w:t>NOTE:</w:t>
            </w:r>
            <w:r w:rsidRPr="009C628C">
              <w:rPr>
                <w:rFonts w:ascii="Arial" w:eastAsia="宋体" w:hAnsi="Arial"/>
                <w:sz w:val="18"/>
              </w:rPr>
              <w:tab/>
              <w:t>A single value is reported when both Multi-RTT and DL-TDOA are supported.</w:t>
            </w:r>
          </w:p>
        </w:tc>
      </w:tr>
      <w:tr w:rsidR="00970B9D" w:rsidRPr="009C628C" w14:paraId="5A450FF8" w14:textId="77777777" w:rsidTr="00970B9D">
        <w:trPr>
          <w:cantSplit/>
        </w:trPr>
        <w:tc>
          <w:tcPr>
            <w:tcW w:w="9639" w:type="dxa"/>
          </w:tcPr>
          <w:p w14:paraId="52CF2DEE" w14:textId="77777777" w:rsidR="00970B9D" w:rsidRPr="009C628C" w:rsidRDefault="00970B9D" w:rsidP="00970B9D">
            <w:pPr>
              <w:keepNext/>
              <w:keepLines/>
              <w:spacing w:after="0"/>
              <w:rPr>
                <w:rFonts w:ascii="Arial" w:eastAsia="宋体" w:hAnsi="Arial"/>
                <w:b/>
                <w:bCs/>
                <w:i/>
                <w:iCs/>
                <w:snapToGrid w:val="0"/>
                <w:sz w:val="18"/>
              </w:rPr>
            </w:pPr>
            <w:r w:rsidRPr="009C628C">
              <w:rPr>
                <w:rFonts w:ascii="Arial" w:eastAsia="宋体" w:hAnsi="Arial"/>
                <w:b/>
                <w:bCs/>
                <w:i/>
                <w:iCs/>
                <w:snapToGrid w:val="0"/>
                <w:sz w:val="18"/>
              </w:rPr>
              <w:t>additionalPathsExtSupport</w:t>
            </w:r>
          </w:p>
          <w:p w14:paraId="7121F845"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the </w:t>
            </w:r>
            <w:r w:rsidRPr="009C628C">
              <w:rPr>
                <w:rFonts w:ascii="Arial" w:eastAsia="宋体" w:hAnsi="Arial"/>
                <w:i/>
                <w:iCs/>
                <w:snapToGrid w:val="0"/>
                <w:sz w:val="18"/>
              </w:rPr>
              <w:t>nr-AdditionalPathListExt</w:t>
            </w:r>
            <w:r w:rsidRPr="009C628C">
              <w:rPr>
                <w:rFonts w:ascii="Arial" w:eastAsia="宋体" w:hAnsi="Arial"/>
                <w:snapToGrid w:val="0"/>
                <w:sz w:val="18"/>
              </w:rPr>
              <w:t xml:space="preserve"> reporting in IE </w:t>
            </w:r>
            <w:r w:rsidRPr="009C628C">
              <w:rPr>
                <w:rFonts w:ascii="Arial" w:eastAsia="宋体" w:hAnsi="Arial"/>
                <w:i/>
                <w:iCs/>
                <w:snapToGrid w:val="0"/>
                <w:sz w:val="18"/>
              </w:rPr>
              <w:t>NR-DL-TDOA-SignalMeasurementInformation</w:t>
            </w:r>
            <w:r w:rsidRPr="009C628C">
              <w:rPr>
                <w:rFonts w:ascii="Arial" w:eastAsia="宋体" w:hAnsi="Arial"/>
                <w:snapToGrid w:val="0"/>
                <w:sz w:val="18"/>
              </w:rPr>
              <w:t>. The enumerated value indicates the number of additional paths supported by the target device.</w:t>
            </w:r>
          </w:p>
          <w:p w14:paraId="3F3E7616" w14:textId="77777777" w:rsidR="00970B9D" w:rsidRPr="009C628C" w:rsidRDefault="00970B9D" w:rsidP="00970B9D">
            <w:pPr>
              <w:keepNext/>
              <w:keepLines/>
              <w:spacing w:after="0"/>
              <w:ind w:left="851" w:hanging="851"/>
              <w:rPr>
                <w:rFonts w:ascii="Arial" w:eastAsia="宋体" w:hAnsi="Arial"/>
                <w:b/>
                <w:snapToGrid w:val="0"/>
                <w:sz w:val="18"/>
              </w:rPr>
            </w:pPr>
            <w:r w:rsidRPr="009C628C">
              <w:rPr>
                <w:rFonts w:ascii="Arial" w:eastAsia="宋体" w:hAnsi="Arial"/>
                <w:snapToGrid w:val="0"/>
                <w:sz w:val="18"/>
              </w:rPr>
              <w:t>NOTE:</w:t>
            </w:r>
            <w:r w:rsidRPr="009C628C">
              <w:rPr>
                <w:rFonts w:ascii="Arial" w:eastAsia="宋体" w:hAnsi="Arial" w:cs="Arial"/>
                <w:snapToGrid w:val="0"/>
                <w:sz w:val="18"/>
                <w:szCs w:val="18"/>
              </w:rPr>
              <w:tab/>
              <w:t xml:space="preserve">The </w:t>
            </w:r>
            <w:r w:rsidRPr="009C628C">
              <w:rPr>
                <w:rFonts w:ascii="Arial" w:eastAsia="宋体" w:hAnsi="Arial"/>
                <w:i/>
                <w:iCs/>
                <w:snapToGrid w:val="0"/>
                <w:sz w:val="18"/>
              </w:rPr>
              <w:t>supportOfDL-PRS-FirstPathRSRP</w:t>
            </w:r>
            <w:r w:rsidRPr="009C628C">
              <w:rPr>
                <w:rFonts w:ascii="Arial" w:eastAsia="宋体" w:hAnsi="Arial"/>
                <w:snapToGrid w:val="0"/>
                <w:sz w:val="18"/>
              </w:rPr>
              <w:t xml:space="preserve"> in IE </w:t>
            </w:r>
            <w:r w:rsidRPr="009C628C">
              <w:rPr>
                <w:rFonts w:ascii="Arial" w:eastAsia="宋体" w:hAnsi="Arial"/>
                <w:i/>
                <w:iCs/>
                <w:snapToGrid w:val="0"/>
                <w:sz w:val="18"/>
              </w:rPr>
              <w:t>NR-DL-TDOA-MeasurementCapability</w:t>
            </w:r>
            <w:r w:rsidRPr="009C628C">
              <w:rPr>
                <w:rFonts w:ascii="Arial" w:eastAsia="宋体" w:hAnsi="Arial"/>
                <w:snapToGrid w:val="0"/>
                <w:sz w:val="18"/>
              </w:rPr>
              <w:t xml:space="preserve"> also applies to the additional paths.</w:t>
            </w:r>
          </w:p>
        </w:tc>
      </w:tr>
      <w:tr w:rsidR="00970B9D" w:rsidRPr="009C628C" w14:paraId="3F5E779C" w14:textId="77777777" w:rsidTr="00970B9D">
        <w:trPr>
          <w:cantSplit/>
        </w:trPr>
        <w:tc>
          <w:tcPr>
            <w:tcW w:w="9639" w:type="dxa"/>
          </w:tcPr>
          <w:p w14:paraId="26827F1A" w14:textId="77777777" w:rsidR="00970B9D" w:rsidRPr="009C628C" w:rsidRDefault="00970B9D" w:rsidP="00970B9D">
            <w:pPr>
              <w:spacing w:after="0"/>
              <w:rPr>
                <w:rFonts w:ascii="Arial" w:eastAsia="宋体" w:hAnsi="Arial"/>
                <w:b/>
                <w:bCs/>
                <w:i/>
                <w:iCs/>
                <w:sz w:val="18"/>
              </w:rPr>
            </w:pPr>
            <w:r w:rsidRPr="009C628C">
              <w:rPr>
                <w:rFonts w:ascii="Arial" w:eastAsia="宋体" w:hAnsi="Arial"/>
                <w:b/>
                <w:bCs/>
                <w:i/>
                <w:iCs/>
                <w:sz w:val="18"/>
              </w:rPr>
              <w:t>scheduledLocationRequestSupported</w:t>
            </w:r>
          </w:p>
          <w:p w14:paraId="7752D266"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z w:val="18"/>
              </w:rPr>
              <w:t xml:space="preserve">This field, if present, specifies the positioning modes for which the target device supports scheduled location requests – i.e., supports the IE </w:t>
            </w:r>
            <w:r w:rsidRPr="009C628C">
              <w:rPr>
                <w:rFonts w:ascii="Arial" w:eastAsia="宋体" w:hAnsi="Arial"/>
                <w:i/>
                <w:iCs/>
                <w:snapToGrid w:val="0"/>
                <w:sz w:val="18"/>
              </w:rPr>
              <w:t>ScheduledLocationTime</w:t>
            </w:r>
            <w:r w:rsidRPr="009C628C">
              <w:rPr>
                <w:rFonts w:ascii="Arial" w:eastAsia="宋体" w:hAnsi="Arial"/>
                <w:sz w:val="18"/>
              </w:rPr>
              <w:t xml:space="preserve"> in IE </w:t>
            </w:r>
            <w:r w:rsidRPr="009C628C">
              <w:rPr>
                <w:rFonts w:ascii="Arial" w:eastAsia="宋体" w:hAnsi="Arial"/>
                <w:i/>
                <w:iCs/>
                <w:sz w:val="18"/>
              </w:rPr>
              <w:t xml:space="preserve">CommonIEsRequestLocationInformation </w:t>
            </w:r>
            <w:r w:rsidRPr="009C628C">
              <w:rPr>
                <w:rFonts w:ascii="Arial" w:eastAsia="宋体" w:hAnsi="Arial"/>
                <w:sz w:val="18"/>
              </w:rPr>
              <w:t>–</w:t>
            </w:r>
            <w:r w:rsidRPr="009C628C">
              <w:rPr>
                <w:rFonts w:ascii="Arial" w:eastAsia="宋体" w:hAnsi="Arial"/>
                <w:bCs/>
                <w:iCs/>
                <w:snapToGrid w:val="0"/>
                <w:sz w:val="18"/>
              </w:rPr>
              <w:t xml:space="preserve"> and the time base(s) supported for the scheduled location time for each positioning mode. If this field is absent, the target device does not support scheduled location requests.</w:t>
            </w:r>
          </w:p>
        </w:tc>
      </w:tr>
      <w:tr w:rsidR="00970B9D" w:rsidRPr="009C628C" w14:paraId="1533A66D" w14:textId="77777777" w:rsidTr="00970B9D">
        <w:trPr>
          <w:cantSplit/>
        </w:trPr>
        <w:tc>
          <w:tcPr>
            <w:tcW w:w="9639" w:type="dxa"/>
          </w:tcPr>
          <w:p w14:paraId="261F6C5F" w14:textId="77777777" w:rsidR="00970B9D" w:rsidRPr="009C628C" w:rsidRDefault="00970B9D" w:rsidP="00970B9D">
            <w:pPr>
              <w:spacing w:after="0"/>
              <w:rPr>
                <w:rFonts w:ascii="Arial" w:eastAsia="宋体" w:hAnsi="Arial"/>
                <w:b/>
                <w:bCs/>
                <w:i/>
                <w:iCs/>
                <w:sz w:val="18"/>
              </w:rPr>
            </w:pPr>
            <w:bookmarkStart w:id="429" w:name="_Hlk93958202"/>
            <w:r w:rsidRPr="009C628C">
              <w:rPr>
                <w:rFonts w:ascii="Arial" w:eastAsia="宋体" w:hAnsi="Arial"/>
                <w:b/>
                <w:bCs/>
                <w:i/>
                <w:iCs/>
                <w:sz w:val="18"/>
              </w:rPr>
              <w:t>nr-dl-prs-AssistanceDataValidity</w:t>
            </w:r>
          </w:p>
          <w:p w14:paraId="1E8D440B" w14:textId="77777777" w:rsidR="00970B9D" w:rsidRPr="009C628C" w:rsidRDefault="00970B9D" w:rsidP="00970B9D">
            <w:pPr>
              <w:spacing w:after="0"/>
              <w:rPr>
                <w:rFonts w:ascii="Arial" w:eastAsia="宋体" w:hAnsi="Arial"/>
                <w:bCs/>
                <w:iCs/>
                <w:snapToGrid w:val="0"/>
                <w:sz w:val="18"/>
              </w:rPr>
            </w:pPr>
            <w:r w:rsidRPr="009C628C">
              <w:rPr>
                <w:rFonts w:ascii="Arial" w:eastAsia="宋体" w:hAnsi="Arial"/>
                <w:sz w:val="18"/>
              </w:rPr>
              <w:t xml:space="preserve">This field, if present, </w:t>
            </w:r>
            <w:r w:rsidRPr="009C628C">
              <w:rPr>
                <w:rFonts w:ascii="Arial" w:eastAsia="宋体" w:hAnsi="Arial"/>
                <w:bCs/>
                <w:iCs/>
                <w:snapToGrid w:val="0"/>
                <w:sz w:val="18"/>
              </w:rPr>
              <w:t>indicates that the target device supports validity conditions for pre-configured assistance data and comprises the following subfields:</w:t>
            </w:r>
          </w:p>
          <w:p w14:paraId="2C781112" w14:textId="77777777" w:rsidR="00970B9D" w:rsidRPr="009C628C" w:rsidRDefault="00970B9D" w:rsidP="00970B9D">
            <w:pPr>
              <w:spacing w:after="0"/>
              <w:ind w:left="568" w:hanging="284"/>
              <w:rPr>
                <w:rFonts w:eastAsia="宋体" w:cs="Arial"/>
                <w:b/>
                <w:i/>
                <w:snapToGrid w:val="0"/>
                <w:szCs w:val="18"/>
              </w:rPr>
            </w:pPr>
            <w:r w:rsidRPr="009C628C">
              <w:rPr>
                <w:rFonts w:ascii="Arial" w:eastAsia="宋体" w:hAnsi="Arial" w:cs="Arial"/>
                <w:noProof/>
                <w:sz w:val="18"/>
                <w:szCs w:val="18"/>
              </w:rPr>
              <w:t>-</w:t>
            </w:r>
            <w:r w:rsidRPr="009C628C">
              <w:rPr>
                <w:rFonts w:ascii="Arial" w:eastAsia="宋体" w:hAnsi="Arial" w:cs="Arial"/>
                <w:snapToGrid w:val="0"/>
                <w:sz w:val="18"/>
                <w:szCs w:val="18"/>
              </w:rPr>
              <w:tab/>
            </w:r>
            <w:r w:rsidRPr="009C628C">
              <w:rPr>
                <w:rFonts w:ascii="Arial" w:eastAsia="宋体" w:hAnsi="Arial" w:cs="Arial"/>
                <w:b/>
                <w:i/>
                <w:noProof/>
                <w:sz w:val="18"/>
                <w:szCs w:val="18"/>
              </w:rPr>
              <w:t xml:space="preserve">area-validity </w:t>
            </w:r>
            <w:r w:rsidRPr="009C628C">
              <w:rPr>
                <w:rFonts w:ascii="Arial" w:eastAsia="宋体" w:hAnsi="Arial" w:cs="Arial"/>
                <w:noProof/>
                <w:sz w:val="18"/>
                <w:szCs w:val="18"/>
              </w:rPr>
              <w:t>indicates that the target device supports pre-configured assistance data with area validity. The integer number indicates the maximum number of areas the target device supports</w:t>
            </w:r>
            <w:bookmarkEnd w:id="429"/>
            <w:r w:rsidRPr="009C628C">
              <w:rPr>
                <w:rFonts w:ascii="Arial" w:eastAsia="宋体" w:hAnsi="Arial" w:cs="Arial"/>
                <w:i/>
                <w:noProof/>
                <w:sz w:val="18"/>
                <w:szCs w:val="18"/>
              </w:rPr>
              <w:t>.</w:t>
            </w:r>
          </w:p>
        </w:tc>
      </w:tr>
      <w:tr w:rsidR="00970B9D" w:rsidRPr="009C628C" w14:paraId="3D8B5F32" w14:textId="77777777" w:rsidTr="00970B9D">
        <w:trPr>
          <w:cantSplit/>
        </w:trPr>
        <w:tc>
          <w:tcPr>
            <w:tcW w:w="9639" w:type="dxa"/>
          </w:tcPr>
          <w:p w14:paraId="798450A0"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multiMeasInSameMeasReport</w:t>
            </w:r>
          </w:p>
          <w:p w14:paraId="641610B2"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z w:val="18"/>
              </w:rPr>
              <w:t>This field, if present, indicates that the target device supports multiple measurement instances in a single measurement report.</w:t>
            </w:r>
          </w:p>
        </w:tc>
      </w:tr>
      <w:tr w:rsidR="00970B9D" w:rsidRPr="009C628C" w14:paraId="3C620BA4" w14:textId="77777777" w:rsidTr="00970B9D">
        <w:trPr>
          <w:cantSplit/>
        </w:trPr>
        <w:tc>
          <w:tcPr>
            <w:tcW w:w="9639" w:type="dxa"/>
          </w:tcPr>
          <w:p w14:paraId="26CFD589"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mg-ActivationRequest</w:t>
            </w:r>
          </w:p>
          <w:p w14:paraId="0E3FB07B" w14:textId="77777777" w:rsidR="00970B9D" w:rsidRPr="009C628C" w:rsidRDefault="00970B9D" w:rsidP="00970B9D">
            <w:pPr>
              <w:spacing w:after="0"/>
              <w:rPr>
                <w:rFonts w:ascii="Arial" w:eastAsia="宋体" w:hAnsi="Arial"/>
                <w:b/>
                <w:i/>
                <w:snapToGrid w:val="0"/>
                <w:sz w:val="18"/>
              </w:rPr>
            </w:pPr>
            <w:r w:rsidRPr="009C628C">
              <w:rPr>
                <w:rFonts w:ascii="Arial" w:eastAsia="宋体" w:hAnsi="Arial"/>
                <w:snapToGrid w:val="0"/>
                <w:sz w:val="18"/>
              </w:rPr>
              <w:t xml:space="preserve">This field, if present, indicates that the target device supports UL MAC CE for positioning measurement gap activation/deactivation request for DL-PRS measurements. </w:t>
            </w:r>
            <w:r w:rsidRPr="009C628C">
              <w:rPr>
                <w:rFonts w:ascii="Arial" w:eastAsia="等线" w:hAnsi="Arial"/>
                <w:noProof/>
                <w:sz w:val="18"/>
              </w:rPr>
              <w:t>T</w:t>
            </w:r>
            <w:r w:rsidRPr="009C628C">
              <w:rPr>
                <w:rFonts w:ascii="Arial" w:eastAsia="宋体" w:hAnsi="Arial"/>
                <w:sz w:val="18"/>
              </w:rPr>
              <w:t xml:space="preserve">he UE can include this field only if the UE supports </w:t>
            </w:r>
            <w:r w:rsidRPr="009C628C">
              <w:rPr>
                <w:rFonts w:ascii="Arial" w:eastAsia="宋体" w:hAnsi="Arial"/>
                <w:i/>
                <w:iCs/>
                <w:sz w:val="18"/>
              </w:rPr>
              <w:t xml:space="preserve">mg-ActivationRequestPRS-Meas </w:t>
            </w:r>
            <w:r w:rsidRPr="009C628C">
              <w:rPr>
                <w:rFonts w:ascii="Arial" w:eastAsia="宋体" w:hAnsi="Arial"/>
                <w:sz w:val="18"/>
              </w:rPr>
              <w:t>and</w:t>
            </w:r>
            <w:r w:rsidRPr="009C628C">
              <w:rPr>
                <w:rFonts w:ascii="Arial" w:eastAsia="宋体" w:hAnsi="Arial"/>
                <w:i/>
                <w:iCs/>
                <w:sz w:val="18"/>
              </w:rPr>
              <w:t xml:space="preserve"> mg-ActivationCommPRS-Meas </w:t>
            </w:r>
            <w:r w:rsidRPr="009C628C">
              <w:rPr>
                <w:rFonts w:ascii="Arial" w:eastAsia="宋体" w:hAnsi="Arial"/>
                <w:sz w:val="18"/>
              </w:rPr>
              <w:t>defined in TS 38.331 [35].</w:t>
            </w:r>
          </w:p>
        </w:tc>
      </w:tr>
      <w:tr w:rsidR="00970B9D" w:rsidRPr="009C628C" w14:paraId="67235CC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8656BD2" w14:textId="77777777" w:rsidR="00970B9D" w:rsidRPr="009C628C" w:rsidRDefault="00970B9D" w:rsidP="00970B9D">
            <w:pPr>
              <w:spacing w:after="0"/>
              <w:rPr>
                <w:rFonts w:ascii="Arial" w:eastAsia="宋体" w:hAnsi="Arial"/>
                <w:b/>
                <w:bCs/>
                <w:i/>
                <w:iCs/>
                <w:snapToGrid w:val="0"/>
                <w:sz w:val="18"/>
              </w:rPr>
            </w:pPr>
            <w:r w:rsidRPr="009C628C">
              <w:rPr>
                <w:rFonts w:ascii="Arial" w:eastAsia="宋体" w:hAnsi="Arial"/>
                <w:b/>
                <w:bCs/>
                <w:i/>
                <w:iCs/>
                <w:snapToGrid w:val="0"/>
                <w:sz w:val="18"/>
              </w:rPr>
              <w:t>posMeasGapSupport</w:t>
            </w:r>
          </w:p>
          <w:p w14:paraId="05E61795" w14:textId="77777777" w:rsidR="00970B9D" w:rsidRPr="009C628C" w:rsidRDefault="00970B9D" w:rsidP="00970B9D">
            <w:pPr>
              <w:spacing w:after="0"/>
              <w:rPr>
                <w:rFonts w:ascii="Arial" w:eastAsia="宋体" w:hAnsi="Arial"/>
                <w:snapToGrid w:val="0"/>
                <w:sz w:val="18"/>
              </w:rPr>
            </w:pPr>
            <w:r w:rsidRPr="009C628C">
              <w:rPr>
                <w:rFonts w:ascii="Arial" w:eastAsia="宋体" w:hAnsi="Arial"/>
                <w:snapToGrid w:val="0"/>
                <w:sz w:val="18"/>
              </w:rPr>
              <w:t xml:space="preserve">This field, if present, indicates that the target device supports pre-configured positioning measurement gap for DL-PRS measurements. The UE can include this field only if the UE supports </w:t>
            </w:r>
            <w:r w:rsidRPr="009C628C">
              <w:rPr>
                <w:rFonts w:ascii="Arial" w:eastAsia="宋体" w:hAnsi="Arial"/>
                <w:i/>
                <w:iCs/>
                <w:snapToGrid w:val="0"/>
                <w:sz w:val="18"/>
              </w:rPr>
              <w:t>mg-ActivationCommPRS-Meas</w:t>
            </w:r>
            <w:r w:rsidRPr="009C628C">
              <w:rPr>
                <w:rFonts w:ascii="Arial" w:eastAsia="宋体" w:hAnsi="Arial"/>
                <w:snapToGrid w:val="0"/>
                <w:sz w:val="18"/>
              </w:rPr>
              <w:t xml:space="preserve"> defined in TS 38.331 [35].</w:t>
            </w:r>
          </w:p>
        </w:tc>
      </w:tr>
      <w:tr w:rsidR="00970B9D" w:rsidRPr="009C628C" w14:paraId="1CD40BA6" w14:textId="77777777" w:rsidTr="00970B9D">
        <w:trPr>
          <w:cantSplit/>
          <w:ins w:id="430" w:author="CATT" w:date="2023-09-14T10:48:00Z"/>
        </w:trPr>
        <w:tc>
          <w:tcPr>
            <w:tcW w:w="9639" w:type="dxa"/>
            <w:tcBorders>
              <w:top w:val="single" w:sz="4" w:space="0" w:color="808080"/>
              <w:left w:val="single" w:sz="4" w:space="0" w:color="808080"/>
              <w:bottom w:val="single" w:sz="4" w:space="0" w:color="808080"/>
              <w:right w:val="single" w:sz="4" w:space="0" w:color="808080"/>
            </w:tcBorders>
          </w:tcPr>
          <w:p w14:paraId="0DCF9FAC" w14:textId="77777777" w:rsidR="00970B9D" w:rsidRDefault="00970B9D" w:rsidP="00970B9D">
            <w:pPr>
              <w:spacing w:after="0"/>
              <w:rPr>
                <w:ins w:id="431" w:author="CATT" w:date="2023-09-14T10:48:00Z"/>
                <w:rFonts w:ascii="Arial" w:eastAsia="宋体" w:hAnsi="Arial"/>
                <w:b/>
                <w:bCs/>
                <w:i/>
                <w:iCs/>
                <w:snapToGrid w:val="0"/>
                <w:sz w:val="18"/>
              </w:rPr>
            </w:pPr>
            <w:ins w:id="432" w:author="CATT" w:date="2023-09-14T10:48:00Z">
              <w:r>
                <w:rPr>
                  <w:rFonts w:ascii="Arial" w:eastAsia="宋体" w:hAnsi="Arial"/>
                  <w:b/>
                  <w:bCs/>
                  <w:i/>
                  <w:iCs/>
                  <w:snapToGrid w:val="0"/>
                  <w:sz w:val="18"/>
                </w:rPr>
                <w:t>finerReportingGranularitySupport</w:t>
              </w:r>
            </w:ins>
          </w:p>
          <w:p w14:paraId="276D07E1" w14:textId="712D3E15" w:rsidR="00970B9D" w:rsidRPr="009C628C" w:rsidRDefault="00970B9D" w:rsidP="00970B9D">
            <w:pPr>
              <w:spacing w:after="0"/>
              <w:rPr>
                <w:ins w:id="433" w:author="CATT" w:date="2023-09-14T10:48:00Z"/>
                <w:rFonts w:ascii="Arial" w:eastAsia="宋体" w:hAnsi="Arial"/>
                <w:b/>
                <w:bCs/>
                <w:i/>
                <w:iCs/>
                <w:snapToGrid w:val="0"/>
                <w:sz w:val="18"/>
              </w:rPr>
            </w:pPr>
            <w:ins w:id="434" w:author="CATT" w:date="2023-09-14T10:48:00Z">
              <w:r>
                <w:rPr>
                  <w:rFonts w:ascii="Arial" w:eastAsia="宋体" w:hAnsi="Arial" w:hint="eastAsia"/>
                  <w:bCs/>
                  <w:iCs/>
                  <w:snapToGrid w:val="0"/>
                  <w:sz w:val="18"/>
                </w:rPr>
                <w:t>T</w:t>
              </w:r>
              <w:r>
                <w:rPr>
                  <w:rFonts w:ascii="Arial" w:eastAsia="宋体" w:hAnsi="Arial"/>
                  <w:bCs/>
                  <w:iCs/>
                  <w:snapToGrid w:val="0"/>
                  <w:sz w:val="18"/>
                </w:rPr>
                <w:t>his field, if present, indicates that the target device supports finer measurement reporting granularity for RSTD measurement for k-1 and k-2 as in clause 6.5.12.4.</w:t>
              </w:r>
            </w:ins>
          </w:p>
        </w:tc>
      </w:tr>
    </w:tbl>
    <w:p w14:paraId="1E2BABD8" w14:textId="77777777" w:rsidR="00970B9D" w:rsidRPr="00970B9D" w:rsidRDefault="00970B9D" w:rsidP="00CB0D65">
      <w:pPr>
        <w:rPr>
          <w:rFonts w:eastAsia="Yu Mincho"/>
          <w:lang w:eastAsia="zh-CN"/>
        </w:rPr>
      </w:pPr>
    </w:p>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435" w:name="_Toc37681208"/>
      <w:bookmarkStart w:id="436" w:name="_Toc46486781"/>
      <w:bookmarkStart w:id="437" w:name="_Toc52547126"/>
      <w:bookmarkStart w:id="438" w:name="_Toc52547656"/>
      <w:bookmarkStart w:id="439" w:name="_Toc52548186"/>
      <w:bookmarkStart w:id="440" w:name="_Toc52548716"/>
      <w:bookmarkStart w:id="441" w:name="_Toc131140500"/>
      <w:bookmarkEnd w:id="307"/>
      <w:bookmarkEnd w:id="308"/>
      <w:bookmarkEnd w:id="309"/>
      <w:bookmarkEnd w:id="310"/>
      <w:bookmarkEnd w:id="311"/>
      <w:bookmarkEnd w:id="312"/>
      <w:bookmarkEnd w:id="313"/>
      <w:bookmarkEnd w:id="314"/>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E9810CB" w14:textId="77777777" w:rsidR="00BC7982" w:rsidRPr="00B15D13" w:rsidRDefault="00BC7982" w:rsidP="00BC7982">
      <w:pPr>
        <w:pStyle w:val="4"/>
      </w:pPr>
      <w:bookmarkStart w:id="442" w:name="_Toc37681235"/>
      <w:bookmarkStart w:id="443" w:name="_Toc46486809"/>
      <w:bookmarkStart w:id="444" w:name="_Toc52547154"/>
      <w:bookmarkStart w:id="445" w:name="_Toc52547684"/>
      <w:bookmarkStart w:id="446" w:name="_Toc52548214"/>
      <w:bookmarkStart w:id="447" w:name="_Toc52548744"/>
      <w:bookmarkStart w:id="448" w:name="_Toc139051310"/>
      <w:bookmarkEnd w:id="435"/>
      <w:bookmarkEnd w:id="436"/>
      <w:bookmarkEnd w:id="437"/>
      <w:bookmarkEnd w:id="438"/>
      <w:bookmarkEnd w:id="439"/>
      <w:bookmarkEnd w:id="440"/>
      <w:bookmarkEnd w:id="441"/>
      <w:r w:rsidRPr="00B15D13">
        <w:t>6.5.12.4</w:t>
      </w:r>
      <w:r w:rsidRPr="00B15D13">
        <w:tab/>
        <w:t>NR Multi-RTT Location Information Elements</w:t>
      </w:r>
      <w:bookmarkEnd w:id="442"/>
      <w:bookmarkEnd w:id="443"/>
      <w:bookmarkEnd w:id="444"/>
      <w:bookmarkEnd w:id="445"/>
      <w:bookmarkEnd w:id="446"/>
      <w:bookmarkEnd w:id="447"/>
      <w:bookmarkEnd w:id="448"/>
    </w:p>
    <w:p w14:paraId="5AC92B9D" w14:textId="77777777" w:rsidR="00BC7982" w:rsidRPr="00B15D13" w:rsidRDefault="00BC7982" w:rsidP="00BC7982">
      <w:pPr>
        <w:pStyle w:val="4"/>
        <w:rPr>
          <w:i/>
        </w:rPr>
      </w:pPr>
      <w:bookmarkStart w:id="449" w:name="_Toc37681236"/>
      <w:bookmarkStart w:id="450" w:name="_Toc46486810"/>
      <w:bookmarkStart w:id="451" w:name="_Toc52547155"/>
      <w:bookmarkStart w:id="452" w:name="_Toc52547685"/>
      <w:bookmarkStart w:id="453" w:name="_Toc52548215"/>
      <w:bookmarkStart w:id="454" w:name="_Toc52548745"/>
      <w:bookmarkStart w:id="455" w:name="_Toc139051311"/>
      <w:r w:rsidRPr="00B15D13">
        <w:t>–</w:t>
      </w:r>
      <w:r w:rsidRPr="00B15D13">
        <w:tab/>
      </w:r>
      <w:r w:rsidRPr="00B15D13">
        <w:rPr>
          <w:i/>
        </w:rPr>
        <w:t>NR-Multi-RTT-SignalMeasurementInformation</w:t>
      </w:r>
      <w:bookmarkEnd w:id="449"/>
      <w:bookmarkEnd w:id="450"/>
      <w:bookmarkEnd w:id="451"/>
      <w:bookmarkEnd w:id="452"/>
      <w:bookmarkEnd w:id="453"/>
      <w:bookmarkEnd w:id="454"/>
      <w:bookmarkEnd w:id="455"/>
    </w:p>
    <w:p w14:paraId="729B0737" w14:textId="77777777" w:rsidR="00BC7982" w:rsidRPr="00B15D13" w:rsidRDefault="00BC7982" w:rsidP="00BC7982">
      <w:pPr>
        <w:keepLines/>
        <w:rPr>
          <w:lang w:eastAsia="ja-JP"/>
        </w:rPr>
      </w:pPr>
      <w:r w:rsidRPr="00B15D13">
        <w:t xml:space="preserve">The IE </w:t>
      </w:r>
      <w:r w:rsidRPr="00B15D13">
        <w:rPr>
          <w:i/>
        </w:rPr>
        <w:t>NR-Multi-RTT-SignalMeasurementInformation</w:t>
      </w:r>
      <w:r w:rsidRPr="00B15D13">
        <w:rPr>
          <w:noProof/>
        </w:rPr>
        <w:t xml:space="preserve"> is</w:t>
      </w:r>
      <w:r w:rsidRPr="00B15D13">
        <w:t xml:space="preserve"> used by the target device to provide NR Multi-RTT measurements to the location server.</w:t>
      </w:r>
    </w:p>
    <w:p w14:paraId="4070B960" w14:textId="77777777" w:rsidR="00BC7982" w:rsidRPr="00B15D13" w:rsidRDefault="00BC7982" w:rsidP="00BC7982">
      <w:pPr>
        <w:pStyle w:val="PL"/>
        <w:shd w:val="clear" w:color="auto" w:fill="E6E6E6"/>
      </w:pPr>
      <w:r w:rsidRPr="00B15D13">
        <w:t>-- ASN1START</w:t>
      </w:r>
    </w:p>
    <w:p w14:paraId="3F845D09" w14:textId="77777777" w:rsidR="00BC7982" w:rsidRPr="00B15D13" w:rsidRDefault="00BC7982" w:rsidP="00BC7982">
      <w:pPr>
        <w:pStyle w:val="PL"/>
        <w:shd w:val="clear" w:color="auto" w:fill="E6E6E6"/>
        <w:rPr>
          <w:snapToGrid w:val="0"/>
        </w:rPr>
      </w:pPr>
    </w:p>
    <w:p w14:paraId="53F1EED8" w14:textId="77777777" w:rsidR="00BC7982" w:rsidRPr="00B15D13" w:rsidRDefault="00BC7982" w:rsidP="00BC7982">
      <w:pPr>
        <w:pStyle w:val="PL"/>
        <w:shd w:val="clear" w:color="auto" w:fill="E6E6E6"/>
        <w:rPr>
          <w:snapToGrid w:val="0"/>
        </w:rPr>
      </w:pPr>
      <w:r w:rsidRPr="00B15D13">
        <w:rPr>
          <w:snapToGrid w:val="0"/>
        </w:rPr>
        <w:t>NR-Multi-RTT-SignalMeasurementInformation-r16 ::= SEQUENCE {</w:t>
      </w:r>
    </w:p>
    <w:p w14:paraId="0364C6BD" w14:textId="77777777" w:rsidR="00BC7982" w:rsidRPr="00B15D13" w:rsidRDefault="00BC7982" w:rsidP="00BC7982">
      <w:pPr>
        <w:pStyle w:val="PL"/>
        <w:shd w:val="clear" w:color="auto" w:fill="E6E6E6"/>
        <w:rPr>
          <w:snapToGrid w:val="0"/>
        </w:rPr>
      </w:pPr>
      <w:r w:rsidRPr="00B15D13">
        <w:rPr>
          <w:snapToGrid w:val="0"/>
        </w:rPr>
        <w:tab/>
        <w:t>nr-Multi-RTT-MeasList-r16</w:t>
      </w:r>
      <w:r w:rsidRPr="00B15D13">
        <w:rPr>
          <w:snapToGrid w:val="0"/>
        </w:rPr>
        <w:tab/>
      </w:r>
      <w:r w:rsidRPr="00B15D13">
        <w:rPr>
          <w:snapToGrid w:val="0"/>
        </w:rPr>
        <w:tab/>
        <w:t>NR-Multi-RTT-MeasList-r16,</w:t>
      </w:r>
    </w:p>
    <w:p w14:paraId="4C28F436" w14:textId="77777777" w:rsidR="00BC7982" w:rsidRPr="00B15D13" w:rsidRDefault="00BC7982" w:rsidP="00BC7982">
      <w:pPr>
        <w:pStyle w:val="PL"/>
        <w:shd w:val="clear" w:color="auto" w:fill="E6E6E6"/>
        <w:rPr>
          <w:snapToGrid w:val="0"/>
        </w:rPr>
      </w:pPr>
      <w:r w:rsidRPr="00B15D13">
        <w:rPr>
          <w:snapToGrid w:val="0"/>
        </w:rPr>
        <w:tab/>
      </w:r>
      <w:bookmarkStart w:id="456" w:name="_Hlk42710993"/>
      <w:r w:rsidRPr="00B15D13">
        <w:rPr>
          <w:snapToGrid w:val="0"/>
        </w:rPr>
        <w:t>nr-NTA-Offset</w:t>
      </w:r>
      <w:bookmarkEnd w:id="456"/>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t>ENUMERATED { nTA1, nTA2, nTA3, nTA4, ... }</w:t>
      </w:r>
      <w:r w:rsidRPr="00B15D13">
        <w:rPr>
          <w:snapToGrid w:val="0"/>
        </w:rPr>
        <w:tab/>
      </w:r>
      <w:r w:rsidRPr="00B15D13">
        <w:rPr>
          <w:snapToGrid w:val="0"/>
        </w:rPr>
        <w:tab/>
        <w:t>OPTIONAL,</w:t>
      </w:r>
    </w:p>
    <w:p w14:paraId="5A2D9442" w14:textId="77777777" w:rsidR="00BC7982" w:rsidRPr="00B15D13" w:rsidRDefault="00BC7982" w:rsidP="00BC7982">
      <w:pPr>
        <w:pStyle w:val="PL"/>
        <w:shd w:val="clear" w:color="auto" w:fill="E6E6E6"/>
        <w:rPr>
          <w:snapToGrid w:val="0"/>
        </w:rPr>
      </w:pPr>
      <w:r w:rsidRPr="00B15D13">
        <w:rPr>
          <w:snapToGrid w:val="0"/>
        </w:rPr>
        <w:tab/>
        <w:t>...,</w:t>
      </w:r>
    </w:p>
    <w:p w14:paraId="219D7D3F" w14:textId="77777777" w:rsidR="00BC7982" w:rsidRPr="00B15D13" w:rsidRDefault="00BC7982" w:rsidP="00BC7982">
      <w:pPr>
        <w:pStyle w:val="PL"/>
        <w:shd w:val="clear" w:color="auto" w:fill="E6E6E6"/>
        <w:rPr>
          <w:snapToGrid w:val="0"/>
        </w:rPr>
      </w:pPr>
      <w:r w:rsidRPr="00B15D13">
        <w:rPr>
          <w:snapToGrid w:val="0"/>
        </w:rPr>
        <w:tab/>
        <w:t>[[</w:t>
      </w:r>
    </w:p>
    <w:p w14:paraId="31DAA87D" w14:textId="77777777" w:rsidR="00BC7982" w:rsidRPr="00B15D13" w:rsidRDefault="00BC7982" w:rsidP="00BC7982">
      <w:pPr>
        <w:pStyle w:val="PL"/>
        <w:shd w:val="clear" w:color="auto" w:fill="E6E6E6"/>
        <w:rPr>
          <w:snapToGrid w:val="0"/>
        </w:rPr>
      </w:pPr>
      <w:r w:rsidRPr="00B15D13">
        <w:rPr>
          <w:snapToGrid w:val="0"/>
        </w:rPr>
        <w:tab/>
        <w:t>nr-SRS-TxTEG-Set-r17</w:t>
      </w:r>
      <w:r w:rsidRPr="00B15D13">
        <w:rPr>
          <w:snapToGrid w:val="0"/>
        </w:rPr>
        <w:tab/>
      </w:r>
      <w:r w:rsidRPr="00B15D13">
        <w:rPr>
          <w:snapToGrid w:val="0"/>
        </w:rPr>
        <w:tab/>
      </w:r>
      <w:r w:rsidRPr="00B15D13">
        <w:rPr>
          <w:snapToGrid w:val="0"/>
        </w:rPr>
        <w:tab/>
        <w:t>SEQUENCE (SIZE(1..maxTxTEG-Sets-r17)) OF</w:t>
      </w:r>
    </w:p>
    <w:p w14:paraId="2C7E8BA4"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NR-SRS-TxTEG-Element-r17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DBFF05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 xml:space="preserve"> -- Cond Case2-3</w:t>
      </w:r>
    </w:p>
    <w:p w14:paraId="17730FD2" w14:textId="77777777" w:rsidR="00BC7982" w:rsidRPr="00B15D13" w:rsidRDefault="00BC7982" w:rsidP="00BC7982">
      <w:pPr>
        <w:pStyle w:val="PL"/>
        <w:shd w:val="clear" w:color="auto" w:fill="E6E6E6"/>
        <w:rPr>
          <w:snapToGrid w:val="0"/>
        </w:rPr>
      </w:pPr>
      <w:r w:rsidRPr="00B15D13">
        <w:rPr>
          <w:snapToGrid w:val="0"/>
        </w:rPr>
        <w:tab/>
        <w:t>]],</w:t>
      </w:r>
    </w:p>
    <w:p w14:paraId="3432AE33" w14:textId="77777777" w:rsidR="00BC7982" w:rsidRPr="00B15D13" w:rsidRDefault="00BC7982" w:rsidP="00BC7982">
      <w:pPr>
        <w:pStyle w:val="PL"/>
        <w:shd w:val="clear" w:color="auto" w:fill="E6E6E6"/>
        <w:rPr>
          <w:snapToGrid w:val="0"/>
        </w:rPr>
      </w:pPr>
      <w:r w:rsidRPr="00B15D13">
        <w:rPr>
          <w:snapToGrid w:val="0"/>
        </w:rPr>
        <w:tab/>
        <w:t>[[</w:t>
      </w:r>
    </w:p>
    <w:p w14:paraId="1751BC3D" w14:textId="77777777" w:rsidR="00BC7982" w:rsidRPr="00B15D13" w:rsidRDefault="00BC7982" w:rsidP="00BC7982">
      <w:pPr>
        <w:pStyle w:val="PL"/>
        <w:shd w:val="clear" w:color="auto" w:fill="E6E6E6"/>
        <w:rPr>
          <w:snapToGrid w:val="0"/>
        </w:rPr>
      </w:pPr>
      <w:r w:rsidRPr="00B15D13">
        <w:rPr>
          <w:snapToGrid w:val="0"/>
        </w:rPr>
        <w:tab/>
        <w:t>nr-UE-RxTEG-TimingErrorMargin-r17</w:t>
      </w:r>
      <w:r w:rsidRPr="00B15D13">
        <w:rPr>
          <w:snapToGrid w:val="0"/>
        </w:rPr>
        <w:tab/>
        <w:t>TEG-TimingErrorMargin-r17</w:t>
      </w:r>
      <w:r w:rsidRPr="00B15D13">
        <w:rPr>
          <w:snapToGrid w:val="0"/>
        </w:rPr>
        <w:tab/>
      </w:r>
      <w:r w:rsidRPr="00B15D13">
        <w:rPr>
          <w:snapToGrid w:val="0"/>
        </w:rPr>
        <w:tab/>
        <w:t>OPTIONAL,-- Cond TEGCase3</w:t>
      </w:r>
    </w:p>
    <w:p w14:paraId="35AF1E3E" w14:textId="77777777" w:rsidR="00BC7982" w:rsidRPr="00B15D13" w:rsidRDefault="00BC7982" w:rsidP="00BC7982">
      <w:pPr>
        <w:pStyle w:val="PL"/>
        <w:shd w:val="clear" w:color="auto" w:fill="E6E6E6"/>
        <w:rPr>
          <w:snapToGrid w:val="0"/>
        </w:rPr>
      </w:pPr>
      <w:r w:rsidRPr="00B15D13">
        <w:rPr>
          <w:snapToGrid w:val="0"/>
        </w:rPr>
        <w:tab/>
        <w:t>nr-UE-TxTEG-TimingErrorMargin-r17</w:t>
      </w:r>
      <w:r w:rsidRPr="00B15D13">
        <w:rPr>
          <w:snapToGrid w:val="0"/>
        </w:rPr>
        <w:tab/>
        <w:t>TEG-TimingErrorMargin-r17</w:t>
      </w:r>
      <w:r w:rsidRPr="00B15D13">
        <w:rPr>
          <w:snapToGrid w:val="0"/>
        </w:rPr>
        <w:tab/>
      </w:r>
      <w:r w:rsidRPr="00B15D13">
        <w:rPr>
          <w:snapToGrid w:val="0"/>
        </w:rPr>
        <w:tab/>
        <w:t>OPTIONAL,-- Cond TEGCase2-3</w:t>
      </w:r>
    </w:p>
    <w:p w14:paraId="1A27FF33" w14:textId="77777777" w:rsidR="00BC7982" w:rsidRPr="00B15D13" w:rsidRDefault="00BC7982" w:rsidP="00BC7982">
      <w:pPr>
        <w:pStyle w:val="PL"/>
        <w:shd w:val="clear" w:color="auto" w:fill="E6E6E6"/>
        <w:rPr>
          <w:snapToGrid w:val="0"/>
        </w:rPr>
      </w:pPr>
      <w:r w:rsidRPr="00B15D13">
        <w:rPr>
          <w:snapToGrid w:val="0"/>
        </w:rPr>
        <w:tab/>
        <w:t>nr-UE-RxTxTEG-TimingErrorMargin-r17</w:t>
      </w:r>
      <w:r w:rsidRPr="00B15D13">
        <w:rPr>
          <w:snapToGrid w:val="0"/>
        </w:rPr>
        <w:tab/>
        <w:t>RxTxTEG-TimingErrorMargin-r17</w:t>
      </w:r>
      <w:r w:rsidRPr="00B15D13">
        <w:rPr>
          <w:snapToGrid w:val="0"/>
        </w:rPr>
        <w:tab/>
        <w:t>OPTIONAL -- Cond TEGCase1-2</w:t>
      </w:r>
    </w:p>
    <w:p w14:paraId="0B7616BB" w14:textId="5D562CBA" w:rsidR="00BC7982" w:rsidRDefault="00BC7982" w:rsidP="00BC7982">
      <w:pPr>
        <w:pStyle w:val="PL"/>
        <w:shd w:val="clear" w:color="auto" w:fill="E6E6E6"/>
        <w:rPr>
          <w:ins w:id="457" w:author="CATT" w:date="2023-09-06T16:41:00Z"/>
          <w:snapToGrid w:val="0"/>
          <w:lang w:eastAsia="zh-CN"/>
        </w:rPr>
      </w:pPr>
      <w:r w:rsidRPr="00B15D13">
        <w:rPr>
          <w:snapToGrid w:val="0"/>
        </w:rPr>
        <w:tab/>
        <w:t>]]</w:t>
      </w:r>
      <w:ins w:id="458" w:author="CATT" w:date="2023-09-06T16:41:00Z">
        <w:r>
          <w:rPr>
            <w:rFonts w:hint="eastAsia"/>
            <w:snapToGrid w:val="0"/>
            <w:lang w:eastAsia="zh-CN"/>
          </w:rPr>
          <w:t>,</w:t>
        </w:r>
      </w:ins>
    </w:p>
    <w:p w14:paraId="4C52B72F" w14:textId="77777777" w:rsidR="00BC7982" w:rsidRDefault="00BC7982" w:rsidP="00BC7982">
      <w:pPr>
        <w:pStyle w:val="PL"/>
        <w:shd w:val="clear" w:color="auto" w:fill="E6E6E6"/>
        <w:rPr>
          <w:ins w:id="459" w:author="CATT" w:date="2023-09-06T16:41:00Z"/>
          <w:snapToGrid w:val="0"/>
          <w:lang w:eastAsia="zh-CN"/>
        </w:rPr>
      </w:pPr>
      <w:ins w:id="460" w:author="CATT" w:date="2023-09-06T16:41:00Z">
        <w:r>
          <w:rPr>
            <w:rFonts w:hint="eastAsia"/>
            <w:snapToGrid w:val="0"/>
            <w:lang w:eastAsia="zh-CN"/>
          </w:rPr>
          <w:tab/>
          <w:t>[[</w:t>
        </w:r>
      </w:ins>
    </w:p>
    <w:p w14:paraId="1C4A6935" w14:textId="77777777" w:rsidR="00BC7982" w:rsidRDefault="00BC7982" w:rsidP="00BC7982">
      <w:pPr>
        <w:pStyle w:val="PL"/>
        <w:shd w:val="clear" w:color="auto" w:fill="E6E6E6"/>
        <w:rPr>
          <w:ins w:id="461" w:author="CATT" w:date="2023-09-06T16:41:00Z"/>
          <w:snapToGrid w:val="0"/>
          <w:lang w:eastAsia="zh-CN"/>
        </w:rPr>
      </w:pPr>
      <w:ins w:id="462" w:author="CATT" w:date="2023-09-06T16:41:00Z">
        <w:r>
          <w:rPr>
            <w:rFonts w:hint="eastAsia"/>
            <w:snapToGrid w:val="0"/>
            <w:lang w:eastAsia="zh-CN"/>
          </w:rPr>
          <w:tab/>
          <w:t>nr-DL-PRS-ResourceSetID-BWAggregation-r18 NR-DL-PRS-ResourceSetID-BWAggregation-r18   OPTIONAL</w:t>
        </w:r>
      </w:ins>
    </w:p>
    <w:p w14:paraId="6DB2D5A4" w14:textId="77777777" w:rsidR="00BC7982" w:rsidRPr="00B15D13" w:rsidRDefault="00BC7982" w:rsidP="00BC7982">
      <w:pPr>
        <w:pStyle w:val="PL"/>
        <w:shd w:val="clear" w:color="auto" w:fill="E6E6E6"/>
        <w:rPr>
          <w:snapToGrid w:val="0"/>
          <w:lang w:eastAsia="zh-CN"/>
        </w:rPr>
      </w:pPr>
      <w:ins w:id="463" w:author="CATT" w:date="2023-09-06T16:41:00Z">
        <w:r>
          <w:rPr>
            <w:rFonts w:hint="eastAsia"/>
            <w:snapToGrid w:val="0"/>
            <w:lang w:eastAsia="zh-CN"/>
          </w:rPr>
          <w:tab/>
          <w:t>]]</w:t>
        </w:r>
      </w:ins>
    </w:p>
    <w:p w14:paraId="00BAE80C" w14:textId="77777777" w:rsidR="00BC7982" w:rsidRPr="00B15D13" w:rsidRDefault="00BC7982" w:rsidP="00BC7982">
      <w:pPr>
        <w:pStyle w:val="PL"/>
        <w:shd w:val="clear" w:color="auto" w:fill="E6E6E6"/>
        <w:rPr>
          <w:snapToGrid w:val="0"/>
        </w:rPr>
      </w:pPr>
      <w:r w:rsidRPr="00B15D13">
        <w:rPr>
          <w:snapToGrid w:val="0"/>
        </w:rPr>
        <w:t>}</w:t>
      </w:r>
    </w:p>
    <w:p w14:paraId="1D64C464" w14:textId="77777777" w:rsidR="00BC7982" w:rsidRPr="00B15D13" w:rsidRDefault="00BC7982" w:rsidP="00BC7982">
      <w:pPr>
        <w:pStyle w:val="PL"/>
        <w:shd w:val="clear" w:color="auto" w:fill="E6E6E6"/>
        <w:rPr>
          <w:snapToGrid w:val="0"/>
        </w:rPr>
      </w:pPr>
    </w:p>
    <w:p w14:paraId="3DCEF45D" w14:textId="77777777" w:rsidR="00BC7982" w:rsidRPr="00B15D13" w:rsidRDefault="00BC7982" w:rsidP="00BC7982">
      <w:pPr>
        <w:pStyle w:val="PL"/>
        <w:shd w:val="clear" w:color="auto" w:fill="E6E6E6"/>
        <w:rPr>
          <w:snapToGrid w:val="0"/>
        </w:rPr>
      </w:pPr>
      <w:r w:rsidRPr="00B15D13">
        <w:rPr>
          <w:snapToGrid w:val="0"/>
        </w:rPr>
        <w:t>NR-Multi-RTT-MeasList-r16 ::= SEQUENCE (SIZE(1..</w:t>
      </w:r>
      <w:r w:rsidRPr="00B15D13">
        <w:t>nrMaxTRPs-r16</w:t>
      </w:r>
      <w:r w:rsidRPr="00B15D13">
        <w:rPr>
          <w:snapToGrid w:val="0"/>
        </w:rPr>
        <w:t>)) OF NR-Multi-RTT-MeasElement-r16</w:t>
      </w:r>
    </w:p>
    <w:p w14:paraId="4781766E" w14:textId="77777777" w:rsidR="00BC7982" w:rsidRPr="00B15D13" w:rsidRDefault="00BC7982" w:rsidP="00BC7982">
      <w:pPr>
        <w:pStyle w:val="PL"/>
        <w:shd w:val="clear" w:color="auto" w:fill="E6E6E6"/>
        <w:rPr>
          <w:snapToGrid w:val="0"/>
        </w:rPr>
      </w:pPr>
    </w:p>
    <w:p w14:paraId="4CA925A3" w14:textId="77777777" w:rsidR="00BC7982" w:rsidRPr="00B15D13" w:rsidRDefault="00BC7982" w:rsidP="00BC7982">
      <w:pPr>
        <w:pStyle w:val="PL"/>
        <w:shd w:val="clear" w:color="auto" w:fill="E6E6E6"/>
        <w:rPr>
          <w:snapToGrid w:val="0"/>
        </w:rPr>
      </w:pPr>
      <w:r w:rsidRPr="00B15D13">
        <w:rPr>
          <w:snapToGrid w:val="0"/>
        </w:rPr>
        <w:t>NR-Multi-RTT-MeasElement-r16 ::= SEQUENCE {</w:t>
      </w:r>
    </w:p>
    <w:p w14:paraId="1015C997" w14:textId="77777777" w:rsidR="00BC7982" w:rsidRPr="00B15D13" w:rsidRDefault="00BC7982" w:rsidP="00BC7982">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2EE3647F" w14:textId="77777777" w:rsidR="00BC7982" w:rsidRPr="00B15D13" w:rsidRDefault="00BC7982" w:rsidP="00BC7982">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4933047" w14:textId="77777777" w:rsidR="00BC7982" w:rsidRPr="00B15D13" w:rsidRDefault="00BC7982" w:rsidP="00BC7982">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DB01351" w14:textId="77777777" w:rsidR="00BC7982" w:rsidRPr="00B15D13" w:rsidRDefault="00BC7982" w:rsidP="00BC7982">
      <w:pPr>
        <w:pStyle w:val="PL"/>
        <w:shd w:val="clear" w:color="auto" w:fill="E6E6E6"/>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66E21078"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99ECA27" w14:textId="77777777" w:rsidR="00BC7982" w:rsidRPr="00B15D13" w:rsidRDefault="00BC7982" w:rsidP="00BC7982">
      <w:pPr>
        <w:pStyle w:val="PL"/>
        <w:shd w:val="clear" w:color="auto" w:fill="E6E6E6"/>
      </w:pPr>
      <w:r w:rsidRPr="00B15D13">
        <w:tab/>
        <w:t>nr-DL-PRS-ResourceSetID-r16</w:t>
      </w:r>
      <w:r w:rsidRPr="00B15D13">
        <w:tab/>
      </w:r>
      <w:r w:rsidRPr="00B15D13">
        <w:tab/>
        <w:t>NR-DL-PRS-ResourceSetID-r16</w:t>
      </w:r>
      <w:r w:rsidRPr="00B15D13">
        <w:tab/>
      </w:r>
      <w:r w:rsidRPr="00B15D13">
        <w:tab/>
      </w:r>
      <w:r w:rsidRPr="00B15D13">
        <w:tab/>
      </w:r>
      <w:r w:rsidRPr="00B15D13">
        <w:tab/>
      </w:r>
      <w:r w:rsidRPr="00B15D13">
        <w:tab/>
      </w:r>
      <w:r w:rsidRPr="00B15D13">
        <w:tab/>
        <w:t>OPTIONAL,</w:t>
      </w:r>
    </w:p>
    <w:p w14:paraId="2BBDE5A1" w14:textId="77777777" w:rsidR="00BC7982" w:rsidRPr="00B15D13" w:rsidRDefault="00BC7982" w:rsidP="00BC7982">
      <w:pPr>
        <w:pStyle w:val="PL"/>
        <w:shd w:val="clear" w:color="auto" w:fill="E6E6E6"/>
      </w:pPr>
      <w:r w:rsidRPr="00B15D13">
        <w:rPr>
          <w:snapToGrid w:val="0"/>
        </w:rPr>
        <w:tab/>
        <w:t>nr-UE</w:t>
      </w:r>
      <w:r w:rsidRPr="00B15D13">
        <w:t>-RxTxTimeDiff-r16</w:t>
      </w:r>
      <w:r w:rsidRPr="00B15D13">
        <w:tab/>
      </w:r>
      <w:r w:rsidRPr="00B15D13">
        <w:tab/>
      </w:r>
      <w:r w:rsidRPr="00B15D13">
        <w:tab/>
        <w:t>CHOICE {</w:t>
      </w:r>
    </w:p>
    <w:p w14:paraId="2F1F1274"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t>INTEGER (0..1970049),</w:t>
      </w:r>
    </w:p>
    <w:p w14:paraId="5613B21F"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t>INTEGER (0..985025),</w:t>
      </w:r>
    </w:p>
    <w:p w14:paraId="4CA54220"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t>INTEGER (0..</w:t>
      </w:r>
      <w:r w:rsidRPr="00B15D13">
        <w:rPr>
          <w:bCs/>
        </w:rPr>
        <w:t>492513</w:t>
      </w:r>
      <w:r w:rsidRPr="00B15D13">
        <w:t>),</w:t>
      </w:r>
    </w:p>
    <w:p w14:paraId="7AE6B0EB"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t>INTEGER (0..246257),</w:t>
      </w:r>
    </w:p>
    <w:p w14:paraId="7F1E2BC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t>INTEGER (0..123129),</w:t>
      </w:r>
    </w:p>
    <w:p w14:paraId="4381FCE8"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t>INTEGER (0..61565),</w:t>
      </w:r>
    </w:p>
    <w:p w14:paraId="71C6B26F" w14:textId="7360253C"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CATT" w:date="2023-09-14T10:49:00Z"/>
          <w:rFonts w:ascii="Courier New" w:eastAsia="宋体" w:hAnsi="Courier New"/>
          <w:noProof/>
          <w:snapToGrid w:val="0"/>
          <w:sz w:val="16"/>
          <w:lang w:val="sv-SE"/>
        </w:rPr>
      </w:pPr>
      <w:r w:rsidRPr="00B15D13">
        <w:tab/>
      </w:r>
      <w:r w:rsidRPr="00B15D13">
        <w:tab/>
      </w:r>
      <w:r w:rsidRPr="00B15D13">
        <w:tab/>
        <w:t>...</w:t>
      </w:r>
      <w:ins w:id="465" w:author="CATT" w:date="2023-09-14T10:49:00Z">
        <w:r w:rsidR="00970B9D" w:rsidRPr="00970B9D">
          <w:rPr>
            <w:rFonts w:ascii="Courier New" w:eastAsia="宋体" w:hAnsi="Courier New"/>
            <w:noProof/>
            <w:snapToGrid w:val="0"/>
            <w:sz w:val="16"/>
            <w:lang w:val="sv-SE"/>
          </w:rPr>
          <w:t xml:space="preserve"> </w:t>
        </w:r>
        <w:r w:rsidR="00970B9D" w:rsidRPr="004028DC">
          <w:rPr>
            <w:rFonts w:ascii="Courier New" w:eastAsia="宋体" w:hAnsi="Courier New"/>
            <w:noProof/>
            <w:snapToGrid w:val="0"/>
            <w:sz w:val="16"/>
            <w:lang w:val="sv-SE"/>
          </w:rPr>
          <w:t>,</w:t>
        </w:r>
      </w:ins>
    </w:p>
    <w:p w14:paraId="6EB84628" w14:textId="77777777"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CATT" w:date="2023-09-14T10:49:00Z"/>
          <w:rFonts w:ascii="Courier New" w:eastAsia="宋体" w:hAnsi="Courier New"/>
          <w:noProof/>
          <w:snapToGrid w:val="0"/>
          <w:sz w:val="16"/>
          <w:lang w:val="sv-SE"/>
        </w:rPr>
      </w:pPr>
      <w:ins w:id="467"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(0..3940097),</w:t>
        </w:r>
      </w:ins>
    </w:p>
    <w:p w14:paraId="6CD0301D" w14:textId="4A8170DF"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468"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(0..7880193)</w:t>
        </w:r>
      </w:ins>
    </w:p>
    <w:p w14:paraId="09D2AE97" w14:textId="77777777" w:rsidR="00BC7982" w:rsidRPr="00B15D13" w:rsidRDefault="00BC7982" w:rsidP="00BC7982">
      <w:pPr>
        <w:pStyle w:val="PL"/>
        <w:widowControl w:val="0"/>
        <w:shd w:val="clear" w:color="auto" w:fill="E6E6E6"/>
      </w:pPr>
      <w:r w:rsidRPr="00B15D13">
        <w:tab/>
        <w:t>},</w:t>
      </w:r>
    </w:p>
    <w:p w14:paraId="72809977" w14:textId="77777777" w:rsidR="00BC7982" w:rsidRPr="00B15D13" w:rsidRDefault="00BC7982" w:rsidP="00BC7982">
      <w:pPr>
        <w:pStyle w:val="PL"/>
        <w:shd w:val="clear" w:color="auto" w:fill="E6E6E6"/>
      </w:pPr>
      <w:r w:rsidRPr="00B15D13">
        <w:tab/>
        <w:t>nr-AdditionalPathList-r16</w:t>
      </w:r>
      <w:r w:rsidRPr="00B15D13">
        <w:tab/>
      </w:r>
      <w:r w:rsidRPr="00B15D13">
        <w:tab/>
        <w:t>NR-AdditionalPathList-r16</w:t>
      </w:r>
      <w:r w:rsidRPr="00B15D13">
        <w:tab/>
      </w:r>
      <w:r w:rsidRPr="00B15D13">
        <w:tab/>
      </w:r>
      <w:r w:rsidRPr="00B15D13">
        <w:tab/>
      </w:r>
      <w:r w:rsidRPr="00B15D13">
        <w:tab/>
      </w:r>
      <w:r w:rsidRPr="00B15D13">
        <w:tab/>
      </w:r>
      <w:r w:rsidRPr="00B15D13">
        <w:tab/>
        <w:t>OPTIONAL,</w:t>
      </w:r>
    </w:p>
    <w:p w14:paraId="4A8C566D"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t>NR-TimeStamp-r16,</w:t>
      </w:r>
    </w:p>
    <w:p w14:paraId="04DC7888"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t>NR-TimingQuality-r16,</w:t>
      </w:r>
    </w:p>
    <w:p w14:paraId="1908A039" w14:textId="77777777" w:rsidR="00BC7982" w:rsidRPr="00B15D13" w:rsidRDefault="00BC7982" w:rsidP="00BC7982">
      <w:pPr>
        <w:pStyle w:val="PL"/>
        <w:shd w:val="clear" w:color="auto" w:fill="E6E6E6"/>
      </w:pPr>
      <w:r w:rsidRPr="00B15D13">
        <w:rPr>
          <w:snapToGrid w:val="0"/>
        </w:rPr>
        <w:tab/>
        <w:t>nr-DL-PRS-RSRP</w:t>
      </w:r>
      <w:r w:rsidRPr="00B15D13">
        <w:t>-Result-r16</w:t>
      </w:r>
      <w:r w:rsidRPr="00B15D13">
        <w:tab/>
      </w:r>
      <w:r w:rsidRPr="00B15D13">
        <w:tab/>
        <w:t>INTEGER (0..126)</w:t>
      </w:r>
      <w:r w:rsidRPr="00B15D13">
        <w:tab/>
      </w:r>
      <w:r w:rsidRPr="00B15D13">
        <w:tab/>
      </w:r>
      <w:r w:rsidRPr="00B15D13">
        <w:tab/>
      </w:r>
      <w:r w:rsidRPr="00B15D13">
        <w:tab/>
      </w:r>
      <w:r w:rsidRPr="00B15D13">
        <w:tab/>
      </w:r>
      <w:r w:rsidRPr="00B15D13">
        <w:tab/>
      </w:r>
      <w:r w:rsidRPr="00B15D13">
        <w:tab/>
      </w:r>
      <w:r w:rsidRPr="00B15D13">
        <w:tab/>
        <w:t>OPTIONAL,</w:t>
      </w:r>
    </w:p>
    <w:p w14:paraId="7AF761A0" w14:textId="77777777" w:rsidR="00BC7982" w:rsidRPr="00B15D13" w:rsidRDefault="00BC7982" w:rsidP="00BC7982">
      <w:pPr>
        <w:pStyle w:val="PL"/>
        <w:shd w:val="clear" w:color="auto" w:fill="E6E6E6"/>
      </w:pPr>
      <w:r w:rsidRPr="00B15D13">
        <w:tab/>
        <w:t>nr-Multi-RTT-AdditionalMeasurements-r16</w:t>
      </w:r>
    </w:p>
    <w:p w14:paraId="7F693CCB"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NR-Multi-RTT-AdditionalMeasurements-r16</w:t>
      </w:r>
      <w:r w:rsidRPr="00B15D13">
        <w:tab/>
      </w:r>
      <w:r w:rsidRPr="00B15D13">
        <w:tab/>
      </w:r>
      <w:r w:rsidRPr="00B15D13">
        <w:tab/>
        <w:t>OPTIONAL,</w:t>
      </w:r>
    </w:p>
    <w:p w14:paraId="034E39C0" w14:textId="77777777" w:rsidR="00BC7982" w:rsidRPr="00B15D13" w:rsidRDefault="00BC7982" w:rsidP="00BC7982">
      <w:pPr>
        <w:pStyle w:val="PL"/>
        <w:shd w:val="clear" w:color="auto" w:fill="E6E6E6"/>
        <w:rPr>
          <w:snapToGrid w:val="0"/>
        </w:rPr>
      </w:pPr>
      <w:r w:rsidRPr="00B15D13">
        <w:rPr>
          <w:snapToGrid w:val="0"/>
        </w:rPr>
        <w:tab/>
        <w:t>...,</w:t>
      </w:r>
    </w:p>
    <w:p w14:paraId="6B0A33EB" w14:textId="77777777" w:rsidR="00BC7982" w:rsidRPr="00B15D13" w:rsidRDefault="00BC7982" w:rsidP="00BC7982">
      <w:pPr>
        <w:pStyle w:val="PL"/>
        <w:shd w:val="clear" w:color="auto" w:fill="E6E6E6"/>
        <w:rPr>
          <w:snapToGrid w:val="0"/>
        </w:rPr>
      </w:pPr>
      <w:r w:rsidRPr="00B15D13">
        <w:rPr>
          <w:snapToGrid w:val="0"/>
        </w:rPr>
        <w:tab/>
        <w:t>[[</w:t>
      </w:r>
    </w:p>
    <w:p w14:paraId="0176AEEB"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1213108" w14:textId="77777777" w:rsidR="00BC7982" w:rsidRPr="00B15D13" w:rsidRDefault="00BC7982" w:rsidP="00BC7982">
      <w:pPr>
        <w:pStyle w:val="PL"/>
        <w:shd w:val="clear" w:color="auto" w:fill="E6E6E6"/>
        <w:rPr>
          <w:snapToGrid w:val="0"/>
        </w:rPr>
      </w:pPr>
      <w:r w:rsidRPr="00B15D13">
        <w:rPr>
          <w:snapToGrid w:val="0"/>
        </w:rPr>
        <w:tab/>
        <w:t>nr-DL-PRS-FirstPathRSRP</w:t>
      </w:r>
      <w:r w:rsidRPr="00B15D13">
        <w:t>-Result-r17</w:t>
      </w:r>
      <w:r w:rsidRPr="00B15D13">
        <w:tab/>
        <w:t>INTEGER (0..126)</w:t>
      </w:r>
      <w:r w:rsidRPr="00B15D13">
        <w:tab/>
      </w:r>
      <w:r w:rsidRPr="00B15D13">
        <w:tab/>
      </w:r>
      <w:r w:rsidRPr="00B15D13">
        <w:tab/>
      </w:r>
      <w:r w:rsidRPr="00B15D13">
        <w:tab/>
      </w:r>
      <w:r w:rsidRPr="00B15D13">
        <w:tab/>
      </w:r>
      <w:r w:rsidRPr="00B15D13">
        <w:tab/>
      </w:r>
      <w:r w:rsidRPr="00B15D13">
        <w:tab/>
        <w:t>OPTIONAL,</w:t>
      </w:r>
    </w:p>
    <w:p w14:paraId="3162DA92" w14:textId="77777777" w:rsidR="00BC7982" w:rsidRPr="00B15D13" w:rsidRDefault="00BC7982" w:rsidP="00BC7982">
      <w:pPr>
        <w:pStyle w:val="PL"/>
        <w:shd w:val="clear" w:color="auto" w:fill="E6E6E6"/>
      </w:pPr>
      <w:r w:rsidRPr="00B15D13">
        <w:rPr>
          <w:snapToGrid w:val="0"/>
        </w:rPr>
        <w:tab/>
        <w:t>nr-</w:t>
      </w:r>
      <w:r w:rsidRPr="00B15D13">
        <w:t>los-nlos-Indicator-r17</w:t>
      </w:r>
      <w:r w:rsidRPr="00B15D13">
        <w:tab/>
      </w:r>
      <w:r w:rsidRPr="00B15D13">
        <w:tab/>
      </w:r>
      <w:r w:rsidRPr="00B15D13">
        <w:tab/>
        <w:t>CHOICE {</w:t>
      </w:r>
    </w:p>
    <w:p w14:paraId="3867F01A" w14:textId="77777777" w:rsidR="00BC7982" w:rsidRPr="00B15D13" w:rsidRDefault="00BC7982" w:rsidP="00BC7982">
      <w:pPr>
        <w:pStyle w:val="PL"/>
        <w:shd w:val="clear" w:color="auto" w:fill="E6E6E6"/>
      </w:pPr>
      <w:r w:rsidRPr="00B15D13">
        <w:tab/>
      </w:r>
      <w:r w:rsidRPr="00B15D13">
        <w:tab/>
      </w:r>
      <w:r w:rsidRPr="00B15D13">
        <w:tab/>
      </w:r>
      <w:r w:rsidRPr="00B15D13">
        <w:tab/>
        <w:t>perTRP-r17</w:t>
      </w:r>
      <w:r w:rsidRPr="00B15D13">
        <w:tab/>
      </w:r>
      <w:r w:rsidRPr="00B15D13">
        <w:tab/>
      </w:r>
      <w:r w:rsidRPr="00B15D13">
        <w:tab/>
      </w:r>
      <w:r w:rsidRPr="00B15D13">
        <w:tab/>
      </w:r>
      <w:r w:rsidRPr="00B15D13">
        <w:tab/>
        <w:t>LOS-NLOS-Indicator-r17,</w:t>
      </w:r>
    </w:p>
    <w:p w14:paraId="0672DFDA" w14:textId="77777777" w:rsidR="00BC7982" w:rsidRPr="00B15D13" w:rsidRDefault="00BC7982" w:rsidP="00BC7982">
      <w:pPr>
        <w:pStyle w:val="PL"/>
        <w:shd w:val="clear" w:color="auto" w:fill="E6E6E6"/>
      </w:pPr>
      <w:r w:rsidRPr="00B15D13">
        <w:tab/>
      </w:r>
      <w:r w:rsidRPr="00B15D13">
        <w:tab/>
      </w:r>
      <w:r w:rsidRPr="00B15D13">
        <w:tab/>
      </w:r>
      <w:r w:rsidRPr="00B15D13">
        <w:tab/>
        <w:t>perResource-r17</w:t>
      </w:r>
      <w:r w:rsidRPr="00B15D13">
        <w:tab/>
      </w:r>
      <w:r w:rsidRPr="00B15D13">
        <w:tab/>
      </w:r>
      <w:r w:rsidRPr="00B15D13">
        <w:tab/>
      </w:r>
      <w:r w:rsidRPr="00B15D13">
        <w:tab/>
        <w:t>LOS-NLOS-Indicator-r17</w:t>
      </w:r>
    </w:p>
    <w:p w14:paraId="00026FD6" w14:textId="77777777" w:rsidR="00BC7982" w:rsidRPr="00B15D13" w:rsidRDefault="00BC7982" w:rsidP="00BC7982">
      <w:pPr>
        <w:pStyle w:val="PL"/>
        <w:shd w:val="clear" w:color="auto" w:fill="E6E6E6"/>
      </w:pPr>
      <w:r w:rsidRPr="00B15D13">
        <w:tab/>
        <w:t>}</w:t>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p>
    <w:p w14:paraId="78891CB6" w14:textId="77777777" w:rsidR="00BC7982" w:rsidRPr="00B15D13" w:rsidRDefault="00BC7982" w:rsidP="00BC7982">
      <w:pPr>
        <w:pStyle w:val="PL"/>
        <w:shd w:val="clear" w:color="auto" w:fill="E6E6E6"/>
        <w:rPr>
          <w:snapToGrid w:val="0"/>
        </w:rPr>
      </w:pPr>
      <w:r w:rsidRPr="00B15D13">
        <w:tab/>
      </w:r>
      <w:r w:rsidRPr="00B15D13">
        <w:rPr>
          <w:snapToGrid w:val="0"/>
        </w:rPr>
        <w:t>nr-AdditionalPathListExt-r17</w:t>
      </w:r>
      <w:r w:rsidRPr="00B15D13">
        <w:rPr>
          <w:snapToGrid w:val="0"/>
        </w:rPr>
        <w:tab/>
      </w:r>
      <w:r w:rsidRPr="00B15D13">
        <w:rPr>
          <w:snapToGrid w:val="0"/>
        </w:rPr>
        <w:tab/>
        <w:t>NR-AdditionalPathListExt-r17</w:t>
      </w:r>
      <w:r w:rsidRPr="00B15D13">
        <w:rPr>
          <w:snapToGrid w:val="0"/>
        </w:rPr>
        <w:tab/>
      </w:r>
      <w:r w:rsidRPr="00B15D13">
        <w:rPr>
          <w:snapToGrid w:val="0"/>
        </w:rPr>
        <w:tab/>
      </w:r>
      <w:r w:rsidRPr="00B15D13">
        <w:rPr>
          <w:snapToGrid w:val="0"/>
        </w:rPr>
        <w:tab/>
      </w:r>
      <w:r w:rsidRPr="00B15D13">
        <w:rPr>
          <w:snapToGrid w:val="0"/>
        </w:rPr>
        <w:tab/>
        <w:t>OPTIONAL,</w:t>
      </w:r>
    </w:p>
    <w:p w14:paraId="3F1F6642" w14:textId="77777777" w:rsidR="00BC7982" w:rsidRPr="00B15D13" w:rsidRDefault="00BC7982" w:rsidP="00BC7982">
      <w:pPr>
        <w:pStyle w:val="PL"/>
        <w:shd w:val="clear" w:color="auto" w:fill="E6E6E6"/>
      </w:pPr>
      <w:r w:rsidRPr="00B15D13">
        <w:tab/>
        <w:t>nr-Multi-RTT-AdditionalMeasurementsExt-r17</w:t>
      </w:r>
    </w:p>
    <w:p w14:paraId="32A2C812"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NR-Multi-RTT-AdditionalMeasurementsExt-r17</w:t>
      </w:r>
      <w:r w:rsidRPr="00B15D13">
        <w:tab/>
        <w:t>OPTIONAL</w:t>
      </w:r>
    </w:p>
    <w:p w14:paraId="29E22911" w14:textId="77777777" w:rsidR="00BC7982" w:rsidRPr="00B15D13" w:rsidRDefault="00BC7982" w:rsidP="00BC7982">
      <w:pPr>
        <w:pStyle w:val="PL"/>
        <w:shd w:val="clear" w:color="auto" w:fill="E6E6E6"/>
        <w:rPr>
          <w:snapToGrid w:val="0"/>
        </w:rPr>
      </w:pPr>
      <w:r w:rsidRPr="00B15D13">
        <w:rPr>
          <w:snapToGrid w:val="0"/>
        </w:rPr>
        <w:tab/>
        <w:t>]]</w:t>
      </w:r>
    </w:p>
    <w:p w14:paraId="644E3270" w14:textId="77777777" w:rsidR="00BC7982" w:rsidRPr="00B15D13" w:rsidRDefault="00BC7982" w:rsidP="00BC7982">
      <w:pPr>
        <w:pStyle w:val="PL"/>
        <w:shd w:val="clear" w:color="auto" w:fill="E6E6E6"/>
        <w:rPr>
          <w:snapToGrid w:val="0"/>
        </w:rPr>
      </w:pPr>
      <w:r w:rsidRPr="00B15D13">
        <w:rPr>
          <w:snapToGrid w:val="0"/>
        </w:rPr>
        <w:t>}</w:t>
      </w:r>
    </w:p>
    <w:p w14:paraId="26F1D48C" w14:textId="77777777" w:rsidR="00BC7982" w:rsidRPr="00B15D13" w:rsidRDefault="00BC7982" w:rsidP="00BC7982">
      <w:pPr>
        <w:pStyle w:val="PL"/>
        <w:shd w:val="clear" w:color="auto" w:fill="E6E6E6"/>
      </w:pPr>
    </w:p>
    <w:p w14:paraId="2673BAE1" w14:textId="77777777" w:rsidR="00BC7982" w:rsidRPr="00B15D13" w:rsidRDefault="00BC7982" w:rsidP="00BC7982">
      <w:pPr>
        <w:pStyle w:val="PL"/>
        <w:shd w:val="clear" w:color="auto" w:fill="E6E6E6"/>
        <w:rPr>
          <w:snapToGrid w:val="0"/>
        </w:rPr>
      </w:pPr>
      <w:r w:rsidRPr="00B15D13">
        <w:t xml:space="preserve">NR-Multi-RTT-AdditionalMeasurements-r16 ::= SEQUENCE </w:t>
      </w:r>
      <w:r w:rsidRPr="00B15D13">
        <w:rPr>
          <w:snapToGrid w:val="0"/>
        </w:rPr>
        <w:t>(SIZE (1..3)) OF</w:t>
      </w:r>
    </w:p>
    <w:p w14:paraId="40D5102C"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48DA37EF" w14:textId="77777777" w:rsidR="00BC7982" w:rsidRPr="00B15D13" w:rsidRDefault="00BC7982" w:rsidP="00BC7982">
      <w:pPr>
        <w:pStyle w:val="PL"/>
        <w:shd w:val="clear" w:color="auto" w:fill="E6E6E6"/>
      </w:pPr>
    </w:p>
    <w:p w14:paraId="76A09E64" w14:textId="77777777" w:rsidR="00BC7982" w:rsidRPr="00B15D13" w:rsidRDefault="00BC7982" w:rsidP="00BC7982">
      <w:pPr>
        <w:pStyle w:val="PL"/>
        <w:shd w:val="clear" w:color="auto" w:fill="E6E6E6"/>
        <w:rPr>
          <w:snapToGrid w:val="0"/>
        </w:rPr>
      </w:pPr>
      <w:r w:rsidRPr="00B15D13">
        <w:t xml:space="preserve">NR-Multi-RTT-AdditionalMeasurementsExt-r17 ::= SEQUENCE </w:t>
      </w:r>
      <w:r w:rsidRPr="00B15D13">
        <w:rPr>
          <w:snapToGrid w:val="0"/>
        </w:rPr>
        <w:t>(SIZE (1..maxAddMeasRTT-r17)) OF</w:t>
      </w:r>
    </w:p>
    <w:p w14:paraId="0AE968FA" w14:textId="77777777" w:rsidR="00BC7982" w:rsidRPr="00B15D13" w:rsidRDefault="00BC7982" w:rsidP="00BC7982">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t>NR-Multi-RTT-AdditionalMeasurementElement-r16</w:t>
      </w:r>
    </w:p>
    <w:p w14:paraId="376D0208" w14:textId="77777777" w:rsidR="00BC7982" w:rsidRPr="00B15D13" w:rsidRDefault="00BC7982" w:rsidP="00BC7982">
      <w:pPr>
        <w:pStyle w:val="PL"/>
        <w:shd w:val="clear" w:color="auto" w:fill="E6E6E6"/>
        <w:rPr>
          <w:snapToGrid w:val="0"/>
        </w:rPr>
      </w:pPr>
    </w:p>
    <w:p w14:paraId="6BF3C41F" w14:textId="77777777" w:rsidR="00BC7982" w:rsidRPr="00B15D13" w:rsidRDefault="00BC7982" w:rsidP="00BC7982">
      <w:pPr>
        <w:pStyle w:val="PL"/>
        <w:shd w:val="clear" w:color="auto" w:fill="E6E6E6"/>
        <w:rPr>
          <w:snapToGrid w:val="0"/>
        </w:rPr>
      </w:pPr>
      <w:r w:rsidRPr="00B15D13">
        <w:rPr>
          <w:snapToGrid w:val="0"/>
        </w:rPr>
        <w:t>NR-Multi-RTT-Additional</w:t>
      </w:r>
      <w:r w:rsidRPr="00B15D13">
        <w:t>MeasurementElement</w:t>
      </w:r>
      <w:r w:rsidRPr="00B15D13">
        <w:rPr>
          <w:snapToGrid w:val="0"/>
        </w:rPr>
        <w:t>-r16 ::= SEQUENCE {</w:t>
      </w:r>
    </w:p>
    <w:p w14:paraId="01B7C397" w14:textId="77777777" w:rsidR="00BC7982" w:rsidRPr="00B15D13" w:rsidRDefault="00BC7982" w:rsidP="00BC7982">
      <w:pPr>
        <w:pStyle w:val="PL"/>
        <w:shd w:val="clear" w:color="auto" w:fill="E6E6E6"/>
        <w:rPr>
          <w:snapToGrid w:val="0"/>
        </w:rPr>
      </w:pPr>
      <w:r w:rsidRPr="00B15D13">
        <w:rPr>
          <w:snapToGrid w:val="0"/>
        </w:rPr>
        <w:tab/>
        <w:t>nr-DL-PRS-ResourceID-r16</w:t>
      </w:r>
      <w:r w:rsidRPr="00B15D13">
        <w:rPr>
          <w:snapToGrid w:val="0"/>
        </w:rPr>
        <w:tab/>
      </w:r>
      <w:r w:rsidRPr="00B15D13">
        <w:rPr>
          <w:snapToGrid w:val="0"/>
        </w:rPr>
        <w:tab/>
      </w:r>
      <w:r w:rsidRPr="00B15D13">
        <w:rPr>
          <w:snapToGrid w:val="0"/>
        </w:rPr>
        <w:tab/>
        <w:t>NR-DL-PRS-ResourceID-r16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01D721BF" w14:textId="77777777" w:rsidR="00BC7982" w:rsidRPr="00B15D13" w:rsidRDefault="00BC7982" w:rsidP="00BC7982">
      <w:pPr>
        <w:pStyle w:val="PL"/>
        <w:shd w:val="clear" w:color="auto" w:fill="E6E6E6"/>
      </w:pPr>
      <w:r w:rsidRPr="00B15D13">
        <w:tab/>
        <w:t>nr-DL-PRS-ResourceSetID-r16</w:t>
      </w:r>
      <w:r w:rsidRPr="00B15D13">
        <w:tab/>
      </w:r>
      <w:r w:rsidRPr="00B15D13">
        <w:tab/>
      </w:r>
      <w:r w:rsidRPr="00B15D13">
        <w:tab/>
        <w:t>NR-DL-PRS-ResourceSetID-r16</w:t>
      </w:r>
      <w:r w:rsidRPr="00B15D13">
        <w:tab/>
      </w:r>
      <w:r w:rsidRPr="00B15D13">
        <w:tab/>
      </w:r>
      <w:r w:rsidRPr="00B15D13">
        <w:tab/>
      </w:r>
      <w:r w:rsidRPr="00B15D13">
        <w:tab/>
        <w:t>OPTIONAL,</w:t>
      </w:r>
    </w:p>
    <w:p w14:paraId="35363E1C" w14:textId="77777777" w:rsidR="00BC7982" w:rsidRPr="00B15D13" w:rsidRDefault="00BC7982" w:rsidP="00BC7982">
      <w:pPr>
        <w:pStyle w:val="PL"/>
        <w:shd w:val="clear" w:color="auto" w:fill="E6E6E6"/>
      </w:pPr>
      <w:r w:rsidRPr="00B15D13">
        <w:rPr>
          <w:snapToGrid w:val="0"/>
        </w:rPr>
        <w:tab/>
        <w:t>nr-DL-PRS-RSRP</w:t>
      </w:r>
      <w:r w:rsidRPr="00B15D13">
        <w:t>-ResultDiff-r16</w:t>
      </w:r>
      <w:r w:rsidRPr="00B15D13">
        <w:tab/>
      </w:r>
      <w:r w:rsidRPr="00B15D13">
        <w:tab/>
        <w:t>INTEGER (0..61)</w:t>
      </w:r>
      <w:r w:rsidRPr="00B15D13">
        <w:tab/>
      </w:r>
      <w:r w:rsidRPr="00B15D13">
        <w:tab/>
      </w:r>
      <w:r w:rsidRPr="00B15D13">
        <w:tab/>
      </w:r>
      <w:r w:rsidRPr="00B15D13">
        <w:tab/>
      </w:r>
      <w:r w:rsidRPr="00B15D13">
        <w:tab/>
      </w:r>
      <w:r w:rsidRPr="00B15D13">
        <w:tab/>
      </w:r>
      <w:r w:rsidRPr="00B15D13">
        <w:tab/>
      </w:r>
      <w:r w:rsidRPr="00B15D13">
        <w:tab/>
        <w:t>OPTIONAL,</w:t>
      </w:r>
    </w:p>
    <w:p w14:paraId="7CF9789A" w14:textId="77777777" w:rsidR="00BC7982" w:rsidRPr="00B15D13" w:rsidRDefault="00BC7982" w:rsidP="00BC7982">
      <w:pPr>
        <w:pStyle w:val="PL"/>
        <w:shd w:val="clear" w:color="auto" w:fill="E6E6E6"/>
      </w:pPr>
      <w:r w:rsidRPr="00B15D13">
        <w:rPr>
          <w:snapToGrid w:val="0"/>
        </w:rPr>
        <w:tab/>
        <w:t>nr-UE</w:t>
      </w:r>
      <w:r w:rsidRPr="00B15D13">
        <w:t>-RxTxTimeDiffAdditional-r16</w:t>
      </w:r>
      <w:r w:rsidRPr="00B15D13">
        <w:tab/>
        <w:t>CHOICE {</w:t>
      </w:r>
    </w:p>
    <w:p w14:paraId="0994AC9A" w14:textId="77777777" w:rsidR="00BC7982" w:rsidRPr="00B15D13" w:rsidRDefault="00BC7982" w:rsidP="00BC7982">
      <w:pPr>
        <w:pStyle w:val="PL"/>
        <w:widowControl w:val="0"/>
        <w:shd w:val="clear" w:color="auto" w:fill="E6E6E6"/>
      </w:pPr>
      <w:r w:rsidRPr="00B15D13">
        <w:tab/>
      </w:r>
      <w:r w:rsidRPr="00B15D13">
        <w:tab/>
      </w:r>
      <w:r w:rsidRPr="00B15D13">
        <w:tab/>
        <w:t>k0-r16</w:t>
      </w:r>
      <w:r w:rsidRPr="00B15D13">
        <w:tab/>
      </w:r>
      <w:r w:rsidRPr="00B15D13">
        <w:tab/>
      </w:r>
      <w:r w:rsidRPr="00B15D13">
        <w:tab/>
      </w:r>
      <w:r w:rsidRPr="00B15D13">
        <w:tab/>
      </w:r>
      <w:r w:rsidRPr="00B15D13">
        <w:tab/>
      </w:r>
      <w:r w:rsidRPr="00B15D13">
        <w:tab/>
      </w:r>
      <w:r w:rsidRPr="00B15D13">
        <w:tab/>
        <w:t>INTEGER (0..8191),</w:t>
      </w:r>
    </w:p>
    <w:p w14:paraId="27AE3EC7" w14:textId="77777777" w:rsidR="00BC7982" w:rsidRPr="00B15D13" w:rsidRDefault="00BC7982" w:rsidP="00BC7982">
      <w:pPr>
        <w:pStyle w:val="PL"/>
        <w:widowControl w:val="0"/>
        <w:shd w:val="clear" w:color="auto" w:fill="E6E6E6"/>
      </w:pPr>
      <w:r w:rsidRPr="00B15D13">
        <w:tab/>
      </w:r>
      <w:r w:rsidRPr="00B15D13">
        <w:tab/>
      </w:r>
      <w:r w:rsidRPr="00B15D13">
        <w:tab/>
        <w:t>k1-r16</w:t>
      </w:r>
      <w:r w:rsidRPr="00B15D13">
        <w:tab/>
      </w:r>
      <w:r w:rsidRPr="00B15D13">
        <w:tab/>
      </w:r>
      <w:r w:rsidRPr="00B15D13">
        <w:tab/>
      </w:r>
      <w:r w:rsidRPr="00B15D13">
        <w:tab/>
      </w:r>
      <w:r w:rsidRPr="00B15D13">
        <w:tab/>
      </w:r>
      <w:r w:rsidRPr="00B15D13">
        <w:tab/>
      </w:r>
      <w:r w:rsidRPr="00B15D13">
        <w:tab/>
        <w:t>INTEGER (0..4095),</w:t>
      </w:r>
    </w:p>
    <w:p w14:paraId="62AB1FEC" w14:textId="77777777" w:rsidR="00BC7982" w:rsidRPr="00B15D13" w:rsidRDefault="00BC7982" w:rsidP="00BC7982">
      <w:pPr>
        <w:pStyle w:val="PL"/>
        <w:widowControl w:val="0"/>
        <w:shd w:val="clear" w:color="auto" w:fill="E6E6E6"/>
      </w:pPr>
      <w:r w:rsidRPr="00B15D13">
        <w:tab/>
      </w:r>
      <w:r w:rsidRPr="00B15D13">
        <w:tab/>
      </w:r>
      <w:r w:rsidRPr="00B15D13">
        <w:tab/>
        <w:t>k2-r16</w:t>
      </w:r>
      <w:r w:rsidRPr="00B15D13">
        <w:tab/>
      </w:r>
      <w:r w:rsidRPr="00B15D13">
        <w:tab/>
      </w:r>
      <w:r w:rsidRPr="00B15D13">
        <w:tab/>
      </w:r>
      <w:r w:rsidRPr="00B15D13">
        <w:tab/>
      </w:r>
      <w:r w:rsidRPr="00B15D13">
        <w:tab/>
      </w:r>
      <w:r w:rsidRPr="00B15D13">
        <w:tab/>
      </w:r>
      <w:r w:rsidRPr="00B15D13">
        <w:tab/>
        <w:t>INTEGER (0..</w:t>
      </w:r>
      <w:r w:rsidRPr="00B15D13">
        <w:rPr>
          <w:bCs/>
        </w:rPr>
        <w:t>2047</w:t>
      </w:r>
      <w:r w:rsidRPr="00B15D13">
        <w:t>),</w:t>
      </w:r>
    </w:p>
    <w:p w14:paraId="59F49373" w14:textId="77777777" w:rsidR="00BC7982" w:rsidRPr="00B15D13" w:rsidRDefault="00BC7982" w:rsidP="00BC7982">
      <w:pPr>
        <w:pStyle w:val="PL"/>
        <w:widowControl w:val="0"/>
        <w:shd w:val="clear" w:color="auto" w:fill="E6E6E6"/>
      </w:pPr>
      <w:r w:rsidRPr="00B15D13">
        <w:tab/>
      </w:r>
      <w:r w:rsidRPr="00B15D13">
        <w:tab/>
      </w:r>
      <w:r w:rsidRPr="00B15D13">
        <w:tab/>
        <w:t>k3-r16</w:t>
      </w:r>
      <w:r w:rsidRPr="00B15D13">
        <w:tab/>
      </w:r>
      <w:r w:rsidRPr="00B15D13">
        <w:tab/>
      </w:r>
      <w:r w:rsidRPr="00B15D13">
        <w:tab/>
      </w:r>
      <w:r w:rsidRPr="00B15D13">
        <w:tab/>
      </w:r>
      <w:r w:rsidRPr="00B15D13">
        <w:tab/>
      </w:r>
      <w:r w:rsidRPr="00B15D13">
        <w:tab/>
      </w:r>
      <w:r w:rsidRPr="00B15D13">
        <w:tab/>
        <w:t>INTEGER (0..1023),</w:t>
      </w:r>
    </w:p>
    <w:p w14:paraId="16C98024" w14:textId="77777777" w:rsidR="00BC7982" w:rsidRPr="00B15D13" w:rsidRDefault="00BC7982" w:rsidP="00BC7982">
      <w:pPr>
        <w:pStyle w:val="PL"/>
        <w:widowControl w:val="0"/>
        <w:shd w:val="clear" w:color="auto" w:fill="E6E6E6"/>
      </w:pPr>
      <w:r w:rsidRPr="00B15D13">
        <w:tab/>
      </w:r>
      <w:r w:rsidRPr="00B15D13">
        <w:tab/>
      </w:r>
      <w:r w:rsidRPr="00B15D13">
        <w:tab/>
        <w:t>k4-r16</w:t>
      </w:r>
      <w:r w:rsidRPr="00B15D13">
        <w:tab/>
      </w:r>
      <w:r w:rsidRPr="00B15D13">
        <w:tab/>
      </w:r>
      <w:r w:rsidRPr="00B15D13">
        <w:tab/>
      </w:r>
      <w:r w:rsidRPr="00B15D13">
        <w:tab/>
      </w:r>
      <w:r w:rsidRPr="00B15D13">
        <w:tab/>
      </w:r>
      <w:r w:rsidRPr="00B15D13">
        <w:tab/>
      </w:r>
      <w:r w:rsidRPr="00B15D13">
        <w:tab/>
        <w:t>INTEGER (0..511),</w:t>
      </w:r>
    </w:p>
    <w:p w14:paraId="4B45A4FE" w14:textId="77777777" w:rsidR="00BC7982" w:rsidRPr="00B15D13" w:rsidRDefault="00BC7982" w:rsidP="00BC7982">
      <w:pPr>
        <w:pStyle w:val="PL"/>
        <w:widowControl w:val="0"/>
        <w:shd w:val="clear" w:color="auto" w:fill="E6E6E6"/>
      </w:pPr>
      <w:r w:rsidRPr="00B15D13">
        <w:tab/>
      </w:r>
      <w:r w:rsidRPr="00B15D13">
        <w:tab/>
      </w:r>
      <w:r w:rsidRPr="00B15D13">
        <w:tab/>
        <w:t>k5-r16</w:t>
      </w:r>
      <w:r w:rsidRPr="00B15D13">
        <w:tab/>
      </w:r>
      <w:r w:rsidRPr="00B15D13">
        <w:tab/>
      </w:r>
      <w:r w:rsidRPr="00B15D13">
        <w:tab/>
      </w:r>
      <w:r w:rsidRPr="00B15D13">
        <w:tab/>
      </w:r>
      <w:r w:rsidRPr="00B15D13">
        <w:tab/>
      </w:r>
      <w:r w:rsidRPr="00B15D13">
        <w:tab/>
      </w:r>
      <w:r w:rsidRPr="00B15D13">
        <w:tab/>
        <w:t>INTEGER (0..255),</w:t>
      </w:r>
    </w:p>
    <w:p w14:paraId="0D5DF600" w14:textId="3FA37BB0" w:rsidR="00970B9D" w:rsidRPr="004028DC" w:rsidRDefault="00BC7982"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CATT" w:date="2023-09-14T10:49:00Z"/>
          <w:rFonts w:ascii="Courier New" w:eastAsia="宋体" w:hAnsi="Courier New"/>
          <w:noProof/>
          <w:snapToGrid w:val="0"/>
          <w:sz w:val="16"/>
          <w:lang w:val="sv-SE"/>
        </w:rPr>
      </w:pPr>
      <w:r w:rsidRPr="00B15D13">
        <w:tab/>
      </w:r>
      <w:r w:rsidRPr="00B15D13">
        <w:tab/>
      </w:r>
      <w:r w:rsidRPr="00B15D13">
        <w:tab/>
        <w:t>...</w:t>
      </w:r>
      <w:ins w:id="470" w:author="CATT" w:date="2023-09-14T10:49:00Z">
        <w:r w:rsidR="00970B9D" w:rsidRPr="00970B9D">
          <w:rPr>
            <w:rFonts w:ascii="Courier New" w:eastAsia="宋体" w:hAnsi="Courier New"/>
            <w:noProof/>
            <w:snapToGrid w:val="0"/>
            <w:sz w:val="16"/>
            <w:lang w:val="sv-SE"/>
          </w:rPr>
          <w:t xml:space="preserve"> </w:t>
        </w:r>
        <w:r w:rsidR="00970B9D" w:rsidRPr="004028DC">
          <w:rPr>
            <w:rFonts w:ascii="Courier New" w:eastAsia="宋体" w:hAnsi="Courier New"/>
            <w:noProof/>
            <w:snapToGrid w:val="0"/>
            <w:sz w:val="16"/>
            <w:lang w:val="sv-SE"/>
          </w:rPr>
          <w:t>,</w:t>
        </w:r>
      </w:ins>
    </w:p>
    <w:p w14:paraId="68B32089" w14:textId="77777777" w:rsidR="00970B9D" w:rsidRPr="004028DC"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CATT" w:date="2023-09-14T10:49:00Z"/>
          <w:rFonts w:ascii="Courier New" w:eastAsia="宋体" w:hAnsi="Courier New"/>
          <w:noProof/>
          <w:snapToGrid w:val="0"/>
          <w:sz w:val="16"/>
          <w:lang w:val="sv-SE"/>
        </w:rPr>
      </w:pPr>
      <w:ins w:id="472"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k-1-r18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(0..16381),</w:t>
        </w:r>
      </w:ins>
    </w:p>
    <w:p w14:paraId="49D77BCA" w14:textId="7DCCDBBC" w:rsidR="00BC7982" w:rsidRPr="00970B9D"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ins w:id="473" w:author="CATT" w:date="2023-09-14T10:49:00Z">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k-2-r18</w:t>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r>
        <w:r w:rsidRPr="004028DC">
          <w:rPr>
            <w:rFonts w:ascii="Courier New" w:eastAsia="宋体" w:hAnsi="Courier New"/>
            <w:noProof/>
            <w:snapToGrid w:val="0"/>
            <w:sz w:val="16"/>
            <w:lang w:val="sv-SE"/>
          </w:rPr>
          <w:tab/>
          <w:t>INTEGER (0..32761)</w:t>
        </w:r>
      </w:ins>
    </w:p>
    <w:p w14:paraId="6AB4D437" w14:textId="77777777" w:rsidR="00BC7982" w:rsidRPr="00B15D13" w:rsidRDefault="00BC7982" w:rsidP="00BC7982">
      <w:pPr>
        <w:pStyle w:val="PL"/>
        <w:widowControl w:val="0"/>
        <w:shd w:val="clear" w:color="auto" w:fill="E6E6E6"/>
      </w:pPr>
      <w:r w:rsidRPr="00B15D13">
        <w:tab/>
        <w:t>},</w:t>
      </w:r>
    </w:p>
    <w:p w14:paraId="363E2809" w14:textId="77777777" w:rsidR="00BC7982" w:rsidRPr="00B15D13" w:rsidRDefault="00BC7982" w:rsidP="00BC7982">
      <w:pPr>
        <w:pStyle w:val="PL"/>
        <w:shd w:val="clear" w:color="auto" w:fill="E6E6E6"/>
        <w:rPr>
          <w:snapToGrid w:val="0"/>
        </w:rPr>
      </w:pPr>
      <w:r w:rsidRPr="00B15D13">
        <w:rPr>
          <w:snapToGrid w:val="0"/>
        </w:rPr>
        <w:tab/>
        <w:t>nr-TimingQuality-r16</w:t>
      </w:r>
      <w:r w:rsidRPr="00B15D13">
        <w:rPr>
          <w:snapToGrid w:val="0"/>
        </w:rPr>
        <w:tab/>
      </w:r>
      <w:r w:rsidRPr="00B15D13">
        <w:rPr>
          <w:snapToGrid w:val="0"/>
        </w:rPr>
        <w:tab/>
      </w:r>
      <w:r w:rsidRPr="00B15D13">
        <w:rPr>
          <w:snapToGrid w:val="0"/>
        </w:rPr>
        <w:tab/>
      </w:r>
      <w:r w:rsidRPr="00B15D13">
        <w:rPr>
          <w:snapToGrid w:val="0"/>
        </w:rPr>
        <w:tab/>
        <w:t>NR-TimingQuality-r16,</w:t>
      </w:r>
    </w:p>
    <w:p w14:paraId="0992A3E2" w14:textId="77777777" w:rsidR="00BC7982" w:rsidRPr="00B15D13" w:rsidRDefault="00BC7982" w:rsidP="00BC7982">
      <w:pPr>
        <w:pStyle w:val="PL"/>
        <w:shd w:val="clear" w:color="auto" w:fill="E6E6E6"/>
      </w:pPr>
      <w:r w:rsidRPr="00B15D13">
        <w:tab/>
        <w:t>nr-AdditionalPathList-r16</w:t>
      </w:r>
      <w:r w:rsidRPr="00B15D13">
        <w:tab/>
      </w:r>
      <w:r w:rsidRPr="00B15D13">
        <w:tab/>
      </w:r>
      <w:r w:rsidRPr="00B15D13">
        <w:tab/>
        <w:t>NR-AdditionalPathList-r16</w:t>
      </w:r>
      <w:r w:rsidRPr="00B15D13">
        <w:tab/>
      </w:r>
      <w:r w:rsidRPr="00B15D13">
        <w:tab/>
      </w:r>
      <w:r w:rsidRPr="00B15D13">
        <w:tab/>
      </w:r>
      <w:r w:rsidRPr="00B15D13">
        <w:tab/>
      </w:r>
      <w:r w:rsidRPr="00B15D13">
        <w:tab/>
        <w:t>OPTIONAL,</w:t>
      </w:r>
    </w:p>
    <w:p w14:paraId="59A5DAEF" w14:textId="77777777" w:rsidR="00BC7982" w:rsidRPr="00B15D13" w:rsidRDefault="00BC7982" w:rsidP="00BC7982">
      <w:pPr>
        <w:pStyle w:val="PL"/>
        <w:shd w:val="clear" w:color="auto" w:fill="E6E6E6"/>
        <w:rPr>
          <w:snapToGrid w:val="0"/>
        </w:rPr>
      </w:pP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NR-TimeStamp-r16,</w:t>
      </w:r>
    </w:p>
    <w:p w14:paraId="4ACCE7C1" w14:textId="77777777" w:rsidR="00BC7982" w:rsidRPr="00B15D13" w:rsidRDefault="00BC7982" w:rsidP="00BC7982">
      <w:pPr>
        <w:pStyle w:val="PL"/>
        <w:shd w:val="clear" w:color="auto" w:fill="E6E6E6"/>
        <w:rPr>
          <w:snapToGrid w:val="0"/>
        </w:rPr>
      </w:pPr>
      <w:r w:rsidRPr="00B15D13">
        <w:rPr>
          <w:snapToGrid w:val="0"/>
        </w:rPr>
        <w:tab/>
        <w:t>...,</w:t>
      </w:r>
    </w:p>
    <w:p w14:paraId="31E3A44A" w14:textId="77777777" w:rsidR="00BC7982" w:rsidRPr="00B15D13" w:rsidRDefault="00BC7982" w:rsidP="00BC7982">
      <w:pPr>
        <w:pStyle w:val="PL"/>
        <w:shd w:val="clear" w:color="auto" w:fill="E6E6E6"/>
        <w:rPr>
          <w:snapToGrid w:val="0"/>
        </w:rPr>
      </w:pPr>
      <w:r w:rsidRPr="00B15D13">
        <w:rPr>
          <w:snapToGrid w:val="0"/>
        </w:rPr>
        <w:tab/>
        <w:t>[[</w:t>
      </w:r>
    </w:p>
    <w:p w14:paraId="0522882C" w14:textId="77777777" w:rsidR="00BC7982" w:rsidRPr="00B15D13" w:rsidRDefault="00BC7982" w:rsidP="00BC7982">
      <w:pPr>
        <w:pStyle w:val="PL"/>
        <w:shd w:val="clear" w:color="auto" w:fill="E6E6E6"/>
        <w:rPr>
          <w:snapToGrid w:val="0"/>
        </w:rPr>
      </w:pPr>
      <w:r w:rsidRPr="00B15D13">
        <w:rPr>
          <w:snapToGrid w:val="0"/>
        </w:rPr>
        <w:tab/>
        <w:t>nr-UE-RxTx-TEG-Info-r17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NR-UE-RxTx-TEG-Info-r17</w:t>
      </w:r>
      <w:r w:rsidRPr="00B15D13">
        <w:rPr>
          <w:snapToGrid w:val="0"/>
        </w:rPr>
        <w:tab/>
      </w:r>
      <w:r w:rsidRPr="00B15D13">
        <w:rPr>
          <w:snapToGrid w:val="0"/>
        </w:rPr>
        <w:tab/>
      </w:r>
      <w:r w:rsidRPr="00B15D13">
        <w:rPr>
          <w:snapToGrid w:val="0"/>
        </w:rPr>
        <w:tab/>
        <w:t>OPTIONAL,</w:t>
      </w:r>
    </w:p>
    <w:p w14:paraId="18CEB8EF" w14:textId="77777777" w:rsidR="00BC7982" w:rsidRPr="00B15D13" w:rsidRDefault="00BC7982" w:rsidP="00BC7982">
      <w:pPr>
        <w:pStyle w:val="PL"/>
        <w:shd w:val="clear" w:color="auto" w:fill="E6E6E6"/>
        <w:rPr>
          <w:snapToGrid w:val="0"/>
        </w:rPr>
      </w:pPr>
      <w:r w:rsidRPr="00B15D13">
        <w:rPr>
          <w:snapToGrid w:val="0"/>
        </w:rPr>
        <w:tab/>
        <w:t>nr-DL-PRS-FirstPathRSRP-ResultDiff-r17</w:t>
      </w:r>
      <w:r w:rsidRPr="00B15D13">
        <w:rPr>
          <w:snapToGrid w:val="0"/>
        </w:rPr>
        <w:tab/>
        <w:t>INTEGER (0..61)</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4D995E19" w14:textId="77777777" w:rsidR="00BC7982" w:rsidRPr="00B15D13" w:rsidRDefault="00BC7982" w:rsidP="00BC7982">
      <w:pPr>
        <w:pStyle w:val="PL"/>
        <w:shd w:val="clear" w:color="auto" w:fill="E6E6E6"/>
        <w:rPr>
          <w:snapToGrid w:val="0"/>
        </w:rPr>
      </w:pPr>
      <w:r w:rsidRPr="00B15D13">
        <w:rPr>
          <w:snapToGrid w:val="0"/>
        </w:rPr>
        <w:tab/>
        <w:t>nr-los-nlos-IndicatorPerResource-r17</w:t>
      </w:r>
      <w:r w:rsidRPr="00B15D13">
        <w:rPr>
          <w:snapToGrid w:val="0"/>
        </w:rPr>
        <w:tab/>
        <w:t>LOS-NLOS-Indicator-r17</w:t>
      </w:r>
      <w:r w:rsidRPr="00B15D13">
        <w:rPr>
          <w:snapToGrid w:val="0"/>
        </w:rPr>
        <w:tab/>
      </w:r>
      <w:r w:rsidRPr="00B15D13">
        <w:rPr>
          <w:snapToGrid w:val="0"/>
        </w:rPr>
        <w:tab/>
      </w:r>
      <w:r w:rsidRPr="00B15D13">
        <w:rPr>
          <w:snapToGrid w:val="0"/>
        </w:rPr>
        <w:tab/>
        <w:t>OPTIONAL,</w:t>
      </w:r>
    </w:p>
    <w:p w14:paraId="0FBBC48B" w14:textId="77777777" w:rsidR="00BC7982" w:rsidRPr="00B15D13" w:rsidRDefault="00BC7982" w:rsidP="00BC7982">
      <w:pPr>
        <w:pStyle w:val="PL"/>
        <w:shd w:val="clear" w:color="auto" w:fill="E6E6E6"/>
        <w:rPr>
          <w:snapToGrid w:val="0"/>
        </w:rPr>
      </w:pPr>
      <w:r w:rsidRPr="00B15D13">
        <w:rPr>
          <w:snapToGrid w:val="0"/>
        </w:rPr>
        <w:tab/>
        <w:t>nr-AdditionalPathListExt-r17</w:t>
      </w:r>
      <w:r w:rsidRPr="00B15D13">
        <w:rPr>
          <w:snapToGrid w:val="0"/>
        </w:rPr>
        <w:tab/>
      </w:r>
      <w:r w:rsidRPr="00B15D13">
        <w:rPr>
          <w:snapToGrid w:val="0"/>
        </w:rPr>
        <w:tab/>
      </w:r>
      <w:r w:rsidRPr="00B15D13">
        <w:rPr>
          <w:snapToGrid w:val="0"/>
        </w:rPr>
        <w:tab/>
        <w:t>NR-AdditionalPathListExt-r17</w:t>
      </w:r>
      <w:r w:rsidRPr="00B15D13">
        <w:rPr>
          <w:snapToGrid w:val="0"/>
        </w:rPr>
        <w:tab/>
        <w:t>OPTIONAL</w:t>
      </w:r>
    </w:p>
    <w:p w14:paraId="316FCBB5" w14:textId="77777777" w:rsidR="00BC7982" w:rsidRPr="00B15D13" w:rsidRDefault="00BC7982" w:rsidP="00BC7982">
      <w:pPr>
        <w:pStyle w:val="PL"/>
        <w:shd w:val="clear" w:color="auto" w:fill="E6E6E6"/>
        <w:rPr>
          <w:snapToGrid w:val="0"/>
        </w:rPr>
      </w:pPr>
      <w:r w:rsidRPr="00B15D13">
        <w:rPr>
          <w:snapToGrid w:val="0"/>
        </w:rPr>
        <w:tab/>
        <w:t>]]</w:t>
      </w:r>
    </w:p>
    <w:p w14:paraId="28E6B5F9" w14:textId="77777777" w:rsidR="00BC7982" w:rsidRPr="00B15D13" w:rsidRDefault="00BC7982" w:rsidP="00BC7982">
      <w:pPr>
        <w:pStyle w:val="PL"/>
        <w:shd w:val="clear" w:color="auto" w:fill="E6E6E6"/>
        <w:rPr>
          <w:snapToGrid w:val="0"/>
        </w:rPr>
      </w:pPr>
      <w:r w:rsidRPr="00B15D13">
        <w:rPr>
          <w:snapToGrid w:val="0"/>
        </w:rPr>
        <w:t>}</w:t>
      </w:r>
    </w:p>
    <w:p w14:paraId="35DFD56B" w14:textId="77777777" w:rsidR="00BC7982" w:rsidRPr="00B15D13" w:rsidRDefault="00BC7982" w:rsidP="00BC7982">
      <w:pPr>
        <w:pStyle w:val="PL"/>
        <w:shd w:val="clear" w:color="auto" w:fill="E6E6E6"/>
        <w:rPr>
          <w:snapToGrid w:val="0"/>
        </w:rPr>
      </w:pPr>
    </w:p>
    <w:p w14:paraId="670B3A0B" w14:textId="77777777" w:rsidR="00BC7982" w:rsidRPr="00B15D13" w:rsidRDefault="00BC7982" w:rsidP="00BC7982">
      <w:pPr>
        <w:pStyle w:val="PL"/>
        <w:shd w:val="clear" w:color="auto" w:fill="E6E6E6"/>
        <w:rPr>
          <w:snapToGrid w:val="0"/>
        </w:rPr>
      </w:pPr>
      <w:r w:rsidRPr="00B15D13">
        <w:rPr>
          <w:snapToGrid w:val="0"/>
        </w:rPr>
        <w:t>NR-SRS-TxTEG-Element-r17 ::= SEQUENCE {</w:t>
      </w:r>
    </w:p>
    <w:p w14:paraId="34BE9F79" w14:textId="77777777" w:rsidR="00BC7982" w:rsidRPr="00B15D13" w:rsidRDefault="00BC7982" w:rsidP="00BC7982">
      <w:pPr>
        <w:pStyle w:val="PL"/>
        <w:shd w:val="clear" w:color="auto" w:fill="E6E6E6"/>
        <w:rPr>
          <w:snapToGrid w:val="0"/>
        </w:rPr>
      </w:pPr>
      <w:r w:rsidRPr="00B15D13">
        <w:rPr>
          <w:snapToGrid w:val="0"/>
        </w:rPr>
        <w:tab/>
        <w:t>nr-TimeStamp-r17</w:t>
      </w:r>
      <w:r w:rsidRPr="00B15D13">
        <w:rPr>
          <w:snapToGrid w:val="0"/>
        </w:rPr>
        <w:tab/>
      </w:r>
      <w:r w:rsidRPr="00B15D13">
        <w:rPr>
          <w:snapToGrid w:val="0"/>
        </w:rPr>
        <w:tab/>
      </w:r>
      <w:r w:rsidRPr="00B15D13">
        <w:rPr>
          <w:snapToGrid w:val="0"/>
        </w:rPr>
        <w:tab/>
        <w:t>NR-TimeStamp-r16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OP</w:t>
      </w:r>
    </w:p>
    <w:p w14:paraId="0FF8B8E1" w14:textId="77777777" w:rsidR="00BC7982" w:rsidRPr="00B15D13" w:rsidRDefault="00BC7982" w:rsidP="00BC7982">
      <w:pPr>
        <w:pStyle w:val="PL"/>
        <w:shd w:val="clear" w:color="auto" w:fill="E6E6E6"/>
        <w:rPr>
          <w:snapToGrid w:val="0"/>
        </w:rPr>
      </w:pPr>
      <w:r w:rsidRPr="00B15D13">
        <w:rPr>
          <w:snapToGrid w:val="0"/>
        </w:rPr>
        <w:tab/>
        <w:t>nr-UE-Tx-TEG-ID-r17</w:t>
      </w:r>
      <w:r w:rsidRPr="00B15D13">
        <w:rPr>
          <w:snapToGrid w:val="0"/>
        </w:rPr>
        <w:tab/>
      </w:r>
      <w:r w:rsidRPr="00B15D13">
        <w:rPr>
          <w:snapToGrid w:val="0"/>
        </w:rPr>
        <w:tab/>
      </w:r>
      <w:r w:rsidRPr="00B15D13">
        <w:rPr>
          <w:snapToGrid w:val="0"/>
        </w:rPr>
        <w:tab/>
        <w:t>INTEGER (0..maxNumOfTxTEGs-1-r17),</w:t>
      </w:r>
    </w:p>
    <w:p w14:paraId="53D953FF" w14:textId="77777777" w:rsidR="00BC7982" w:rsidRPr="00B15D13" w:rsidRDefault="00BC7982" w:rsidP="00BC7982">
      <w:pPr>
        <w:pStyle w:val="PL"/>
        <w:shd w:val="clear" w:color="auto" w:fill="E6E6E6"/>
        <w:rPr>
          <w:snapToGrid w:val="0"/>
        </w:rPr>
      </w:pPr>
      <w:r w:rsidRPr="00B15D13">
        <w:rPr>
          <w:snapToGrid w:val="0"/>
        </w:rPr>
        <w:tab/>
        <w:t>carrierFreq-r17</w:t>
      </w:r>
      <w:r w:rsidRPr="00B15D13">
        <w:rPr>
          <w:snapToGrid w:val="0"/>
        </w:rPr>
        <w:tab/>
      </w:r>
      <w:r w:rsidRPr="00B15D13">
        <w:rPr>
          <w:snapToGrid w:val="0"/>
        </w:rPr>
        <w:tab/>
      </w:r>
      <w:r w:rsidRPr="00B15D13">
        <w:rPr>
          <w:snapToGrid w:val="0"/>
        </w:rPr>
        <w:tab/>
      </w:r>
      <w:r w:rsidRPr="00B15D13">
        <w:rPr>
          <w:snapToGrid w:val="0"/>
        </w:rPr>
        <w:tab/>
        <w:t>SEQUENCE {</w:t>
      </w:r>
    </w:p>
    <w:p w14:paraId="537849A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absoluteFrequencyPointA-r17</w:t>
      </w:r>
      <w:r w:rsidRPr="00B15D13">
        <w:rPr>
          <w:snapToGrid w:val="0"/>
        </w:rPr>
        <w:tab/>
      </w:r>
      <w:r w:rsidRPr="00B15D13">
        <w:rPr>
          <w:snapToGrid w:val="0"/>
        </w:rPr>
        <w:tab/>
        <w:t>ARFCN-ValueNR-r15,</w:t>
      </w:r>
    </w:p>
    <w:p w14:paraId="48AF9591"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offsetToPointA-r17</w:t>
      </w:r>
      <w:r w:rsidRPr="00B15D13">
        <w:rPr>
          <w:snapToGrid w:val="0"/>
        </w:rPr>
        <w:tab/>
      </w:r>
      <w:r w:rsidRPr="00B15D13">
        <w:rPr>
          <w:snapToGrid w:val="0"/>
        </w:rPr>
        <w:tab/>
      </w:r>
      <w:r w:rsidRPr="00B15D13">
        <w:rPr>
          <w:snapToGrid w:val="0"/>
        </w:rPr>
        <w:tab/>
      </w:r>
      <w:r w:rsidRPr="00B15D13">
        <w:rPr>
          <w:snapToGrid w:val="0"/>
        </w:rPr>
        <w:tab/>
        <w:t>INTEGER (0..2199)</w:t>
      </w:r>
    </w:p>
    <w:p w14:paraId="1309B119"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p>
    <w:p w14:paraId="75DBC241" w14:textId="77777777" w:rsidR="00BC7982" w:rsidRPr="00B15D13" w:rsidRDefault="00BC7982" w:rsidP="00BC7982">
      <w:pPr>
        <w:pStyle w:val="PL"/>
        <w:shd w:val="clear" w:color="auto" w:fill="E6E6E6"/>
        <w:rPr>
          <w:snapToGrid w:val="0"/>
        </w:rPr>
      </w:pPr>
      <w:r w:rsidRPr="00B15D13">
        <w:rPr>
          <w:snapToGrid w:val="0"/>
        </w:rPr>
        <w:tab/>
        <w:t>srs-PosResourceList-r17</w:t>
      </w:r>
      <w:r w:rsidRPr="00B15D13">
        <w:rPr>
          <w:snapToGrid w:val="0"/>
        </w:rPr>
        <w:tab/>
      </w:r>
      <w:r w:rsidRPr="00B15D13">
        <w:rPr>
          <w:snapToGrid w:val="0"/>
        </w:rPr>
        <w:tab/>
        <w:t>SEQUENCE (SIZE (1..maxNumOfSRS-PosResources-r17)) OF</w:t>
      </w:r>
    </w:p>
    <w:p w14:paraId="0AB81DF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t>INTEGER (0..maxNumOfSRS-PosResources-1-r17)</w:t>
      </w:r>
      <w:r w:rsidRPr="00B15D13">
        <w:rPr>
          <w:snapToGrid w:val="0"/>
        </w:rPr>
        <w:t>,</w:t>
      </w:r>
    </w:p>
    <w:p w14:paraId="54626B37" w14:textId="77777777" w:rsidR="00BC7982" w:rsidRPr="00B15D13" w:rsidRDefault="00BC7982" w:rsidP="00BC7982">
      <w:pPr>
        <w:pStyle w:val="PL"/>
        <w:shd w:val="clear" w:color="auto" w:fill="E6E6E6"/>
        <w:rPr>
          <w:snapToGrid w:val="0"/>
        </w:rPr>
      </w:pPr>
      <w:r w:rsidRPr="00B15D13">
        <w:rPr>
          <w:snapToGrid w:val="0"/>
        </w:rPr>
        <w:tab/>
        <w:t>...</w:t>
      </w:r>
    </w:p>
    <w:p w14:paraId="5EB7F8B1" w14:textId="77777777" w:rsidR="00BC7982" w:rsidRPr="00B15D13" w:rsidRDefault="00BC7982" w:rsidP="00BC7982">
      <w:pPr>
        <w:pStyle w:val="PL"/>
        <w:shd w:val="clear" w:color="auto" w:fill="E6E6E6"/>
        <w:rPr>
          <w:snapToGrid w:val="0"/>
        </w:rPr>
      </w:pPr>
      <w:r w:rsidRPr="00B15D13">
        <w:rPr>
          <w:snapToGrid w:val="0"/>
        </w:rPr>
        <w:t>}</w:t>
      </w:r>
    </w:p>
    <w:p w14:paraId="52CC84BA" w14:textId="77777777" w:rsidR="00BC7982" w:rsidRPr="00B15D13" w:rsidRDefault="00BC7982" w:rsidP="00BC7982">
      <w:pPr>
        <w:pStyle w:val="PL"/>
        <w:shd w:val="clear" w:color="auto" w:fill="E6E6E6"/>
        <w:rPr>
          <w:snapToGrid w:val="0"/>
        </w:rPr>
      </w:pPr>
    </w:p>
    <w:p w14:paraId="0B0CB907" w14:textId="77777777" w:rsidR="00BC7982" w:rsidRPr="00B15D13" w:rsidRDefault="00BC7982" w:rsidP="00BC7982">
      <w:pPr>
        <w:pStyle w:val="PL"/>
        <w:shd w:val="clear" w:color="auto" w:fill="E6E6E6"/>
        <w:rPr>
          <w:snapToGrid w:val="0"/>
        </w:rPr>
      </w:pPr>
      <w:r w:rsidRPr="00B15D13">
        <w:rPr>
          <w:snapToGrid w:val="0"/>
        </w:rPr>
        <w:t>NR-UE-RxTx-TEG-Info-r17 ::= CHOICE {</w:t>
      </w:r>
    </w:p>
    <w:p w14:paraId="0222F2C6" w14:textId="77777777" w:rsidR="00BC7982" w:rsidRPr="00B15D13" w:rsidRDefault="00BC7982" w:rsidP="00BC7982">
      <w:pPr>
        <w:pStyle w:val="PL"/>
        <w:shd w:val="clear" w:color="auto" w:fill="E6E6E6"/>
        <w:rPr>
          <w:snapToGrid w:val="0"/>
        </w:rPr>
      </w:pPr>
      <w:r w:rsidRPr="00B15D13">
        <w:rPr>
          <w:snapToGrid w:val="0"/>
        </w:rPr>
        <w:tab/>
        <w:t>case1-r17</w:t>
      </w:r>
      <w:r w:rsidRPr="00B15D13">
        <w:rPr>
          <w:snapToGrid w:val="0"/>
        </w:rPr>
        <w:tab/>
      </w:r>
      <w:r w:rsidRPr="00B15D13">
        <w:rPr>
          <w:snapToGrid w:val="0"/>
        </w:rPr>
        <w:tab/>
      </w:r>
      <w:r w:rsidRPr="00B15D13">
        <w:rPr>
          <w:snapToGrid w:val="0"/>
        </w:rPr>
        <w:tab/>
      </w:r>
      <w:r w:rsidRPr="00B15D13">
        <w:rPr>
          <w:snapToGrid w:val="0"/>
        </w:rPr>
        <w:tab/>
        <w:t>SEQUENCE {</w:t>
      </w:r>
    </w:p>
    <w:p w14:paraId="11C8565F"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4DA63615"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7C759D9D" w14:textId="77777777" w:rsidR="00BC7982" w:rsidRPr="00B15D13" w:rsidRDefault="00BC7982" w:rsidP="00BC7982">
      <w:pPr>
        <w:pStyle w:val="PL"/>
        <w:shd w:val="clear" w:color="auto" w:fill="E6E6E6"/>
        <w:rPr>
          <w:snapToGrid w:val="0"/>
        </w:rPr>
      </w:pPr>
      <w:r w:rsidRPr="00B15D13">
        <w:rPr>
          <w:snapToGrid w:val="0"/>
        </w:rPr>
        <w:tab/>
        <w:t>case2-r17</w:t>
      </w:r>
      <w:r w:rsidRPr="00B15D13">
        <w:rPr>
          <w:snapToGrid w:val="0"/>
        </w:rPr>
        <w:tab/>
      </w:r>
      <w:r w:rsidRPr="00B15D13">
        <w:rPr>
          <w:snapToGrid w:val="0"/>
        </w:rPr>
        <w:tab/>
      </w:r>
      <w:r w:rsidRPr="00B15D13">
        <w:rPr>
          <w:snapToGrid w:val="0"/>
        </w:rPr>
        <w:tab/>
      </w:r>
      <w:r w:rsidRPr="00B15D13">
        <w:rPr>
          <w:snapToGrid w:val="0"/>
        </w:rPr>
        <w:tab/>
        <w:t>SEQUENCE {</w:t>
      </w:r>
    </w:p>
    <w:p w14:paraId="472C9602"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nr-UE-RxTx-TEG-ID-r17</w:t>
      </w:r>
      <w:r w:rsidRPr="00B15D13">
        <w:rPr>
          <w:snapToGrid w:val="0"/>
        </w:rPr>
        <w:tab/>
        <w:t>INTEGER (0..maxNumOfRxTxTEGs-1-r17),</w:t>
      </w:r>
    </w:p>
    <w:p w14:paraId="14839BE0"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17FFAF5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46F6D468" w14:textId="77777777" w:rsidR="00BC7982" w:rsidRPr="00B15D13" w:rsidRDefault="00BC7982" w:rsidP="00BC7982">
      <w:pPr>
        <w:pStyle w:val="PL"/>
        <w:shd w:val="clear" w:color="auto" w:fill="E6E6E6"/>
        <w:rPr>
          <w:snapToGrid w:val="0"/>
        </w:rPr>
      </w:pPr>
      <w:r w:rsidRPr="00B15D13">
        <w:rPr>
          <w:snapToGrid w:val="0"/>
        </w:rPr>
        <w:tab/>
        <w:t>case3-r17</w:t>
      </w:r>
      <w:r w:rsidRPr="00B15D13">
        <w:rPr>
          <w:snapToGrid w:val="0"/>
        </w:rPr>
        <w:tab/>
      </w:r>
      <w:r w:rsidRPr="00B15D13">
        <w:rPr>
          <w:snapToGrid w:val="0"/>
        </w:rPr>
        <w:tab/>
      </w:r>
      <w:r w:rsidRPr="00B15D13">
        <w:rPr>
          <w:snapToGrid w:val="0"/>
        </w:rPr>
        <w:tab/>
      </w:r>
      <w:r w:rsidRPr="00B15D13">
        <w:rPr>
          <w:snapToGrid w:val="0"/>
        </w:rPr>
        <w:tab/>
        <w:t>SEQUENCE {</w:t>
      </w:r>
    </w:p>
    <w:p w14:paraId="063F62EA"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nr-UE-Rx-TEG-ID-r17</w:t>
      </w:r>
      <w:r w:rsidRPr="00B15D13">
        <w:rPr>
          <w:snapToGrid w:val="0"/>
        </w:rPr>
        <w:tab/>
      </w:r>
      <w:r w:rsidRPr="00B15D13">
        <w:rPr>
          <w:snapToGrid w:val="0"/>
        </w:rPr>
        <w:tab/>
        <w:t>INTEGER (0..maxNumOfRxTEGs-1-r17),</w:t>
      </w:r>
    </w:p>
    <w:p w14:paraId="48C26946"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nr-UE-Tx-TEG-Index-r17</w:t>
      </w:r>
      <w:r w:rsidRPr="00B15D13">
        <w:rPr>
          <w:snapToGrid w:val="0"/>
        </w:rPr>
        <w:tab/>
        <w:t>INTEGER (1..maxTxTEG-Sets-r17)</w:t>
      </w:r>
    </w:p>
    <w:p w14:paraId="654D7A18" w14:textId="77777777" w:rsidR="00BC7982" w:rsidRPr="00B15D13" w:rsidRDefault="00BC7982" w:rsidP="00BC7982">
      <w:pPr>
        <w:pStyle w:val="PL"/>
        <w:shd w:val="clear" w:color="auto" w:fill="E6E6E6"/>
        <w:rPr>
          <w:snapToGrid w:val="0"/>
        </w:rPr>
      </w:pP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w:t>
      </w:r>
    </w:p>
    <w:p w14:paraId="6851D87D" w14:textId="77777777" w:rsidR="00BC7982" w:rsidRPr="00B15D13" w:rsidRDefault="00BC7982" w:rsidP="00BC7982">
      <w:pPr>
        <w:pStyle w:val="PL"/>
        <w:shd w:val="clear" w:color="auto" w:fill="E6E6E6"/>
        <w:rPr>
          <w:snapToGrid w:val="0"/>
        </w:rPr>
      </w:pPr>
      <w:r w:rsidRPr="00B15D13">
        <w:rPr>
          <w:snapToGrid w:val="0"/>
        </w:rPr>
        <w:tab/>
        <w:t>...</w:t>
      </w:r>
    </w:p>
    <w:p w14:paraId="26EB1139" w14:textId="77777777" w:rsidR="00BC7982" w:rsidRPr="00B15D13" w:rsidRDefault="00BC7982" w:rsidP="00BC7982">
      <w:pPr>
        <w:pStyle w:val="PL"/>
        <w:shd w:val="clear" w:color="auto" w:fill="E6E6E6"/>
        <w:rPr>
          <w:snapToGrid w:val="0"/>
        </w:rPr>
      </w:pPr>
      <w:r w:rsidRPr="00B15D13">
        <w:rPr>
          <w:snapToGrid w:val="0"/>
        </w:rPr>
        <w:t>}</w:t>
      </w:r>
    </w:p>
    <w:p w14:paraId="23007B12" w14:textId="77777777" w:rsidR="00BC7982" w:rsidRPr="00B15D13" w:rsidRDefault="00BC7982" w:rsidP="00BC7982">
      <w:pPr>
        <w:pStyle w:val="PL"/>
        <w:shd w:val="clear" w:color="auto" w:fill="E6E6E6"/>
      </w:pPr>
    </w:p>
    <w:p w14:paraId="647E2054" w14:textId="77777777" w:rsidR="00BC7982" w:rsidRPr="00B15D13" w:rsidRDefault="00BC7982" w:rsidP="00BC7982">
      <w:pPr>
        <w:pStyle w:val="PL"/>
        <w:shd w:val="clear" w:color="auto" w:fill="E6E6E6"/>
      </w:pPr>
      <w:r w:rsidRPr="00B15D13">
        <w:t>-- ASN1STOP</w:t>
      </w:r>
    </w:p>
    <w:p w14:paraId="55AB1899"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C7982" w:rsidRPr="00B15D13" w14:paraId="51171BAE" w14:textId="77777777" w:rsidTr="00970B9D">
        <w:trPr>
          <w:cantSplit/>
          <w:tblHeader/>
        </w:trPr>
        <w:tc>
          <w:tcPr>
            <w:tcW w:w="2268" w:type="dxa"/>
          </w:tcPr>
          <w:p w14:paraId="1FDB7682" w14:textId="77777777" w:rsidR="00BC7982" w:rsidRPr="00B15D13" w:rsidRDefault="00BC7982" w:rsidP="00970B9D">
            <w:pPr>
              <w:pStyle w:val="TAH"/>
            </w:pPr>
            <w:r w:rsidRPr="00B15D13">
              <w:t>Conditional presence</w:t>
            </w:r>
          </w:p>
        </w:tc>
        <w:tc>
          <w:tcPr>
            <w:tcW w:w="7371" w:type="dxa"/>
          </w:tcPr>
          <w:p w14:paraId="415E134C" w14:textId="77777777" w:rsidR="00BC7982" w:rsidRPr="00B15D13" w:rsidRDefault="00BC7982" w:rsidP="00970B9D">
            <w:pPr>
              <w:pStyle w:val="TAH"/>
            </w:pPr>
            <w:r w:rsidRPr="00B15D13">
              <w:t>Explanation</w:t>
            </w:r>
          </w:p>
        </w:tc>
      </w:tr>
      <w:tr w:rsidR="00BC7982" w:rsidRPr="00B15D13" w14:paraId="6D03221F" w14:textId="77777777" w:rsidTr="00970B9D">
        <w:trPr>
          <w:cantSplit/>
        </w:trPr>
        <w:tc>
          <w:tcPr>
            <w:tcW w:w="2268" w:type="dxa"/>
          </w:tcPr>
          <w:p w14:paraId="7E8DD094" w14:textId="77777777" w:rsidR="00BC7982" w:rsidRPr="00B15D13" w:rsidRDefault="00BC7982" w:rsidP="00970B9D">
            <w:pPr>
              <w:pStyle w:val="TAL"/>
              <w:rPr>
                <w:i/>
                <w:noProof/>
              </w:rPr>
            </w:pPr>
            <w:r w:rsidRPr="00B15D13">
              <w:rPr>
                <w:i/>
                <w:noProof/>
              </w:rPr>
              <w:t>Case2-3</w:t>
            </w:r>
          </w:p>
        </w:tc>
        <w:tc>
          <w:tcPr>
            <w:tcW w:w="7371" w:type="dxa"/>
          </w:tcPr>
          <w:p w14:paraId="2187ACF6" w14:textId="77777777" w:rsidR="00BC7982" w:rsidRPr="00B15D13" w:rsidRDefault="00BC7982" w:rsidP="00970B9D">
            <w:pPr>
              <w:pStyle w:val="TAL"/>
            </w:pPr>
            <w:r w:rsidRPr="00B15D13">
              <w:t xml:space="preserve">The field is mandatory present if the IE </w:t>
            </w:r>
            <w:r w:rsidRPr="00B15D13">
              <w:rPr>
                <w:i/>
                <w:iCs/>
                <w:snapToGrid w:val="0"/>
              </w:rPr>
              <w:t>NR-UE-RxTx-TEG-Info</w:t>
            </w:r>
            <w:r w:rsidRPr="00B15D13">
              <w:rPr>
                <w:snapToGrid w:val="0"/>
              </w:rPr>
              <w:t xml:space="preserve"> is provided for choice's </w:t>
            </w:r>
            <w:r w:rsidRPr="00B15D13">
              <w:rPr>
                <w:i/>
                <w:iCs/>
                <w:snapToGrid w:val="0"/>
              </w:rPr>
              <w:t xml:space="preserve">case2 </w:t>
            </w:r>
            <w:r w:rsidRPr="00B15D13">
              <w:rPr>
                <w:snapToGrid w:val="0"/>
              </w:rPr>
              <w:t xml:space="preserve">and </w:t>
            </w:r>
            <w:r w:rsidRPr="00B15D13">
              <w:rPr>
                <w:i/>
                <w:iCs/>
                <w:snapToGrid w:val="0"/>
              </w:rPr>
              <w:t>case3</w:t>
            </w:r>
            <w:r w:rsidRPr="00B15D13">
              <w:rPr>
                <w:snapToGrid w:val="0"/>
              </w:rPr>
              <w:t>. Otherwise it is not present.</w:t>
            </w:r>
          </w:p>
        </w:tc>
      </w:tr>
      <w:tr w:rsidR="00BC7982" w:rsidRPr="00B15D13" w14:paraId="37F63568"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2C40E76A" w14:textId="77777777" w:rsidR="00BC7982" w:rsidRPr="00B15D13" w:rsidRDefault="00BC7982" w:rsidP="00970B9D">
            <w:pPr>
              <w:pStyle w:val="TAL"/>
              <w:rPr>
                <w:i/>
                <w:noProof/>
              </w:rPr>
            </w:pPr>
            <w:r w:rsidRPr="00B15D13">
              <w:rPr>
                <w:i/>
                <w:noProof/>
              </w:rPr>
              <w:t>TEGCase3</w:t>
            </w:r>
          </w:p>
        </w:tc>
        <w:tc>
          <w:tcPr>
            <w:tcW w:w="7371" w:type="dxa"/>
            <w:tcBorders>
              <w:top w:val="single" w:sz="4" w:space="0" w:color="808080"/>
              <w:left w:val="single" w:sz="4" w:space="0" w:color="808080"/>
              <w:bottom w:val="single" w:sz="4" w:space="0" w:color="808080"/>
              <w:right w:val="single" w:sz="4" w:space="0" w:color="808080"/>
            </w:tcBorders>
          </w:tcPr>
          <w:p w14:paraId="50FA936A"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 </w:t>
            </w:r>
            <w:r w:rsidRPr="00B15D13">
              <w:rPr>
                <w:i/>
                <w:iCs/>
              </w:rPr>
              <w:t>case3</w:t>
            </w:r>
            <w:r w:rsidRPr="00B15D13">
              <w:t>. Otherwise it is not present.</w:t>
            </w:r>
          </w:p>
        </w:tc>
      </w:tr>
      <w:tr w:rsidR="00BC7982" w:rsidRPr="00B15D13" w14:paraId="22CBF535"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7B6B9FD5" w14:textId="77777777" w:rsidR="00BC7982" w:rsidRPr="00B15D13" w:rsidRDefault="00BC7982" w:rsidP="00970B9D">
            <w:pPr>
              <w:pStyle w:val="TAL"/>
              <w:rPr>
                <w:i/>
                <w:noProof/>
              </w:rPr>
            </w:pPr>
            <w:r w:rsidRPr="00B15D13">
              <w:rPr>
                <w:i/>
                <w:noProof/>
              </w:rPr>
              <w:t>TEGCase2-3</w:t>
            </w:r>
          </w:p>
        </w:tc>
        <w:tc>
          <w:tcPr>
            <w:tcW w:w="7371" w:type="dxa"/>
            <w:tcBorders>
              <w:top w:val="single" w:sz="4" w:space="0" w:color="808080"/>
              <w:left w:val="single" w:sz="4" w:space="0" w:color="808080"/>
              <w:bottom w:val="single" w:sz="4" w:space="0" w:color="808080"/>
              <w:right w:val="single" w:sz="4" w:space="0" w:color="808080"/>
            </w:tcBorders>
          </w:tcPr>
          <w:p w14:paraId="6ADFB266"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case2</w:t>
            </w:r>
            <w:r w:rsidRPr="00B15D13">
              <w:t xml:space="preserve"> and </w:t>
            </w:r>
            <w:r w:rsidRPr="00B15D13">
              <w:rPr>
                <w:i/>
                <w:iCs/>
              </w:rPr>
              <w:t>case3</w:t>
            </w:r>
            <w:r w:rsidRPr="00B15D13">
              <w:t>. Otherwise it is not present.</w:t>
            </w:r>
          </w:p>
        </w:tc>
      </w:tr>
      <w:tr w:rsidR="00BC7982" w:rsidRPr="00B15D13" w14:paraId="35A11B0E" w14:textId="77777777" w:rsidTr="00970B9D">
        <w:trPr>
          <w:cantSplit/>
        </w:trPr>
        <w:tc>
          <w:tcPr>
            <w:tcW w:w="2268" w:type="dxa"/>
            <w:tcBorders>
              <w:top w:val="single" w:sz="4" w:space="0" w:color="808080"/>
              <w:left w:val="single" w:sz="4" w:space="0" w:color="808080"/>
              <w:bottom w:val="single" w:sz="4" w:space="0" w:color="808080"/>
              <w:right w:val="single" w:sz="4" w:space="0" w:color="808080"/>
            </w:tcBorders>
          </w:tcPr>
          <w:p w14:paraId="058AB95D" w14:textId="77777777" w:rsidR="00BC7982" w:rsidRPr="00B15D13" w:rsidRDefault="00BC7982" w:rsidP="00970B9D">
            <w:pPr>
              <w:pStyle w:val="TAL"/>
              <w:rPr>
                <w:i/>
                <w:noProof/>
              </w:rPr>
            </w:pPr>
            <w:r w:rsidRPr="00B15D13">
              <w:rPr>
                <w:i/>
                <w:noProof/>
              </w:rPr>
              <w:t>TEGCase1-2</w:t>
            </w:r>
          </w:p>
        </w:tc>
        <w:tc>
          <w:tcPr>
            <w:tcW w:w="7371" w:type="dxa"/>
            <w:tcBorders>
              <w:top w:val="single" w:sz="4" w:space="0" w:color="808080"/>
              <w:left w:val="single" w:sz="4" w:space="0" w:color="808080"/>
              <w:bottom w:val="single" w:sz="4" w:space="0" w:color="808080"/>
              <w:right w:val="single" w:sz="4" w:space="0" w:color="808080"/>
            </w:tcBorders>
          </w:tcPr>
          <w:p w14:paraId="35F5E6B9" w14:textId="77777777" w:rsidR="00BC7982" w:rsidRPr="00B15D13" w:rsidRDefault="00BC7982" w:rsidP="00970B9D">
            <w:pPr>
              <w:pStyle w:val="TAL"/>
            </w:pPr>
            <w:r w:rsidRPr="00B15D13">
              <w:t xml:space="preserve">The field is optionally present, need OP, if the IE </w:t>
            </w:r>
            <w:r w:rsidRPr="00B15D13">
              <w:rPr>
                <w:i/>
                <w:iCs/>
              </w:rPr>
              <w:t>NR-UE-RxTx-TEG-Info</w:t>
            </w:r>
            <w:r w:rsidRPr="00B15D13">
              <w:t xml:space="preserve"> is provided for choice's </w:t>
            </w:r>
            <w:r w:rsidRPr="00B15D13">
              <w:rPr>
                <w:i/>
                <w:iCs/>
              </w:rPr>
              <w:t>case1</w:t>
            </w:r>
            <w:r w:rsidRPr="00B15D13">
              <w:t xml:space="preserve"> and </w:t>
            </w:r>
            <w:r w:rsidRPr="00B15D13">
              <w:rPr>
                <w:i/>
                <w:iCs/>
              </w:rPr>
              <w:t>case2</w:t>
            </w:r>
            <w:r w:rsidRPr="00B15D13">
              <w:t>. Otherwise it is not present.</w:t>
            </w:r>
          </w:p>
        </w:tc>
      </w:tr>
    </w:tbl>
    <w:p w14:paraId="0097A562" w14:textId="77777777" w:rsidR="00BC7982" w:rsidRPr="00B15D13" w:rsidRDefault="00BC7982" w:rsidP="00BC79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15D13" w14:paraId="092F309E" w14:textId="77777777" w:rsidTr="00970B9D">
        <w:tc>
          <w:tcPr>
            <w:tcW w:w="9639" w:type="dxa"/>
          </w:tcPr>
          <w:p w14:paraId="54B0440B" w14:textId="77777777" w:rsidR="00BC7982" w:rsidRPr="00B15D13" w:rsidRDefault="00BC7982" w:rsidP="00970B9D">
            <w:pPr>
              <w:pStyle w:val="TAH"/>
              <w:keepNext w:val="0"/>
              <w:keepLines w:val="0"/>
              <w:widowControl w:val="0"/>
            </w:pPr>
            <w:r w:rsidRPr="00B15D13">
              <w:rPr>
                <w:i/>
              </w:rPr>
              <w:t>NR-Multi-RTT-SignalMeasurementInformation</w:t>
            </w:r>
            <w:r w:rsidRPr="00B15D13">
              <w:rPr>
                <w:iCs/>
                <w:noProof/>
              </w:rPr>
              <w:t xml:space="preserve"> field descriptions</w:t>
            </w:r>
          </w:p>
        </w:tc>
      </w:tr>
      <w:tr w:rsidR="00BC7982" w:rsidRPr="00B15D13" w14:paraId="003E3F69" w14:textId="77777777" w:rsidTr="00970B9D">
        <w:tc>
          <w:tcPr>
            <w:tcW w:w="9639" w:type="dxa"/>
          </w:tcPr>
          <w:p w14:paraId="7268DB70" w14:textId="77777777" w:rsidR="00BC7982" w:rsidRPr="00B15D13" w:rsidRDefault="00BC7982" w:rsidP="00970B9D">
            <w:pPr>
              <w:pStyle w:val="TAL"/>
              <w:rPr>
                <w:b/>
                <w:i/>
                <w:noProof/>
              </w:rPr>
            </w:pPr>
            <w:r w:rsidRPr="00B15D13">
              <w:rPr>
                <w:b/>
                <w:i/>
                <w:noProof/>
              </w:rPr>
              <w:t>nr-NTA-Offset</w:t>
            </w:r>
          </w:p>
          <w:p w14:paraId="3BB740D0" w14:textId="77777777" w:rsidR="00BC7982" w:rsidRPr="00B15D13" w:rsidRDefault="00BC7982" w:rsidP="00970B9D">
            <w:pPr>
              <w:pStyle w:val="TAL"/>
            </w:pPr>
            <w:r w:rsidRPr="00B15D13">
              <w:rPr>
                <w:bCs/>
                <w:iCs/>
                <w:noProof/>
              </w:rPr>
              <w:t xml:space="preserve">This field provides the </w:t>
            </w:r>
            <w:r w:rsidRPr="00B15D13">
              <w:rPr>
                <w:bCs/>
                <w:i/>
                <w:noProof/>
              </w:rPr>
              <w:t>N</w:t>
            </w:r>
            <w:r w:rsidRPr="00B15D13">
              <w:rPr>
                <w:bCs/>
                <w:i/>
                <w:noProof/>
                <w:vertAlign w:val="subscript"/>
              </w:rPr>
              <w:t>TAoffset</w:t>
            </w:r>
            <w:r w:rsidRPr="00B15D13">
              <w:rPr>
                <w:bCs/>
                <w:iCs/>
                <w:noProof/>
              </w:rPr>
              <w:t xml:space="preserve"> used by the target device as specified in TS 38.133 [46], Table 7.1.2-2. Enumerated values nTA1, nTA2, nTA3, and nTA4 correspond to </w:t>
            </w:r>
            <w:r w:rsidRPr="00B15D13">
              <w:rPr>
                <w:bCs/>
                <w:i/>
                <w:noProof/>
              </w:rPr>
              <w:t>N</w:t>
            </w:r>
            <w:r w:rsidRPr="00B15D13">
              <w:rPr>
                <w:bCs/>
                <w:i/>
                <w:noProof/>
                <w:vertAlign w:val="subscript"/>
              </w:rPr>
              <w:t>TAoffset</w:t>
            </w:r>
            <w:r w:rsidRPr="00B15D13">
              <w:rPr>
                <w:bCs/>
                <w:iCs/>
                <w:noProof/>
              </w:rPr>
              <w:t xml:space="preserve"> of </w:t>
            </w:r>
            <w:r w:rsidRPr="00B15D13">
              <w:rPr>
                <w:rFonts w:cs="v4.2.0"/>
                <w:lang w:eastAsia="ja-JP"/>
              </w:rPr>
              <w:t>2560</w:t>
            </w:r>
            <w:r w:rsidRPr="00B15D13">
              <w:rPr>
                <w:rFonts w:cs="v4.2.0"/>
              </w:rPr>
              <w:t>0 Tc, 0 Tc, 39936 Tc, and 13792 Tc, respectively.</w:t>
            </w:r>
          </w:p>
        </w:tc>
      </w:tr>
      <w:tr w:rsidR="00BC7982" w:rsidRPr="00B15D13" w14:paraId="20D66D95" w14:textId="77777777" w:rsidTr="00970B9D">
        <w:tc>
          <w:tcPr>
            <w:tcW w:w="9639" w:type="dxa"/>
          </w:tcPr>
          <w:p w14:paraId="6F135C6F" w14:textId="77777777" w:rsidR="00BC7982" w:rsidRPr="00B15D13" w:rsidRDefault="00BC7982" w:rsidP="00970B9D">
            <w:pPr>
              <w:pStyle w:val="TAL"/>
              <w:keepNext w:val="0"/>
              <w:keepLines w:val="0"/>
              <w:widowControl w:val="0"/>
              <w:rPr>
                <w:b/>
                <w:i/>
                <w:noProof/>
              </w:rPr>
            </w:pPr>
            <w:r w:rsidRPr="00B15D13">
              <w:rPr>
                <w:b/>
                <w:i/>
                <w:noProof/>
              </w:rPr>
              <w:t>nr-SRS-TxTEG-Set</w:t>
            </w:r>
          </w:p>
          <w:p w14:paraId="54CDFE7E" w14:textId="77777777" w:rsidR="00BC7982" w:rsidRPr="00B15D13" w:rsidRDefault="00BC7982" w:rsidP="00970B9D">
            <w:pPr>
              <w:pStyle w:val="TAL"/>
              <w:keepNext w:val="0"/>
              <w:keepLines w:val="0"/>
              <w:widowControl w:val="0"/>
              <w:rPr>
                <w:snapToGrid w:val="0"/>
              </w:rPr>
            </w:pPr>
            <w:r w:rsidRPr="00B15D13">
              <w:rPr>
                <w:bCs/>
                <w:iCs/>
                <w:noProof/>
              </w:rPr>
              <w:t xml:space="preserve">This field provides the SRS for Positioning Resources associated with a particular UE Tx TEG and </w:t>
            </w:r>
            <w:r w:rsidRPr="00B15D13">
              <w:rPr>
                <w:snapToGrid w:val="0"/>
              </w:rPr>
              <w:t>comprises the following subfields:</w:t>
            </w:r>
          </w:p>
          <w:p w14:paraId="7DA90CB3" w14:textId="77777777" w:rsidR="00BC7982" w:rsidRPr="00B15D13" w:rsidRDefault="00BC7982" w:rsidP="00970B9D">
            <w:pPr>
              <w:pStyle w:val="B1"/>
              <w:widowControl w:val="0"/>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nr-TimeStamp</w:t>
            </w:r>
            <w:r w:rsidRPr="00B15D13">
              <w:rPr>
                <w:rFonts w:ascii="Arial" w:hAnsi="Arial" w:cs="Arial"/>
                <w:noProof/>
                <w:sz w:val="18"/>
                <w:szCs w:val="18"/>
              </w:rPr>
              <w:t xml:space="preserve"> specifies the start time for which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is valid. If this field is absent, the </w:t>
            </w:r>
            <w:r w:rsidRPr="00B15D13">
              <w:rPr>
                <w:rFonts w:ascii="Arial" w:hAnsi="Arial" w:cs="Arial"/>
                <w:i/>
                <w:iCs/>
                <w:noProof/>
                <w:sz w:val="18"/>
                <w:szCs w:val="18"/>
              </w:rPr>
              <w:t>nr-TimeStamp</w:t>
            </w:r>
            <w:r w:rsidRPr="00B15D13">
              <w:rPr>
                <w:rFonts w:ascii="Arial" w:hAnsi="Arial" w:cs="Arial"/>
                <w:noProof/>
                <w:sz w:val="18"/>
                <w:szCs w:val="18"/>
              </w:rPr>
              <w:t xml:space="preserve"> of this instance of the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is the same as the </w:t>
            </w:r>
            <w:r w:rsidRPr="00B15D13">
              <w:rPr>
                <w:rFonts w:ascii="Arial" w:hAnsi="Arial" w:cs="Arial"/>
                <w:i/>
                <w:iCs/>
                <w:noProof/>
                <w:sz w:val="18"/>
                <w:szCs w:val="18"/>
              </w:rPr>
              <w:t>nr-TimeStamp</w:t>
            </w:r>
            <w:r w:rsidRPr="00B15D13">
              <w:rPr>
                <w:rFonts w:ascii="Arial" w:hAnsi="Arial" w:cs="Arial"/>
                <w:noProof/>
                <w:sz w:val="18"/>
                <w:szCs w:val="18"/>
              </w:rPr>
              <w:t xml:space="preserve"> of the previous instance of the </w:t>
            </w:r>
            <w:r w:rsidRPr="00B15D13">
              <w:rPr>
                <w:rFonts w:ascii="Arial" w:hAnsi="Arial" w:cs="Arial"/>
                <w:i/>
                <w:iCs/>
                <w:noProof/>
                <w:sz w:val="18"/>
                <w:szCs w:val="18"/>
              </w:rPr>
              <w:t>NR-SRS-TxTEG-Element</w:t>
            </w:r>
            <w:r w:rsidRPr="00B15D13">
              <w:rPr>
                <w:rFonts w:ascii="Arial" w:hAnsi="Arial" w:cs="Arial"/>
                <w:noProof/>
                <w:sz w:val="18"/>
                <w:szCs w:val="18"/>
              </w:rPr>
              <w:t xml:space="preserve">. If this field is also absent in the first </w:t>
            </w:r>
            <w:r w:rsidRPr="00B15D13">
              <w:rPr>
                <w:rFonts w:ascii="Arial" w:hAnsi="Arial" w:cs="Arial"/>
                <w:i/>
                <w:iCs/>
                <w:noProof/>
                <w:sz w:val="18"/>
                <w:szCs w:val="18"/>
              </w:rPr>
              <w:t xml:space="preserve">NR-SRS-TxTEG-Element </w:t>
            </w:r>
            <w:r w:rsidRPr="00B15D13">
              <w:rPr>
                <w:rFonts w:ascii="Arial" w:hAnsi="Arial" w:cs="Arial"/>
                <w:noProof/>
                <w:sz w:val="18"/>
                <w:szCs w:val="18"/>
              </w:rPr>
              <w:t xml:space="preserve">of the </w:t>
            </w:r>
            <w:r w:rsidRPr="00B15D13">
              <w:rPr>
                <w:rFonts w:ascii="Arial" w:hAnsi="Arial" w:cs="Arial"/>
                <w:i/>
                <w:iCs/>
                <w:noProof/>
                <w:sz w:val="18"/>
                <w:szCs w:val="18"/>
              </w:rPr>
              <w:t>nr-SRS-TxTEG-Set</w:t>
            </w:r>
            <w:r w:rsidRPr="00B15D13">
              <w:rPr>
                <w:rFonts w:ascii="Arial" w:hAnsi="Arial" w:cs="Arial"/>
                <w:noProof/>
                <w:sz w:val="18"/>
                <w:szCs w:val="18"/>
              </w:rPr>
              <w:t xml:space="preserve">, all </w:t>
            </w:r>
            <w:r w:rsidRPr="00B15D13">
              <w:rPr>
                <w:rFonts w:ascii="Arial" w:hAnsi="Arial" w:cs="Arial"/>
                <w:i/>
                <w:iCs/>
                <w:noProof/>
                <w:sz w:val="18"/>
                <w:szCs w:val="18"/>
              </w:rPr>
              <w:t>NR-SRS-TxTEG-Element</w:t>
            </w:r>
            <w:r w:rsidRPr="00B15D13">
              <w:rPr>
                <w:rFonts w:ascii="Arial" w:hAnsi="Arial" w:cs="Arial"/>
                <w:noProof/>
                <w:sz w:val="18"/>
                <w:szCs w:val="18"/>
              </w:rPr>
              <w:t xml:space="preserve">'s provided are valid for the measurement period of the </w:t>
            </w:r>
            <w:r w:rsidRPr="00B15D13">
              <w:rPr>
                <w:rFonts w:ascii="Arial" w:hAnsi="Arial" w:cs="Arial"/>
                <w:i/>
                <w:iCs/>
                <w:noProof/>
                <w:sz w:val="18"/>
                <w:szCs w:val="18"/>
              </w:rPr>
              <w:t>NR-Multi-RTT-SignalMeasurementInformation.</w:t>
            </w:r>
          </w:p>
          <w:p w14:paraId="59592291"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snapToGrid w:val="0"/>
                <w:sz w:val="18"/>
                <w:szCs w:val="18"/>
              </w:rPr>
              <w:t>nr-UE-Tx-TEG-ID</w:t>
            </w:r>
            <w:r w:rsidRPr="00B15D13">
              <w:rPr>
                <w:rFonts w:ascii="Arial" w:hAnsi="Arial" w:cs="Arial"/>
                <w:snapToGrid w:val="0"/>
                <w:sz w:val="18"/>
                <w:szCs w:val="18"/>
              </w:rPr>
              <w:t xml:space="preserve"> specifies the ID of this UE Tx TEG.</w:t>
            </w:r>
          </w:p>
          <w:p w14:paraId="4B8FF1F6" w14:textId="77777777" w:rsidR="00BC7982" w:rsidRPr="00B15D13" w:rsidRDefault="00BC7982" w:rsidP="00970B9D">
            <w:pPr>
              <w:pStyle w:val="B1"/>
              <w:widowControl w:val="0"/>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carrierFreq</w:t>
            </w:r>
            <w:r w:rsidRPr="00B15D13">
              <w:rPr>
                <w:rFonts w:ascii="Arial" w:hAnsi="Arial" w:cs="Arial"/>
                <w:snapToGrid w:val="0"/>
                <w:sz w:val="18"/>
                <w:szCs w:val="18"/>
              </w:rPr>
              <w:t xml:space="preserve"> specifies the frequency of the SRS for positioning resources.</w:t>
            </w:r>
          </w:p>
          <w:p w14:paraId="6C4249AC" w14:textId="77777777" w:rsidR="00BC7982" w:rsidRPr="00B15D13" w:rsidRDefault="00BC7982" w:rsidP="00970B9D">
            <w:pPr>
              <w:pStyle w:val="B1"/>
              <w:spacing w:after="0"/>
              <w:rPr>
                <w:rFonts w:ascii="Arial" w:hAnsi="Arial" w:cs="Arial"/>
                <w:snapToGrid w:val="0"/>
                <w:sz w:val="18"/>
                <w:szCs w:val="18"/>
              </w:rPr>
            </w:pPr>
            <w:r w:rsidRPr="00B15D13">
              <w:rPr>
                <w:rFonts w:ascii="Arial" w:hAnsi="Arial" w:cs="Arial"/>
                <w:snapToGrid w:val="0"/>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srs-PosResourceList</w:t>
            </w:r>
            <w:r w:rsidRPr="00B15D13">
              <w:rPr>
                <w:rFonts w:ascii="Arial" w:hAnsi="Arial" w:cs="Arial"/>
                <w:snapToGrid w:val="0"/>
                <w:sz w:val="18"/>
                <w:szCs w:val="18"/>
              </w:rPr>
              <w:t xml:space="preserve"> specifies the SRS for Positioning Resources belonging to this UE Tx TEG.</w:t>
            </w:r>
          </w:p>
          <w:p w14:paraId="46114D7C" w14:textId="77777777" w:rsidR="00BC7982" w:rsidRPr="00B15D13" w:rsidRDefault="00BC7982" w:rsidP="00970B9D">
            <w:pPr>
              <w:pStyle w:val="TAL"/>
              <w:rPr>
                <w:b/>
                <w:i/>
                <w:noProof/>
              </w:rPr>
            </w:pPr>
            <w:r w:rsidRPr="00B15D13">
              <w:rPr>
                <w:snapToGrid w:val="0"/>
              </w:rPr>
              <w:t xml:space="preserve">For each UE Tx TEG, there may be up to 8 changes (different </w:t>
            </w:r>
            <w:r w:rsidRPr="00B15D13">
              <w:rPr>
                <w:i/>
                <w:iCs/>
                <w:snapToGrid w:val="0"/>
              </w:rPr>
              <w:t>nr-TimeStamp</w:t>
            </w:r>
            <w:r w:rsidRPr="00B15D13">
              <w:rPr>
                <w:snapToGrid w:val="0"/>
              </w:rPr>
              <w:t xml:space="preserve">) of the TEG-SRS association information provided in </w:t>
            </w:r>
            <w:r w:rsidRPr="00B15D13">
              <w:rPr>
                <w:i/>
                <w:iCs/>
                <w:snapToGrid w:val="0"/>
              </w:rPr>
              <w:t>nr-SRS-TxTEG-Set</w:t>
            </w:r>
            <w:r w:rsidRPr="00B15D13">
              <w:rPr>
                <w:snapToGrid w:val="0"/>
              </w:rPr>
              <w:t xml:space="preserve">, i.e., the maximum value for </w:t>
            </w:r>
            <w:r w:rsidRPr="00B15D13">
              <w:rPr>
                <w:i/>
                <w:iCs/>
                <w:snapToGrid w:val="0"/>
              </w:rPr>
              <w:t>maxTxTEG-Sets</w:t>
            </w:r>
            <w:r w:rsidRPr="00B15D13">
              <w:rPr>
                <w:snapToGrid w:val="0"/>
              </w:rPr>
              <w:t xml:space="preserve"> is 64.</w:t>
            </w:r>
          </w:p>
        </w:tc>
      </w:tr>
      <w:tr w:rsidR="00BC7982" w:rsidRPr="00B15D13" w14:paraId="3A476A72" w14:textId="77777777" w:rsidTr="00970B9D">
        <w:tc>
          <w:tcPr>
            <w:tcW w:w="9639" w:type="dxa"/>
          </w:tcPr>
          <w:p w14:paraId="5D36B74E" w14:textId="77777777" w:rsidR="00BC7982" w:rsidRPr="00B15D13" w:rsidRDefault="00BC7982" w:rsidP="00970B9D">
            <w:pPr>
              <w:pStyle w:val="TAL"/>
              <w:keepNext w:val="0"/>
              <w:keepLines w:val="0"/>
              <w:widowControl w:val="0"/>
              <w:rPr>
                <w:b/>
                <w:i/>
                <w:noProof/>
              </w:rPr>
            </w:pPr>
            <w:r w:rsidRPr="00B15D13">
              <w:rPr>
                <w:b/>
                <w:i/>
                <w:noProof/>
              </w:rPr>
              <w:t>nr-UE-RxTEG-TimingErrorMargin</w:t>
            </w:r>
          </w:p>
          <w:p w14:paraId="172324CC" w14:textId="77777777" w:rsidR="00BC7982" w:rsidRPr="00B15D13" w:rsidRDefault="00BC7982" w:rsidP="00970B9D">
            <w:pPr>
              <w:pStyle w:val="TAL"/>
              <w:keepNext w:val="0"/>
              <w:keepLines w:val="0"/>
              <w:widowControl w:val="0"/>
              <w:rPr>
                <w:bCs/>
                <w:iCs/>
                <w:noProof/>
              </w:rPr>
            </w:pPr>
            <w:r w:rsidRPr="00B15D13">
              <w:t xml:space="preserve">This field specifies the UE Rx TEG timing error margin value for all the UE Rx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case3</w:t>
            </w:r>
            <w:r w:rsidRPr="00B15D13">
              <w:t xml:space="preserve"> and this field is absent, the receiver should consider the UE Rx TEG timing error margin value to be the maximum value available in IE </w:t>
            </w:r>
            <w:r w:rsidRPr="00B15D13">
              <w:rPr>
                <w:i/>
                <w:iCs/>
              </w:rPr>
              <w:t>TEG-TimingErrorMargin</w:t>
            </w:r>
            <w:r w:rsidRPr="00B15D13">
              <w:t>.</w:t>
            </w:r>
          </w:p>
        </w:tc>
      </w:tr>
      <w:tr w:rsidR="00BC7982" w:rsidRPr="00B15D13" w14:paraId="7C43A926" w14:textId="77777777" w:rsidTr="00970B9D">
        <w:tc>
          <w:tcPr>
            <w:tcW w:w="9639" w:type="dxa"/>
          </w:tcPr>
          <w:p w14:paraId="60CB6410" w14:textId="77777777" w:rsidR="00BC7982" w:rsidRPr="00B15D13" w:rsidRDefault="00BC7982" w:rsidP="00970B9D">
            <w:pPr>
              <w:pStyle w:val="TAL"/>
              <w:keepNext w:val="0"/>
              <w:keepLines w:val="0"/>
              <w:widowControl w:val="0"/>
              <w:rPr>
                <w:b/>
                <w:i/>
                <w:noProof/>
              </w:rPr>
            </w:pPr>
            <w:r w:rsidRPr="00B15D13">
              <w:rPr>
                <w:b/>
                <w:i/>
                <w:noProof/>
              </w:rPr>
              <w:t>nr-UE-TxTEG-TimingErrorMargin</w:t>
            </w:r>
          </w:p>
          <w:p w14:paraId="75CAB30B" w14:textId="77777777" w:rsidR="00BC7982" w:rsidRPr="00B15D13" w:rsidRDefault="00BC7982" w:rsidP="00970B9D">
            <w:pPr>
              <w:pStyle w:val="TAL"/>
              <w:keepNext w:val="0"/>
              <w:keepLines w:val="0"/>
              <w:widowControl w:val="0"/>
              <w:rPr>
                <w:bCs/>
                <w:iCs/>
                <w:noProof/>
              </w:rPr>
            </w:pPr>
            <w:r w:rsidRPr="00B15D13">
              <w:t xml:space="preserve">This field specifies the UE Tx TEG timing error margin value for all the UE 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case2</w:t>
            </w:r>
            <w:r w:rsidRPr="00B15D13">
              <w:t xml:space="preserve"> or </w:t>
            </w:r>
            <w:r w:rsidRPr="00B15D13">
              <w:rPr>
                <w:i/>
                <w:iCs/>
              </w:rPr>
              <w:t>case3</w:t>
            </w:r>
            <w:r w:rsidRPr="00B15D13">
              <w:t xml:space="preserve"> and this field is absent, the receiver should consider the UE Tx TEG timing error margin value to be the maximum value available in IE </w:t>
            </w:r>
            <w:r w:rsidRPr="00B15D13">
              <w:rPr>
                <w:i/>
                <w:iCs/>
              </w:rPr>
              <w:t>TEG-TimingErrorMargin</w:t>
            </w:r>
            <w:r w:rsidRPr="00B15D13">
              <w:t>.</w:t>
            </w:r>
          </w:p>
        </w:tc>
      </w:tr>
      <w:tr w:rsidR="00BC7982" w:rsidRPr="00B15D13" w14:paraId="0408D46A" w14:textId="77777777" w:rsidTr="00970B9D">
        <w:tc>
          <w:tcPr>
            <w:tcW w:w="9639" w:type="dxa"/>
          </w:tcPr>
          <w:p w14:paraId="4ABD1642" w14:textId="77777777" w:rsidR="00BC7982" w:rsidRPr="00B15D13" w:rsidRDefault="00BC7982" w:rsidP="00970B9D">
            <w:pPr>
              <w:pStyle w:val="TAL"/>
              <w:keepNext w:val="0"/>
              <w:keepLines w:val="0"/>
              <w:widowControl w:val="0"/>
              <w:rPr>
                <w:b/>
                <w:i/>
                <w:noProof/>
              </w:rPr>
            </w:pPr>
            <w:r w:rsidRPr="00B15D13">
              <w:rPr>
                <w:b/>
                <w:i/>
                <w:noProof/>
              </w:rPr>
              <w:t>nr-UE-RxTxTEG-TimingErrorMargin</w:t>
            </w:r>
          </w:p>
          <w:p w14:paraId="530BBAC4" w14:textId="77777777" w:rsidR="00BC7982" w:rsidRPr="00B15D13" w:rsidRDefault="00BC7982" w:rsidP="00970B9D">
            <w:pPr>
              <w:pStyle w:val="TAL"/>
              <w:keepNext w:val="0"/>
              <w:keepLines w:val="0"/>
              <w:widowControl w:val="0"/>
              <w:rPr>
                <w:bCs/>
                <w:iCs/>
                <w:noProof/>
              </w:rPr>
            </w:pPr>
            <w:r w:rsidRPr="00B15D13">
              <w:t xml:space="preserve">This field specifies the UE RxTx TEG timing error margin value for all the UE RxTx TEGs within one </w:t>
            </w:r>
            <w:r w:rsidRPr="00B15D13">
              <w:rPr>
                <w:i/>
              </w:rPr>
              <w:t>NR-Multi-RTT-SignalMeasurementInformation</w:t>
            </w:r>
            <w:r w:rsidRPr="00B15D13">
              <w:t xml:space="preserve">. If the IE </w:t>
            </w:r>
            <w:r w:rsidRPr="00B15D13">
              <w:rPr>
                <w:i/>
                <w:iCs/>
                <w:snapToGrid w:val="0"/>
              </w:rPr>
              <w:t>NR-UE-RxTx-TEG-Info</w:t>
            </w:r>
            <w:r w:rsidRPr="00B15D13">
              <w:rPr>
                <w:i/>
                <w:iCs/>
              </w:rPr>
              <w:t xml:space="preserve"> </w:t>
            </w:r>
            <w:r w:rsidRPr="00B15D13">
              <w:t xml:space="preserve">is present with choice </w:t>
            </w:r>
            <w:r w:rsidRPr="00B15D13">
              <w:rPr>
                <w:i/>
                <w:iCs/>
              </w:rPr>
              <w:t>case1</w:t>
            </w:r>
            <w:r w:rsidRPr="00B15D13">
              <w:t xml:space="preserve"> or </w:t>
            </w:r>
            <w:r w:rsidRPr="00B15D13">
              <w:rPr>
                <w:i/>
                <w:iCs/>
              </w:rPr>
              <w:t>case2</w:t>
            </w:r>
            <w:r w:rsidRPr="00B15D13">
              <w:t xml:space="preserve"> and this field is absent, the receiver should consider the UE RxTx TEG timing error margin value to be the maximum applicable value as defined in TS 38.133 [46].</w:t>
            </w:r>
          </w:p>
        </w:tc>
      </w:tr>
      <w:tr w:rsidR="00BC7982" w:rsidRPr="00B15D13" w14:paraId="209CA8CE" w14:textId="77777777" w:rsidTr="00970B9D">
        <w:tc>
          <w:tcPr>
            <w:tcW w:w="9639" w:type="dxa"/>
          </w:tcPr>
          <w:p w14:paraId="61C98680" w14:textId="77777777" w:rsidR="00BC7982" w:rsidRPr="00B15D13" w:rsidRDefault="00BC7982" w:rsidP="00970B9D">
            <w:pPr>
              <w:pStyle w:val="TAL"/>
              <w:rPr>
                <w:b/>
                <w:i/>
                <w:noProof/>
                <w:lang w:eastAsia="x-none"/>
              </w:rPr>
            </w:pPr>
            <w:r w:rsidRPr="00B15D13">
              <w:rPr>
                <w:b/>
                <w:i/>
                <w:noProof/>
              </w:rPr>
              <w:t>dl-PRS-ID</w:t>
            </w:r>
          </w:p>
          <w:p w14:paraId="0B39CBD9" w14:textId="77777777" w:rsidR="00BC7982" w:rsidRPr="00B15D13" w:rsidRDefault="00BC7982" w:rsidP="00970B9D">
            <w:pPr>
              <w:pStyle w:val="TAL"/>
              <w:keepNext w:val="0"/>
              <w:keepLines w:val="0"/>
              <w:rPr>
                <w:bCs/>
                <w:iCs/>
                <w:noProof/>
              </w:rPr>
            </w:pPr>
            <w:r w:rsidRPr="00B15D13">
              <w:rPr>
                <w:bCs/>
                <w:iCs/>
                <w:noProof/>
              </w:rPr>
              <w:t>This field is used along with a DL-PRS Resource Set ID and a DL-PRS Resources ID to uniquely identify a DL-PRS Resource. This ID can be associated with multiple DL-PRS Resource Sets associated with a single TRP.</w:t>
            </w:r>
          </w:p>
          <w:p w14:paraId="434DF429" w14:textId="77777777" w:rsidR="00BC7982" w:rsidRPr="00B15D13" w:rsidRDefault="00BC7982" w:rsidP="00970B9D">
            <w:pPr>
              <w:pStyle w:val="TAL"/>
            </w:pPr>
            <w:r w:rsidRPr="00B15D13">
              <w:rPr>
                <w:bCs/>
                <w:iCs/>
                <w:noProof/>
              </w:rPr>
              <w:t>Each TRP should only be associated with one such ID.</w:t>
            </w:r>
          </w:p>
        </w:tc>
      </w:tr>
      <w:tr w:rsidR="00BC7982" w:rsidRPr="00B15D13" w14:paraId="5478A9B2" w14:textId="77777777" w:rsidTr="00970B9D">
        <w:tc>
          <w:tcPr>
            <w:tcW w:w="9639" w:type="dxa"/>
          </w:tcPr>
          <w:p w14:paraId="3504AD7F" w14:textId="77777777" w:rsidR="00BC7982" w:rsidRPr="00B15D13" w:rsidRDefault="00BC7982" w:rsidP="00970B9D">
            <w:pPr>
              <w:pStyle w:val="TAL"/>
              <w:rPr>
                <w:b/>
                <w:i/>
                <w:noProof/>
                <w:lang w:eastAsia="x-none"/>
              </w:rPr>
            </w:pPr>
            <w:r w:rsidRPr="00B15D13">
              <w:rPr>
                <w:b/>
                <w:i/>
                <w:noProof/>
              </w:rPr>
              <w:t>nr-PhysCellID</w:t>
            </w:r>
          </w:p>
          <w:p w14:paraId="0F809FA1" w14:textId="77777777" w:rsidR="00BC7982" w:rsidRPr="00B15D13" w:rsidRDefault="00BC7982" w:rsidP="00970B9D">
            <w:pPr>
              <w:pStyle w:val="TAL"/>
            </w:pPr>
            <w:r w:rsidRPr="00B15D13">
              <w:rPr>
                <w:bCs/>
                <w:iCs/>
                <w:noProof/>
              </w:rPr>
              <w:t>This field specifies the physical cell identity of the associated TRP, as defined in TS 38.331 [35].</w:t>
            </w:r>
          </w:p>
        </w:tc>
      </w:tr>
      <w:tr w:rsidR="00BC7982" w:rsidRPr="00B15D13" w14:paraId="6C94791D" w14:textId="77777777" w:rsidTr="00970B9D">
        <w:tc>
          <w:tcPr>
            <w:tcW w:w="9639" w:type="dxa"/>
          </w:tcPr>
          <w:p w14:paraId="3412F312" w14:textId="77777777" w:rsidR="00BC7982" w:rsidRPr="00B15D13" w:rsidRDefault="00BC7982" w:rsidP="00970B9D">
            <w:pPr>
              <w:pStyle w:val="TAL"/>
              <w:rPr>
                <w:b/>
                <w:i/>
                <w:noProof/>
                <w:lang w:eastAsia="x-none"/>
              </w:rPr>
            </w:pPr>
            <w:r w:rsidRPr="00B15D13">
              <w:rPr>
                <w:b/>
                <w:i/>
                <w:noProof/>
              </w:rPr>
              <w:t>nr-CellGlobalID</w:t>
            </w:r>
          </w:p>
          <w:p w14:paraId="5603D879" w14:textId="77777777" w:rsidR="00BC7982" w:rsidRPr="00B15D13" w:rsidRDefault="00BC7982" w:rsidP="00970B9D">
            <w:pPr>
              <w:pStyle w:val="TAL"/>
            </w:pPr>
            <w:r w:rsidRPr="00B15D13">
              <w:rPr>
                <w:bCs/>
                <w:iCs/>
                <w:noProof/>
              </w:rPr>
              <w:t>This field specifies the NCGI, the globally unique identity of a cell in NR, of the associated TRP, as defined in TS 38.331 [35].</w:t>
            </w:r>
          </w:p>
        </w:tc>
      </w:tr>
      <w:tr w:rsidR="00BC7982" w:rsidRPr="00B15D13" w14:paraId="5ADBFCDA" w14:textId="77777777" w:rsidTr="00970B9D">
        <w:tc>
          <w:tcPr>
            <w:tcW w:w="9639" w:type="dxa"/>
          </w:tcPr>
          <w:p w14:paraId="16F7419A" w14:textId="77777777" w:rsidR="00BC7982" w:rsidRPr="00B15D13" w:rsidRDefault="00BC7982" w:rsidP="00970B9D">
            <w:pPr>
              <w:pStyle w:val="TAL"/>
              <w:rPr>
                <w:b/>
                <w:i/>
                <w:noProof/>
                <w:lang w:eastAsia="x-none"/>
              </w:rPr>
            </w:pPr>
            <w:r w:rsidRPr="00B15D13">
              <w:rPr>
                <w:b/>
                <w:i/>
                <w:noProof/>
              </w:rPr>
              <w:t>nr-ARFCN</w:t>
            </w:r>
          </w:p>
          <w:p w14:paraId="269C725C" w14:textId="77777777" w:rsidR="00BC7982" w:rsidRPr="00B15D13" w:rsidRDefault="00BC7982" w:rsidP="00970B9D">
            <w:pPr>
              <w:pStyle w:val="TAL"/>
            </w:pPr>
            <w:r w:rsidRPr="00B15D13">
              <w:rPr>
                <w:bCs/>
                <w:iCs/>
                <w:noProof/>
              </w:rPr>
              <w:t xml:space="preserve">This field specifies the NR-ARFCN of the TRP's CD-SSB (as defined in TS 38.300 [47]) corresponding to </w:t>
            </w:r>
            <w:r w:rsidRPr="00B15D13">
              <w:rPr>
                <w:bCs/>
                <w:i/>
                <w:noProof/>
              </w:rPr>
              <w:t>nr-PhysCellID</w:t>
            </w:r>
            <w:r w:rsidRPr="00B15D13">
              <w:rPr>
                <w:bCs/>
                <w:iCs/>
                <w:noProof/>
              </w:rPr>
              <w:t>.</w:t>
            </w:r>
          </w:p>
        </w:tc>
      </w:tr>
      <w:tr w:rsidR="00BC7982" w:rsidRPr="00B15D13" w14:paraId="46C63981" w14:textId="77777777" w:rsidTr="00970B9D">
        <w:trPr>
          <w:cantSplit/>
        </w:trPr>
        <w:tc>
          <w:tcPr>
            <w:tcW w:w="9639" w:type="dxa"/>
          </w:tcPr>
          <w:p w14:paraId="44801156" w14:textId="77777777" w:rsidR="00BC7982" w:rsidRPr="00B15D13" w:rsidRDefault="00BC7982" w:rsidP="00970B9D">
            <w:pPr>
              <w:pStyle w:val="TAL"/>
              <w:keepNext w:val="0"/>
              <w:keepLines w:val="0"/>
              <w:widowControl w:val="0"/>
              <w:rPr>
                <w:b/>
                <w:i/>
              </w:rPr>
            </w:pPr>
            <w:r w:rsidRPr="00B15D13">
              <w:rPr>
                <w:b/>
                <w:i/>
              </w:rPr>
              <w:t>nr-UE-RxTxTimeDiff</w:t>
            </w:r>
          </w:p>
          <w:p w14:paraId="0025D76E" w14:textId="77777777" w:rsidR="00BC7982" w:rsidRPr="00B15D13" w:rsidRDefault="00BC7982" w:rsidP="00970B9D">
            <w:pPr>
              <w:pStyle w:val="TAL"/>
              <w:keepNext w:val="0"/>
              <w:keepLines w:val="0"/>
              <w:widowControl w:val="0"/>
              <w:rPr>
                <w:noProof/>
              </w:rPr>
            </w:pPr>
            <w:r w:rsidRPr="00B15D13">
              <w:rPr>
                <w:noProof/>
              </w:rPr>
              <w:t xml:space="preserve">This field specifies the UE Rx–Tx time difference measurement, as defined in TS 38.215 [36]. </w:t>
            </w:r>
          </w:p>
        </w:tc>
      </w:tr>
      <w:tr w:rsidR="00BC7982" w:rsidRPr="00B15D13" w14:paraId="554D4922" w14:textId="77777777" w:rsidTr="00970B9D">
        <w:trPr>
          <w:cantSplit/>
        </w:trPr>
        <w:tc>
          <w:tcPr>
            <w:tcW w:w="9639" w:type="dxa"/>
          </w:tcPr>
          <w:p w14:paraId="3D98D997" w14:textId="77777777" w:rsidR="00BC7982" w:rsidRPr="00B15D13" w:rsidRDefault="00BC7982" w:rsidP="00970B9D">
            <w:pPr>
              <w:pStyle w:val="TAL"/>
              <w:keepNext w:val="0"/>
              <w:keepLines w:val="0"/>
              <w:widowControl w:val="0"/>
              <w:rPr>
                <w:b/>
                <w:i/>
              </w:rPr>
            </w:pPr>
            <w:r w:rsidRPr="00B15D13">
              <w:rPr>
                <w:b/>
                <w:i/>
              </w:rPr>
              <w:t>nr-AdditionalPathList</w:t>
            </w:r>
          </w:p>
          <w:p w14:paraId="2BE041E9" w14:textId="77777777" w:rsidR="00BC7982" w:rsidRPr="00B15D13" w:rsidRDefault="00BC7982" w:rsidP="00970B9D">
            <w:pPr>
              <w:pStyle w:val="TAL"/>
              <w:keepNext w:val="0"/>
              <w:keepLines w:val="0"/>
              <w:widowControl w:val="0"/>
              <w:rPr>
                <w:b/>
                <w:i/>
              </w:rPr>
            </w:pPr>
            <w:r w:rsidRPr="00B15D13">
              <w:rPr>
                <w:noProof/>
              </w:rPr>
              <w:t xml:space="preserve">This field specifies one or more additional detected path timing values for the TRP or resource, relative to the path timing used for determining the </w:t>
            </w:r>
            <w:r w:rsidRPr="00B15D13">
              <w:rPr>
                <w:i/>
                <w:iCs/>
                <w:noProof/>
              </w:rPr>
              <w:t>nr-UE-RxTxTimeDiff</w:t>
            </w:r>
            <w:r w:rsidRPr="00B15D13">
              <w:rPr>
                <w:noProof/>
              </w:rPr>
              <w:t xml:space="preserve"> value. If this field was requested but is not included, it means the UE did not detect any additional path timing values. </w:t>
            </w:r>
            <w:r w:rsidRPr="00B15D13">
              <w:rPr>
                <w:snapToGrid w:val="0"/>
              </w:rPr>
              <w:t xml:space="preserve">If this field is present, the field </w:t>
            </w:r>
            <w:r w:rsidRPr="00B15D13">
              <w:rPr>
                <w:i/>
                <w:iCs/>
                <w:snapToGrid w:val="0"/>
              </w:rPr>
              <w:t>nr-AdditionalPathListExt</w:t>
            </w:r>
            <w:r w:rsidRPr="00B15D13">
              <w:rPr>
                <w:snapToGrid w:val="0"/>
              </w:rPr>
              <w:t xml:space="preserve"> shall be absent.</w:t>
            </w:r>
          </w:p>
        </w:tc>
      </w:tr>
      <w:tr w:rsidR="00BC7982" w:rsidRPr="00B15D13" w14:paraId="6E2B311F" w14:textId="77777777" w:rsidTr="00970B9D">
        <w:trPr>
          <w:cantSplit/>
        </w:trPr>
        <w:tc>
          <w:tcPr>
            <w:tcW w:w="9639" w:type="dxa"/>
          </w:tcPr>
          <w:p w14:paraId="10FB6DC1"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nr-TimeStamp</w:t>
            </w:r>
          </w:p>
          <w:p w14:paraId="18AE34C5" w14:textId="77777777" w:rsidR="00BC7982" w:rsidRPr="00B15D13" w:rsidRDefault="00BC7982" w:rsidP="00970B9D">
            <w:pPr>
              <w:pStyle w:val="TAL"/>
              <w:keepNext w:val="0"/>
              <w:keepLines w:val="0"/>
              <w:widowControl w:val="0"/>
              <w:rPr>
                <w:b/>
                <w:i/>
              </w:rPr>
            </w:pPr>
            <w:r w:rsidRPr="00B15D13">
              <w:rPr>
                <w:noProof/>
                <w:lang w:eastAsia="zh-CN"/>
              </w:rPr>
              <w:t>This field specifies the time instance for which the measurement is performed.</w:t>
            </w:r>
          </w:p>
        </w:tc>
      </w:tr>
      <w:tr w:rsidR="00BC7982" w:rsidRPr="00B15D13" w14:paraId="13AA5B29" w14:textId="77777777" w:rsidTr="00970B9D">
        <w:trPr>
          <w:cantSplit/>
        </w:trPr>
        <w:tc>
          <w:tcPr>
            <w:tcW w:w="9639" w:type="dxa"/>
          </w:tcPr>
          <w:p w14:paraId="0A085E03" w14:textId="77777777" w:rsidR="00BC7982" w:rsidRPr="00B15D13" w:rsidRDefault="00BC7982" w:rsidP="00970B9D">
            <w:pPr>
              <w:pStyle w:val="TAL"/>
              <w:keepNext w:val="0"/>
              <w:keepLines w:val="0"/>
              <w:widowControl w:val="0"/>
              <w:rPr>
                <w:b/>
                <w:i/>
                <w:noProof/>
              </w:rPr>
            </w:pPr>
            <w:r w:rsidRPr="00B15D13">
              <w:rPr>
                <w:b/>
                <w:i/>
                <w:noProof/>
              </w:rPr>
              <w:t>nr-TimingQuality</w:t>
            </w:r>
          </w:p>
          <w:p w14:paraId="7E0B5434" w14:textId="77777777" w:rsidR="00BC7982" w:rsidRPr="00B15D13" w:rsidRDefault="00BC7982" w:rsidP="00970B9D">
            <w:pPr>
              <w:pStyle w:val="TAL"/>
              <w:keepNext w:val="0"/>
              <w:keepLines w:val="0"/>
              <w:widowControl w:val="0"/>
              <w:rPr>
                <w:b/>
                <w:i/>
              </w:rPr>
            </w:pPr>
            <w:r w:rsidRPr="00B15D13">
              <w:rPr>
                <w:noProof/>
              </w:rPr>
              <w:t xml:space="preserve">This field specifies the </w:t>
            </w:r>
            <w:r w:rsidRPr="00B15D13">
              <w:t xml:space="preserve">target device′s best estimate of </w:t>
            </w:r>
            <w:r w:rsidRPr="00B15D13">
              <w:rPr>
                <w:noProof/>
              </w:rPr>
              <w:t>the quality of the measurement.</w:t>
            </w:r>
          </w:p>
        </w:tc>
      </w:tr>
      <w:tr w:rsidR="00BC7982" w:rsidRPr="00B15D13" w14:paraId="2A11F7B7" w14:textId="77777777" w:rsidTr="00970B9D">
        <w:trPr>
          <w:cantSplit/>
        </w:trPr>
        <w:tc>
          <w:tcPr>
            <w:tcW w:w="9639" w:type="dxa"/>
          </w:tcPr>
          <w:p w14:paraId="0977E893" w14:textId="77777777" w:rsidR="00BC7982" w:rsidRPr="00B15D13" w:rsidRDefault="00BC7982" w:rsidP="00970B9D">
            <w:pPr>
              <w:pStyle w:val="TAL"/>
              <w:keepNext w:val="0"/>
              <w:keepLines w:val="0"/>
              <w:widowControl w:val="0"/>
              <w:rPr>
                <w:b/>
                <w:bCs/>
                <w:i/>
                <w:iCs/>
                <w:noProof/>
              </w:rPr>
            </w:pPr>
            <w:r w:rsidRPr="00B15D13">
              <w:rPr>
                <w:b/>
                <w:bCs/>
                <w:i/>
                <w:iCs/>
                <w:noProof/>
              </w:rPr>
              <w:t>nr-DL-PRS-RSRP-Result</w:t>
            </w:r>
          </w:p>
          <w:p w14:paraId="5821F71D" w14:textId="77777777" w:rsidR="00BC7982" w:rsidRPr="00B15D13" w:rsidRDefault="00BC7982" w:rsidP="00970B9D">
            <w:pPr>
              <w:pStyle w:val="TAL"/>
              <w:keepNext w:val="0"/>
              <w:keepLines w:val="0"/>
              <w:widowControl w:val="0"/>
              <w:rPr>
                <w:b/>
                <w:i/>
                <w:noProof/>
              </w:rPr>
            </w:pPr>
            <w:r w:rsidRPr="00B15D13">
              <w:rPr>
                <w:bCs/>
                <w:iCs/>
                <w:noProof/>
              </w:rPr>
              <w:t xml:space="preserve">This field specifies the NR DL-PRS </w:t>
            </w:r>
            <w:r w:rsidRPr="00B15D13">
              <w:t>reference signal received power (DL PRS-RSRP) measurement, as defined in TS 38.215 [36]</w:t>
            </w:r>
            <w:r w:rsidRPr="00B15D13">
              <w:rPr>
                <w:noProof/>
              </w:rPr>
              <w:t xml:space="preserve">. </w:t>
            </w:r>
            <w:r w:rsidRPr="00B15D13">
              <w:t xml:space="preserve">The </w:t>
            </w:r>
            <w:r w:rsidRPr="00B15D13">
              <w:rPr>
                <w:noProof/>
              </w:rPr>
              <w:t>mapping of the quantity is defined as in TS 38.133 [46].</w:t>
            </w:r>
          </w:p>
        </w:tc>
      </w:tr>
      <w:tr w:rsidR="00651C51" w:rsidRPr="00B15D13" w14:paraId="182B804B" w14:textId="77777777" w:rsidTr="00970B9D">
        <w:trPr>
          <w:cantSplit/>
          <w:ins w:id="474" w:author="CATT" w:date="2023-09-14T10:33:00Z"/>
        </w:trPr>
        <w:tc>
          <w:tcPr>
            <w:tcW w:w="9639" w:type="dxa"/>
          </w:tcPr>
          <w:p w14:paraId="79155199" w14:textId="77777777" w:rsidR="00651C51" w:rsidRDefault="00651C51" w:rsidP="00970B9D">
            <w:pPr>
              <w:pStyle w:val="TAL"/>
              <w:keepNext w:val="0"/>
              <w:keepLines w:val="0"/>
              <w:widowControl w:val="0"/>
              <w:rPr>
                <w:ins w:id="475" w:author="CATT" w:date="2023-09-14T10:34:00Z"/>
                <w:b/>
                <w:bCs/>
                <w:i/>
                <w:iCs/>
                <w:noProof/>
                <w:lang w:eastAsia="zh-CN"/>
              </w:rPr>
            </w:pPr>
            <w:ins w:id="476" w:author="CATT" w:date="2023-09-14T10:34:00Z">
              <w:r w:rsidRPr="00651C51">
                <w:rPr>
                  <w:b/>
                  <w:bCs/>
                  <w:i/>
                  <w:iCs/>
                  <w:noProof/>
                </w:rPr>
                <w:t>nr-DL-PRS-ResourceSetID-BWAggregation</w:t>
              </w:r>
            </w:ins>
          </w:p>
          <w:p w14:paraId="66EC7403" w14:textId="712548B4" w:rsidR="00651C51" w:rsidRPr="00B15D13" w:rsidRDefault="00DA28D5" w:rsidP="00970B9D">
            <w:pPr>
              <w:pStyle w:val="TAL"/>
              <w:keepNext w:val="0"/>
              <w:keepLines w:val="0"/>
              <w:widowControl w:val="0"/>
              <w:rPr>
                <w:ins w:id="477" w:author="CATT" w:date="2023-09-14T10:33:00Z"/>
                <w:b/>
                <w:bCs/>
                <w:i/>
                <w:iCs/>
                <w:noProof/>
                <w:lang w:eastAsia="zh-CN"/>
              </w:rPr>
            </w:pPr>
            <w:ins w:id="478" w:author="CATT" w:date="2023-09-19T10:16:00Z">
              <w:r w:rsidRPr="00CA79A0">
                <w:rPr>
                  <w:rFonts w:eastAsia="Yu Mincho" w:hint="eastAsia"/>
                  <w:noProof/>
                  <w:lang w:eastAsia="zh-CN"/>
                </w:rPr>
                <w:t xml:space="preserve">This field provides the </w:t>
              </w:r>
              <w:r w:rsidRPr="00CA79A0">
                <w:rPr>
                  <w:rFonts w:eastAsia="Yu Mincho"/>
                  <w:noProof/>
                  <w:lang w:eastAsia="zh-CN"/>
                </w:rPr>
                <w:t>PRS resource set IDs for the aggregated measurement which are used for RSRP/RSRPP an</w:t>
              </w:r>
              <w:r>
                <w:rPr>
                  <w:rFonts w:eastAsia="Yu Mincho"/>
                  <w:noProof/>
                  <w:lang w:eastAsia="zh-CN"/>
                </w:rPr>
                <w:t>d/or timing measurement results</w:t>
              </w:r>
              <w:r w:rsidRPr="00CA79A0">
                <w:rPr>
                  <w:rFonts w:eastAsia="Yu Mincho"/>
                  <w:noProof/>
                  <w:lang w:eastAsia="zh-CN"/>
                </w:rPr>
                <w:t>.</w:t>
              </w:r>
            </w:ins>
          </w:p>
        </w:tc>
      </w:tr>
      <w:tr w:rsidR="00BC7982" w:rsidRPr="00B15D13" w14:paraId="1E2CD2FF" w14:textId="77777777" w:rsidTr="00970B9D">
        <w:trPr>
          <w:cantSplit/>
        </w:trPr>
        <w:tc>
          <w:tcPr>
            <w:tcW w:w="9639" w:type="dxa"/>
          </w:tcPr>
          <w:p w14:paraId="0E58FBB4" w14:textId="77777777" w:rsidR="00BC7982" w:rsidRPr="00B15D13" w:rsidRDefault="00BC7982" w:rsidP="00970B9D">
            <w:pPr>
              <w:pStyle w:val="TAL"/>
              <w:keepNext w:val="0"/>
              <w:keepLines w:val="0"/>
              <w:widowControl w:val="0"/>
              <w:rPr>
                <w:b/>
                <w:bCs/>
                <w:i/>
                <w:iCs/>
              </w:rPr>
            </w:pPr>
            <w:r w:rsidRPr="00B15D13">
              <w:rPr>
                <w:b/>
                <w:bCs/>
                <w:i/>
                <w:iCs/>
              </w:rPr>
              <w:t>nr-Multi-RTT-AdditionalMeasurements</w:t>
            </w:r>
          </w:p>
          <w:p w14:paraId="06BCE22A" w14:textId="77777777" w:rsidR="00BC7982" w:rsidRPr="00B15D13" w:rsidRDefault="00BC7982" w:rsidP="00970B9D">
            <w:pPr>
              <w:pStyle w:val="TAL"/>
              <w:keepNext w:val="0"/>
              <w:keepLines w:val="0"/>
              <w:widowControl w:val="0"/>
              <w:rPr>
                <w:noProof/>
              </w:rPr>
            </w:pPr>
            <w:r w:rsidRPr="00B15D13">
              <w:rPr>
                <w:noProof/>
              </w:rPr>
              <w:t xml:space="preserve">This field provides up to 3 additional </w:t>
            </w:r>
            <w:r w:rsidRPr="00B15D13">
              <w:t xml:space="preserve">UE Rx-Tx time difference </w:t>
            </w:r>
            <w:r w:rsidRPr="00B15D13">
              <w:rPr>
                <w:noProof/>
              </w:rPr>
              <w:t>measurements corresponding to a single configured SRS Resource or Resource Set for positioning.</w:t>
            </w:r>
            <w:r w:rsidRPr="00B15D13">
              <w:t xml:space="preserve"> Each measurement corresponds to a single received DL-PRS Resource or DL-PRS Resource Set [45].</w:t>
            </w:r>
          </w:p>
          <w:p w14:paraId="173D1A76" w14:textId="77777777" w:rsidR="00BC7982" w:rsidRPr="00B15D13" w:rsidRDefault="00BC7982" w:rsidP="00970B9D">
            <w:pPr>
              <w:pStyle w:val="TAL"/>
              <w:keepNext w:val="0"/>
              <w:keepLines w:val="0"/>
              <w:widowControl w:val="0"/>
              <w:rPr>
                <w:noProof/>
              </w:rPr>
            </w:pPr>
            <w:r w:rsidRPr="00B15D13">
              <w:rPr>
                <w:bCs/>
                <w:iCs/>
                <w:noProof/>
                <w:lang w:eastAsia="zh-CN"/>
              </w:rPr>
              <w:t xml:space="preserve">If this field is present, the field </w:t>
            </w:r>
            <w:r w:rsidRPr="00B15D13">
              <w:rPr>
                <w:bCs/>
                <w:i/>
                <w:iCs/>
                <w:noProof/>
                <w:lang w:eastAsia="zh-CN"/>
              </w:rPr>
              <w:t xml:space="preserve">nr-Multi-RTT-AdditionalMeasurementsExt </w:t>
            </w:r>
            <w:r w:rsidRPr="00B15D13">
              <w:t>shall be absent</w:t>
            </w:r>
            <w:r w:rsidRPr="00B15D13">
              <w:rPr>
                <w:bCs/>
                <w:iCs/>
                <w:noProof/>
                <w:lang w:eastAsia="zh-CN"/>
              </w:rPr>
              <w:t>.</w:t>
            </w:r>
          </w:p>
        </w:tc>
      </w:tr>
      <w:tr w:rsidR="00BC7982" w:rsidRPr="00B15D13" w14:paraId="54FDC20F" w14:textId="77777777" w:rsidTr="00970B9D">
        <w:trPr>
          <w:cantSplit/>
        </w:trPr>
        <w:tc>
          <w:tcPr>
            <w:tcW w:w="9639" w:type="dxa"/>
          </w:tcPr>
          <w:p w14:paraId="38A747F8" w14:textId="77777777" w:rsidR="00BC7982" w:rsidRPr="00B15D13" w:rsidRDefault="00BC7982" w:rsidP="00970B9D">
            <w:pPr>
              <w:pStyle w:val="TAL"/>
              <w:keepNext w:val="0"/>
              <w:keepLines w:val="0"/>
              <w:widowControl w:val="0"/>
              <w:rPr>
                <w:b/>
                <w:bCs/>
                <w:i/>
                <w:iCs/>
                <w:snapToGrid w:val="0"/>
              </w:rPr>
            </w:pPr>
            <w:r w:rsidRPr="00B15D13">
              <w:rPr>
                <w:b/>
                <w:bCs/>
                <w:i/>
                <w:iCs/>
                <w:snapToGrid w:val="0"/>
              </w:rPr>
              <w:t>nr-UE-RxTx-TEG-Info</w:t>
            </w:r>
          </w:p>
          <w:p w14:paraId="0480CBF1" w14:textId="77777777" w:rsidR="00BC7982" w:rsidRPr="00B15D13" w:rsidRDefault="00BC7982" w:rsidP="00970B9D">
            <w:pPr>
              <w:pStyle w:val="TAL"/>
              <w:keepNext w:val="0"/>
              <w:keepLines w:val="0"/>
              <w:widowControl w:val="0"/>
              <w:rPr>
                <w:rFonts w:cs="Arial"/>
                <w:snapToGrid w:val="0"/>
                <w:szCs w:val="18"/>
              </w:rPr>
            </w:pPr>
            <w:r w:rsidRPr="00B15D13">
              <w:rPr>
                <w:snapToGrid w:val="0"/>
              </w:rPr>
              <w:t xml:space="preserve">This field provides the ID(s) of the UE TEG </w:t>
            </w:r>
            <w:r w:rsidRPr="00B15D13">
              <w:rPr>
                <w:noProof/>
              </w:rPr>
              <w:t>associated with</w:t>
            </w:r>
            <w:r w:rsidRPr="00B15D13">
              <w:rPr>
                <w:snapToGrid w:val="0"/>
              </w:rPr>
              <w:t xml:space="preserve"> the </w:t>
            </w:r>
            <w:r w:rsidRPr="00B15D13">
              <w:rPr>
                <w:bCs/>
                <w:i/>
              </w:rPr>
              <w:t xml:space="preserve">nr-UE-RxTxTimeDiff </w:t>
            </w:r>
            <w:r w:rsidRPr="00B15D13">
              <w:rPr>
                <w:bCs/>
                <w:iCs/>
              </w:rPr>
              <w:t>or</w:t>
            </w:r>
            <w:r w:rsidRPr="00B15D13">
              <w:rPr>
                <w:b/>
                <w:i/>
              </w:rPr>
              <w:t xml:space="preserve"> </w:t>
            </w:r>
            <w:r w:rsidRPr="00B15D13">
              <w:rPr>
                <w:i/>
                <w:iCs/>
                <w:snapToGrid w:val="0"/>
              </w:rPr>
              <w:t>nr-UE</w:t>
            </w:r>
            <w:r w:rsidRPr="00B15D13">
              <w:rPr>
                <w:i/>
                <w:iCs/>
              </w:rPr>
              <w:t>-RxTxTimeDiffAdditional</w:t>
            </w:r>
            <w:r w:rsidRPr="00B15D13">
              <w:rPr>
                <w:i/>
                <w:iCs/>
                <w:snapToGrid w:val="0"/>
              </w:rPr>
              <w:t xml:space="preserve"> </w:t>
            </w:r>
            <w:r w:rsidRPr="00B15D13">
              <w:rPr>
                <w:snapToGrid w:val="0"/>
              </w:rPr>
              <w:t xml:space="preserve">measurement. </w:t>
            </w:r>
            <w:r w:rsidRPr="00B15D13">
              <w:rPr>
                <w:rFonts w:cs="Arial"/>
                <w:snapToGrid w:val="0"/>
                <w:szCs w:val="18"/>
              </w:rPr>
              <w:t>One of the following combinations of TEG IDs can be provided:</w:t>
            </w:r>
          </w:p>
          <w:p w14:paraId="5C1C7DAB"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case1</w:t>
            </w:r>
            <w:r w:rsidRPr="00B15D13">
              <w:rPr>
                <w:rFonts w:ascii="Arial" w:eastAsia="宋体" w:hAnsi="Arial" w:cs="Arial"/>
                <w:sz w:val="18"/>
                <w:szCs w:val="18"/>
              </w:rPr>
              <w:t xml:space="preserve"> provides the UE RxTx TEG ID;</w:t>
            </w:r>
          </w:p>
          <w:p w14:paraId="4C0DEDE6" w14:textId="77777777" w:rsidR="00BC7982" w:rsidRPr="00B15D13" w:rsidRDefault="00BC7982" w:rsidP="00970B9D">
            <w:pPr>
              <w:pStyle w:val="B2"/>
              <w:widowControl w:val="0"/>
              <w:spacing w:after="0"/>
              <w:rPr>
                <w:rFonts w:ascii="Arial" w:eastAsia="宋体" w:hAnsi="Arial" w:cs="Arial"/>
                <w:sz w:val="18"/>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eastAsia="宋体" w:hAnsi="Arial" w:cs="Arial"/>
                <w:b/>
                <w:bCs/>
                <w:i/>
                <w:iCs/>
                <w:sz w:val="18"/>
                <w:szCs w:val="18"/>
              </w:rPr>
              <w:t>case2</w:t>
            </w:r>
            <w:r w:rsidRPr="00B15D13">
              <w:rPr>
                <w:rFonts w:ascii="Arial" w:eastAsia="宋体" w:hAnsi="Arial" w:cs="Arial"/>
                <w:sz w:val="18"/>
                <w:szCs w:val="18"/>
              </w:rPr>
              <w:t xml:space="preserve"> provides the UE RxTx TEG ID together with the UE Tx TEG ID. 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p w14:paraId="4D6C7628" w14:textId="77777777" w:rsidR="00BC7982" w:rsidRPr="00B15D13" w:rsidRDefault="00BC7982" w:rsidP="00970B9D">
            <w:pPr>
              <w:pStyle w:val="B2"/>
              <w:spacing w:after="0"/>
              <w:rPr>
                <w:rFonts w:cs="Arial"/>
                <w:b/>
                <w:bCs/>
                <w:i/>
                <w:iCs/>
                <w:noProof/>
                <w:szCs w:val="18"/>
              </w:rPr>
            </w:pPr>
            <w:r w:rsidRPr="00B15D13">
              <w:rPr>
                <w:rFonts w:ascii="Arial" w:eastAsia="宋体" w:hAnsi="Arial" w:cs="Arial"/>
                <w:sz w:val="18"/>
                <w:szCs w:val="18"/>
              </w:rPr>
              <w:t>-</w:t>
            </w:r>
            <w:r w:rsidRPr="00B15D13">
              <w:rPr>
                <w:rFonts w:ascii="Arial" w:eastAsia="宋体" w:hAnsi="Arial" w:cs="Arial"/>
                <w:sz w:val="18"/>
                <w:szCs w:val="18"/>
              </w:rPr>
              <w:tab/>
            </w:r>
            <w:r w:rsidRPr="00B15D13">
              <w:rPr>
                <w:rFonts w:ascii="Arial" w:hAnsi="Arial" w:cs="Arial"/>
                <w:b/>
                <w:bCs/>
                <w:i/>
                <w:iCs/>
                <w:noProof/>
                <w:sz w:val="18"/>
                <w:szCs w:val="18"/>
                <w:lang w:eastAsia="zh-CN"/>
              </w:rPr>
              <w:t>case3</w:t>
            </w:r>
            <w:r w:rsidRPr="00B15D13">
              <w:rPr>
                <w:rFonts w:ascii="Arial" w:hAnsi="Arial" w:cs="Arial"/>
                <w:noProof/>
                <w:sz w:val="18"/>
                <w:szCs w:val="18"/>
                <w:lang w:eastAsia="zh-CN"/>
              </w:rPr>
              <w:t xml:space="preserve"> provides the UE Rx TEG ID together with the UE Tx TEG ID. </w:t>
            </w:r>
            <w:r w:rsidRPr="00B15D13">
              <w:rPr>
                <w:rFonts w:ascii="Arial" w:eastAsia="宋体" w:hAnsi="Arial" w:cs="Arial"/>
                <w:sz w:val="18"/>
                <w:szCs w:val="18"/>
              </w:rPr>
              <w:t xml:space="preserve">The </w:t>
            </w:r>
            <w:r w:rsidRPr="00B15D13">
              <w:rPr>
                <w:rFonts w:ascii="Arial" w:eastAsia="宋体" w:hAnsi="Arial" w:cs="Arial"/>
                <w:i/>
                <w:iCs/>
                <w:sz w:val="18"/>
                <w:szCs w:val="18"/>
              </w:rPr>
              <w:t>nr-UE-Tx-TEG-Index</w:t>
            </w:r>
            <w:r w:rsidRPr="00B15D13">
              <w:rPr>
                <w:rFonts w:ascii="Arial" w:eastAsia="宋体" w:hAnsi="Arial" w:cs="Arial"/>
                <w:sz w:val="18"/>
                <w:szCs w:val="18"/>
              </w:rPr>
              <w:t xml:space="preserve"> provides the index to the</w:t>
            </w:r>
            <w:r w:rsidRPr="00B15D13">
              <w:rPr>
                <w:rFonts w:ascii="Arial" w:hAnsi="Arial" w:cs="Arial"/>
                <w:sz w:val="18"/>
                <w:szCs w:val="18"/>
              </w:rPr>
              <w:t xml:space="preserve"> </w:t>
            </w:r>
            <w:r w:rsidRPr="00B15D13">
              <w:rPr>
                <w:rFonts w:ascii="Arial" w:eastAsia="宋体" w:hAnsi="Arial" w:cs="Arial"/>
                <w:i/>
                <w:iCs/>
                <w:sz w:val="18"/>
                <w:szCs w:val="18"/>
              </w:rPr>
              <w:t>nr-SRS-TxTEG-Set</w:t>
            </w:r>
            <w:r w:rsidRPr="00B15D13">
              <w:rPr>
                <w:rFonts w:ascii="Arial" w:eastAsia="宋体" w:hAnsi="Arial" w:cs="Arial"/>
                <w:sz w:val="18"/>
                <w:szCs w:val="18"/>
              </w:rPr>
              <w:t xml:space="preserve"> field for the applicable UE Tx TEG ID, where value '1' indicates the first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xml:space="preserve">, value '2' indicates the second </w:t>
            </w:r>
            <w:r w:rsidRPr="00B15D13">
              <w:rPr>
                <w:rFonts w:ascii="Arial" w:eastAsia="宋体" w:hAnsi="Arial" w:cs="Arial"/>
                <w:i/>
                <w:iCs/>
                <w:sz w:val="18"/>
                <w:szCs w:val="18"/>
              </w:rPr>
              <w:t>NR-SRS-TxTEG-Element</w:t>
            </w:r>
            <w:r w:rsidRPr="00B15D13">
              <w:rPr>
                <w:rFonts w:ascii="Arial" w:eastAsia="宋体" w:hAnsi="Arial" w:cs="Arial"/>
                <w:sz w:val="18"/>
                <w:szCs w:val="18"/>
              </w:rPr>
              <w:t xml:space="preserve"> in </w:t>
            </w:r>
            <w:r w:rsidRPr="00B15D13">
              <w:rPr>
                <w:rFonts w:ascii="Arial" w:eastAsia="宋体" w:hAnsi="Arial" w:cs="Arial"/>
                <w:i/>
                <w:iCs/>
                <w:sz w:val="18"/>
                <w:szCs w:val="18"/>
              </w:rPr>
              <w:t>nr-SRS-TxTEG-Set</w:t>
            </w:r>
            <w:r w:rsidRPr="00B15D13">
              <w:rPr>
                <w:rFonts w:ascii="Arial" w:eastAsia="宋体" w:hAnsi="Arial" w:cs="Arial"/>
                <w:sz w:val="18"/>
                <w:szCs w:val="18"/>
              </w:rPr>
              <w:t>, and so on.</w:t>
            </w:r>
          </w:p>
        </w:tc>
      </w:tr>
      <w:tr w:rsidR="00BC7982" w:rsidRPr="00B15D13" w14:paraId="7C69E315" w14:textId="77777777" w:rsidTr="00970B9D">
        <w:trPr>
          <w:cantSplit/>
        </w:trPr>
        <w:tc>
          <w:tcPr>
            <w:tcW w:w="9639" w:type="dxa"/>
          </w:tcPr>
          <w:p w14:paraId="260A9803" w14:textId="77777777" w:rsidR="00BC7982" w:rsidRPr="00B15D13" w:rsidRDefault="00BC7982" w:rsidP="00970B9D">
            <w:pPr>
              <w:pStyle w:val="TAL"/>
              <w:keepNext w:val="0"/>
              <w:keepLines w:val="0"/>
              <w:widowControl w:val="0"/>
              <w:rPr>
                <w:b/>
                <w:bCs/>
                <w:i/>
                <w:iCs/>
              </w:rPr>
            </w:pPr>
            <w:r w:rsidRPr="00B15D13">
              <w:rPr>
                <w:b/>
                <w:bCs/>
                <w:i/>
                <w:iCs/>
                <w:snapToGrid w:val="0"/>
              </w:rPr>
              <w:t>nr-DL-PRS-FirstPathRSRP</w:t>
            </w:r>
            <w:r w:rsidRPr="00B15D13">
              <w:rPr>
                <w:b/>
                <w:bCs/>
                <w:i/>
                <w:iCs/>
              </w:rPr>
              <w:t>-Result</w:t>
            </w:r>
          </w:p>
          <w:p w14:paraId="7F766767" w14:textId="77777777" w:rsidR="00BC7982" w:rsidRPr="00B15D13" w:rsidRDefault="00BC7982" w:rsidP="00970B9D">
            <w:pPr>
              <w:pStyle w:val="TAL"/>
              <w:keepNext w:val="0"/>
              <w:keepLines w:val="0"/>
              <w:widowControl w:val="0"/>
              <w:rPr>
                <w:b/>
                <w:bCs/>
                <w:i/>
                <w:iCs/>
                <w:noProof/>
              </w:rPr>
            </w:pPr>
            <w:r w:rsidRPr="00B15D13">
              <w:rPr>
                <w:bCs/>
                <w:iCs/>
                <w:noProof/>
              </w:rPr>
              <w:t xml:space="preserve">This field specifies the NR </w:t>
            </w:r>
            <w:r w:rsidRPr="00B15D13">
              <w:t xml:space="preserve">DL PRS reference signal received path power (DL PRS-RSRPP) of the </w:t>
            </w:r>
            <w:r w:rsidRPr="00B15D13">
              <w:rPr>
                <w:rFonts w:cs="Arial"/>
                <w:lang w:eastAsia="x-none"/>
              </w:rPr>
              <w:t>first detected path in time</w:t>
            </w:r>
            <w:r w:rsidRPr="00B15D13">
              <w:t>, as defined in TS 38.215 [36]</w:t>
            </w:r>
            <w:r w:rsidRPr="00B15D13">
              <w:rPr>
                <w:noProof/>
              </w:rPr>
              <w:t>.</w:t>
            </w:r>
            <w:r w:rsidRPr="00B15D13">
              <w:t xml:space="preserve"> The </w:t>
            </w:r>
            <w:r w:rsidRPr="00B15D13">
              <w:rPr>
                <w:noProof/>
              </w:rPr>
              <w:t>mapping of the measured quantity is defined as in TS 38.133 [46].</w:t>
            </w:r>
          </w:p>
        </w:tc>
      </w:tr>
      <w:tr w:rsidR="00BC7982" w:rsidRPr="00B15D13" w14:paraId="305B3E18" w14:textId="77777777" w:rsidTr="00970B9D">
        <w:trPr>
          <w:cantSplit/>
        </w:trPr>
        <w:tc>
          <w:tcPr>
            <w:tcW w:w="9639" w:type="dxa"/>
          </w:tcPr>
          <w:p w14:paraId="0539A8D3"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nr-los-nlos-Indicator</w:t>
            </w:r>
          </w:p>
          <w:p w14:paraId="100E5470" w14:textId="77777777" w:rsidR="00BC7982" w:rsidRPr="00B15D13" w:rsidRDefault="00BC7982" w:rsidP="00970B9D">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TRP or resource</w:t>
            </w:r>
            <w:r w:rsidRPr="00B15D13">
              <w:rPr>
                <w:snapToGrid w:val="0"/>
              </w:rPr>
              <w:t>.</w:t>
            </w:r>
          </w:p>
          <w:p w14:paraId="10C9FF7E" w14:textId="77777777" w:rsidR="00BC7982" w:rsidRPr="00B15D13" w:rsidRDefault="00BC7982" w:rsidP="00970B9D">
            <w:pPr>
              <w:pStyle w:val="TAN"/>
              <w:rPr>
                <w:b/>
                <w:bCs/>
                <w:i/>
                <w:iCs/>
                <w:noProof/>
              </w:rPr>
            </w:pPr>
            <w:r w:rsidRPr="00B15D13">
              <w:rPr>
                <w:snapToGrid w:val="0"/>
              </w:rPr>
              <w:t>NOTE:</w:t>
            </w:r>
            <w:r w:rsidRPr="00B15D13">
              <w:rPr>
                <w:snapToGrid w:val="0"/>
              </w:rPr>
              <w:tab/>
              <w:t xml:space="preserve">If the requested type or granularity in </w:t>
            </w:r>
            <w:r w:rsidRPr="00B15D13">
              <w:rPr>
                <w:i/>
                <w:iCs/>
                <w:snapToGrid w:val="0"/>
              </w:rPr>
              <w:t>nr-</w:t>
            </w:r>
            <w:r w:rsidRPr="00B15D13">
              <w:rPr>
                <w:i/>
                <w:iCs/>
              </w:rPr>
              <w:t>los-nlos-IndicatorRequest</w:t>
            </w:r>
            <w:r w:rsidRPr="00B15D13">
              <w:t xml:space="preserve"> is not possible,</w:t>
            </w:r>
            <w:r w:rsidRPr="00B15D13">
              <w:rPr>
                <w:snapToGrid w:val="0"/>
              </w:rPr>
              <w:t xml:space="preserve"> the target device may provide a different type and granularity for the </w:t>
            </w:r>
            <w:r w:rsidRPr="00B15D13">
              <w:t xml:space="preserve">estimated </w:t>
            </w:r>
            <w:r w:rsidRPr="00B15D13">
              <w:rPr>
                <w:i/>
                <w:iCs/>
              </w:rPr>
              <w:t>LOS-NLOS-Indicator.</w:t>
            </w:r>
          </w:p>
        </w:tc>
      </w:tr>
      <w:tr w:rsidR="00BC7982" w:rsidRPr="00B15D13" w14:paraId="69E7C4AA" w14:textId="77777777" w:rsidTr="00970B9D">
        <w:trPr>
          <w:cantSplit/>
        </w:trPr>
        <w:tc>
          <w:tcPr>
            <w:tcW w:w="9639" w:type="dxa"/>
          </w:tcPr>
          <w:p w14:paraId="3769F6D6" w14:textId="77777777" w:rsidR="00BC7982" w:rsidRPr="00B15D13" w:rsidRDefault="00BC7982" w:rsidP="00970B9D">
            <w:pPr>
              <w:pStyle w:val="TAL"/>
              <w:keepNext w:val="0"/>
              <w:keepLines w:val="0"/>
              <w:widowControl w:val="0"/>
              <w:rPr>
                <w:b/>
                <w:bCs/>
                <w:i/>
                <w:iCs/>
                <w:snapToGrid w:val="0"/>
              </w:rPr>
            </w:pPr>
            <w:r w:rsidRPr="00B15D13">
              <w:rPr>
                <w:b/>
                <w:bCs/>
                <w:i/>
                <w:iCs/>
                <w:snapToGrid w:val="0"/>
              </w:rPr>
              <w:t>nr-AdditionalPathListExt</w:t>
            </w:r>
          </w:p>
          <w:p w14:paraId="772F3A98" w14:textId="77777777" w:rsidR="00BC7982" w:rsidRPr="00B15D13" w:rsidRDefault="00BC7982" w:rsidP="00970B9D">
            <w:pPr>
              <w:pStyle w:val="TAL"/>
              <w:keepNext w:val="0"/>
              <w:keepLines w:val="0"/>
              <w:widowControl w:val="0"/>
              <w:rPr>
                <w:b/>
                <w:bCs/>
                <w:i/>
                <w:iCs/>
                <w:noProof/>
              </w:rPr>
            </w:pPr>
            <w:r w:rsidRPr="00B15D13">
              <w:rPr>
                <w:snapToGrid w:val="0"/>
              </w:rPr>
              <w:t xml:space="preserve">This field provides up to 8 additional detected path timing values for the TRP or resource, relative to the path timing used for determining the </w:t>
            </w:r>
            <w:r w:rsidRPr="00B15D13">
              <w:rPr>
                <w:i/>
                <w:iCs/>
                <w:noProof/>
              </w:rPr>
              <w:t>nr-UE-RxTxTimeDiff</w:t>
            </w:r>
            <w:r w:rsidRPr="00B15D13">
              <w:rPr>
                <w:snapToGrid w:val="0"/>
              </w:rPr>
              <w:t xml:space="preserve"> value. If this field was requested but is not included, it means the UE did not detect any additional path timing values. If this field is present, the field </w:t>
            </w:r>
            <w:r w:rsidRPr="00B15D13">
              <w:rPr>
                <w:i/>
                <w:iCs/>
                <w:snapToGrid w:val="0"/>
              </w:rPr>
              <w:t>nr-AdditionalPathList</w:t>
            </w:r>
            <w:r w:rsidRPr="00B15D13">
              <w:rPr>
                <w:snapToGrid w:val="0"/>
              </w:rPr>
              <w:t xml:space="preserve"> shall be absent.</w:t>
            </w:r>
          </w:p>
        </w:tc>
      </w:tr>
      <w:tr w:rsidR="00BC7982" w:rsidRPr="00B15D13" w14:paraId="3C02128B" w14:textId="77777777" w:rsidTr="00970B9D">
        <w:trPr>
          <w:cantSplit/>
        </w:trPr>
        <w:tc>
          <w:tcPr>
            <w:tcW w:w="9639" w:type="dxa"/>
          </w:tcPr>
          <w:p w14:paraId="7B7099BA" w14:textId="77777777" w:rsidR="00BC7982" w:rsidRPr="00B15D13" w:rsidRDefault="00BC7982" w:rsidP="00970B9D">
            <w:pPr>
              <w:widowControl w:val="0"/>
              <w:spacing w:after="0"/>
              <w:rPr>
                <w:rFonts w:ascii="Arial" w:hAnsi="Arial"/>
                <w:b/>
                <w:bCs/>
                <w:i/>
                <w:iCs/>
                <w:snapToGrid w:val="0"/>
                <w:sz w:val="18"/>
              </w:rPr>
            </w:pPr>
            <w:r w:rsidRPr="00B15D13">
              <w:rPr>
                <w:rFonts w:ascii="Arial" w:hAnsi="Arial"/>
                <w:b/>
                <w:bCs/>
                <w:i/>
                <w:iCs/>
                <w:snapToGrid w:val="0"/>
                <w:sz w:val="18"/>
              </w:rPr>
              <w:t>nr-Multi-RTT-AdditionalMeasurementsExt</w:t>
            </w:r>
          </w:p>
          <w:p w14:paraId="29C66AF5" w14:textId="77777777" w:rsidR="00BC7982" w:rsidRPr="00B15D13" w:rsidRDefault="00BC7982" w:rsidP="00970B9D">
            <w:pPr>
              <w:pStyle w:val="TAL"/>
              <w:keepNext w:val="0"/>
              <w:keepLines w:val="0"/>
              <w:widowControl w:val="0"/>
              <w:rPr>
                <w:bCs/>
                <w:iCs/>
                <w:snapToGrid w:val="0"/>
                <w:lang w:eastAsia="zh-CN"/>
              </w:rPr>
            </w:pPr>
            <w:r w:rsidRPr="00B15D13">
              <w:rPr>
                <w:bCs/>
                <w:iCs/>
                <w:snapToGrid w:val="0"/>
                <w:lang w:eastAsia="zh-CN"/>
              </w:rPr>
              <w:t xml:space="preserve">This field, in addition to the measurements provided in </w:t>
            </w:r>
            <w:r w:rsidRPr="00B15D13">
              <w:rPr>
                <w:bCs/>
                <w:i/>
                <w:iCs/>
                <w:snapToGrid w:val="0"/>
                <w:lang w:eastAsia="zh-CN"/>
              </w:rPr>
              <w:t>NR-Multi-RTT-MeasElement</w:t>
            </w:r>
            <w:r w:rsidRPr="00B15D13">
              <w:rPr>
                <w:bCs/>
                <w:iCs/>
                <w:snapToGrid w:val="0"/>
                <w:lang w:eastAsia="zh-CN"/>
              </w:rPr>
              <w:t xml:space="preserve">, provides UE Rx-Tx time difference measurements of up to 4 DL-PRS Resources of a TRP with different UE RxTx or UE Rx TEGs. For a certain DL-PRS Resource, there can be up to 8 measurement results with respect to different UE RxTx or UE Rx TEGs. If this field is present, the field </w:t>
            </w:r>
            <w:r w:rsidRPr="00B15D13">
              <w:rPr>
                <w:bCs/>
                <w:i/>
                <w:iCs/>
                <w:snapToGrid w:val="0"/>
                <w:lang w:eastAsia="zh-CN"/>
              </w:rPr>
              <w:t xml:space="preserve">nr-Multi-RTT-AdditionalMeasurements </w:t>
            </w:r>
            <w:r w:rsidRPr="00B15D13">
              <w:t>shall be absent</w:t>
            </w:r>
            <w:r w:rsidRPr="00B15D13">
              <w:rPr>
                <w:bCs/>
                <w:iCs/>
                <w:snapToGrid w:val="0"/>
                <w:lang w:eastAsia="zh-CN"/>
              </w:rPr>
              <w:t>.</w:t>
            </w:r>
          </w:p>
        </w:tc>
      </w:tr>
      <w:tr w:rsidR="00BC7982" w:rsidRPr="00B15D13" w14:paraId="3BC71902" w14:textId="77777777" w:rsidTr="00970B9D">
        <w:trPr>
          <w:cantSplit/>
        </w:trPr>
        <w:tc>
          <w:tcPr>
            <w:tcW w:w="9639" w:type="dxa"/>
          </w:tcPr>
          <w:p w14:paraId="368E3AA9"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nr-DL-PRS-RSRP-ResultDiff</w:t>
            </w:r>
          </w:p>
          <w:p w14:paraId="096D28E9" w14:textId="77777777" w:rsidR="00BC7982" w:rsidRPr="00B15D13" w:rsidRDefault="00BC7982" w:rsidP="00970B9D">
            <w:pPr>
              <w:pStyle w:val="TAL"/>
              <w:keepNext w:val="0"/>
              <w:keepLines w:val="0"/>
              <w:widowControl w:val="0"/>
              <w:rPr>
                <w:b/>
                <w:i/>
              </w:rPr>
            </w:pPr>
            <w:r w:rsidRPr="00B15D13">
              <w:rPr>
                <w:noProof/>
                <w:lang w:eastAsia="zh-CN"/>
              </w:rPr>
              <w:t xml:space="preserve">This field provides the additional DL-PRS RSRP measurement result relative to </w:t>
            </w:r>
            <w:r w:rsidRPr="00B15D13">
              <w:rPr>
                <w:i/>
                <w:noProof/>
                <w:lang w:eastAsia="zh-CN"/>
              </w:rPr>
              <w:t xml:space="preserve">nr-DL-PRS-RSRP-Result. </w:t>
            </w:r>
            <w:r w:rsidRPr="00B15D13">
              <w:rPr>
                <w:noProof/>
                <w:lang w:eastAsia="zh-CN"/>
              </w:rPr>
              <w:t xml:space="preserve">The DL-PRS RSRP value of this measurement is obtained by adding the value of this field to the value of the </w:t>
            </w:r>
            <w:r w:rsidRPr="00B15D13">
              <w:rPr>
                <w:i/>
                <w:iCs/>
                <w:noProof/>
                <w:lang w:eastAsia="zh-CN"/>
              </w:rPr>
              <w:t>nr-DL-PRS-RSRP-Result</w:t>
            </w:r>
            <w:r w:rsidRPr="00B15D13">
              <w:rPr>
                <w:noProof/>
                <w:lang w:eastAsia="zh-CN"/>
              </w:rPr>
              <w:t>. The mapping of this field is defined as in TS 38.133 [46].</w:t>
            </w:r>
          </w:p>
        </w:tc>
      </w:tr>
      <w:tr w:rsidR="00BC7982" w:rsidRPr="00B15D13" w14:paraId="353B5EB9" w14:textId="77777777" w:rsidTr="00970B9D">
        <w:trPr>
          <w:cantSplit/>
        </w:trPr>
        <w:tc>
          <w:tcPr>
            <w:tcW w:w="9639" w:type="dxa"/>
          </w:tcPr>
          <w:p w14:paraId="60173B90" w14:textId="77777777" w:rsidR="00BC7982" w:rsidRPr="00B15D13" w:rsidRDefault="00BC7982" w:rsidP="00970B9D">
            <w:pPr>
              <w:pStyle w:val="TAL"/>
              <w:keepNext w:val="0"/>
              <w:keepLines w:val="0"/>
              <w:widowControl w:val="0"/>
              <w:rPr>
                <w:b/>
                <w:i/>
                <w:noProof/>
                <w:lang w:eastAsia="zh-CN"/>
              </w:rPr>
            </w:pPr>
            <w:r w:rsidRPr="00B15D13">
              <w:rPr>
                <w:b/>
                <w:i/>
                <w:noProof/>
                <w:lang w:eastAsia="zh-CN"/>
              </w:rPr>
              <w:t>nr-UE-RxTxTimeDiffAdditional</w:t>
            </w:r>
          </w:p>
          <w:p w14:paraId="7654FB58" w14:textId="77777777" w:rsidR="00BC7982" w:rsidRPr="00B15D13" w:rsidRDefault="00BC7982" w:rsidP="00970B9D">
            <w:pPr>
              <w:pStyle w:val="TAL"/>
              <w:keepNext w:val="0"/>
              <w:keepLines w:val="0"/>
              <w:widowControl w:val="0"/>
              <w:rPr>
                <w:b/>
                <w:i/>
                <w:noProof/>
                <w:lang w:eastAsia="zh-CN"/>
              </w:rPr>
            </w:pPr>
            <w:r w:rsidRPr="00B15D13">
              <w:rPr>
                <w:noProof/>
                <w:lang w:eastAsia="zh-CN"/>
              </w:rPr>
              <w:t xml:space="preserve">This field provides the additional UE Rx-Tx Difference measurement result relative to </w:t>
            </w:r>
            <w:r w:rsidRPr="00B15D13">
              <w:rPr>
                <w:i/>
              </w:rPr>
              <w:t>nr-UE-RxTxTimeDiff</w:t>
            </w:r>
            <w:r w:rsidRPr="00B15D13">
              <w:rPr>
                <w:i/>
                <w:noProof/>
                <w:lang w:eastAsia="zh-CN"/>
              </w:rPr>
              <w:t>.</w:t>
            </w:r>
            <w:r w:rsidRPr="00B15D13">
              <w:rPr>
                <w:noProof/>
                <w:lang w:eastAsia="zh-CN"/>
              </w:rPr>
              <w:t xml:space="preserve"> The UE Rx-Tx Difference value of this measurement is obtained by adding the value of this field to the value of the </w:t>
            </w:r>
            <w:r w:rsidRPr="00B15D13">
              <w:rPr>
                <w:i/>
                <w:iCs/>
                <w:noProof/>
                <w:lang w:eastAsia="zh-CN"/>
              </w:rPr>
              <w:t xml:space="preserve">nr-UE-RxTxTimeDiff </w:t>
            </w:r>
            <w:r w:rsidRPr="00B15D13">
              <w:rPr>
                <w:noProof/>
                <w:lang w:eastAsia="zh-CN"/>
              </w:rPr>
              <w:t>field. The mapping of the field is defined in TS 38.133 [46].</w:t>
            </w:r>
          </w:p>
        </w:tc>
      </w:tr>
      <w:tr w:rsidR="00BC7982" w:rsidRPr="00B15D13" w14:paraId="1E710023" w14:textId="77777777" w:rsidTr="00970B9D">
        <w:trPr>
          <w:cantSplit/>
        </w:trPr>
        <w:tc>
          <w:tcPr>
            <w:tcW w:w="9639" w:type="dxa"/>
          </w:tcPr>
          <w:p w14:paraId="41ADAD82" w14:textId="77777777" w:rsidR="00BC7982" w:rsidRPr="00B15D13" w:rsidRDefault="00BC7982" w:rsidP="00970B9D">
            <w:pPr>
              <w:pStyle w:val="TAL"/>
              <w:keepNext w:val="0"/>
              <w:keepLines w:val="0"/>
              <w:widowControl w:val="0"/>
              <w:rPr>
                <w:b/>
                <w:bCs/>
                <w:i/>
                <w:iCs/>
              </w:rPr>
            </w:pPr>
            <w:r w:rsidRPr="00B15D13">
              <w:rPr>
                <w:b/>
                <w:bCs/>
                <w:i/>
                <w:iCs/>
                <w:snapToGrid w:val="0"/>
              </w:rPr>
              <w:t>nr-DL-PRS-FirstPathRSRP</w:t>
            </w:r>
            <w:r w:rsidRPr="00B15D13">
              <w:rPr>
                <w:b/>
                <w:bCs/>
                <w:i/>
                <w:iCs/>
              </w:rPr>
              <w:t>-ResultDiff</w:t>
            </w:r>
          </w:p>
          <w:p w14:paraId="3EE626F3" w14:textId="77777777" w:rsidR="00BC7982" w:rsidRPr="00B15D13" w:rsidRDefault="00BC7982" w:rsidP="00970B9D">
            <w:pPr>
              <w:pStyle w:val="TAL"/>
              <w:keepNext w:val="0"/>
              <w:keepLines w:val="0"/>
              <w:widowControl w:val="0"/>
              <w:rPr>
                <w:b/>
                <w:i/>
                <w:noProof/>
                <w:lang w:eastAsia="zh-CN"/>
              </w:rPr>
            </w:pPr>
            <w:r w:rsidRPr="00B15D13">
              <w:rPr>
                <w:bCs/>
                <w:iCs/>
                <w:noProof/>
              </w:rPr>
              <w:t xml:space="preserve">This field specifies the </w:t>
            </w:r>
            <w:r w:rsidRPr="00B15D13">
              <w:t xml:space="preserve">additional NR DL-PRS reference signal received path power (DL PRS-RSRPP) of the </w:t>
            </w:r>
            <w:r w:rsidRPr="00B15D13">
              <w:rPr>
                <w:rFonts w:cs="Arial"/>
                <w:lang w:eastAsia="x-none"/>
              </w:rPr>
              <w:t>first detected path in time</w:t>
            </w:r>
            <w:r w:rsidRPr="00B15D13">
              <w:rPr>
                <w:noProof/>
                <w:lang w:eastAsia="zh-CN"/>
              </w:rPr>
              <w:t xml:space="preserve"> relative to </w:t>
            </w:r>
            <w:r w:rsidRPr="00B15D13">
              <w:rPr>
                <w:i/>
                <w:iCs/>
                <w:snapToGrid w:val="0"/>
              </w:rPr>
              <w:t>nr-DL-PRS-FirstPathRSRP-Result</w:t>
            </w:r>
            <w:r w:rsidRPr="00B15D13">
              <w:rPr>
                <w:noProof/>
                <w:lang w:eastAsia="zh-CN"/>
              </w:rPr>
              <w:t xml:space="preserve">. The DL-PRS RSRPP of first path value of this measurement is obtained by adding the value of this field to the value of the </w:t>
            </w:r>
            <w:r w:rsidRPr="00B15D13">
              <w:rPr>
                <w:i/>
                <w:iCs/>
                <w:noProof/>
                <w:lang w:eastAsia="zh-CN"/>
              </w:rPr>
              <w:t xml:space="preserve">nr-DL-PRS-FirstPathRSRP-Result </w:t>
            </w:r>
            <w:r w:rsidRPr="00B15D13">
              <w:rPr>
                <w:noProof/>
                <w:lang w:eastAsia="zh-CN"/>
              </w:rPr>
              <w:t>field. The mapping of the field is defined in TS 38.133 [46].</w:t>
            </w:r>
          </w:p>
        </w:tc>
      </w:tr>
      <w:tr w:rsidR="00BC7982" w:rsidRPr="00B15D13" w14:paraId="64E72293" w14:textId="77777777" w:rsidTr="00970B9D">
        <w:trPr>
          <w:cantSplit/>
        </w:trPr>
        <w:tc>
          <w:tcPr>
            <w:tcW w:w="9639" w:type="dxa"/>
          </w:tcPr>
          <w:p w14:paraId="701EF99B" w14:textId="77777777" w:rsidR="00BC7982" w:rsidRPr="00B15D13" w:rsidRDefault="00BC7982" w:rsidP="00970B9D">
            <w:pPr>
              <w:pStyle w:val="TAL"/>
              <w:keepNext w:val="0"/>
              <w:keepLines w:val="0"/>
              <w:widowControl w:val="0"/>
              <w:rPr>
                <w:b/>
                <w:bCs/>
                <w:i/>
                <w:iCs/>
                <w:snapToGrid w:val="0"/>
              </w:rPr>
            </w:pPr>
            <w:r w:rsidRPr="00B15D13">
              <w:rPr>
                <w:b/>
                <w:bCs/>
                <w:i/>
                <w:iCs/>
                <w:snapToGrid w:val="0"/>
              </w:rPr>
              <w:t>nr-los-nlos-IndicatorPerResource</w:t>
            </w:r>
          </w:p>
          <w:p w14:paraId="6F5AA6AB" w14:textId="77777777" w:rsidR="00BC7982" w:rsidRPr="00B15D13" w:rsidRDefault="00BC7982" w:rsidP="00970B9D">
            <w:pPr>
              <w:pStyle w:val="TAL"/>
              <w:keepNext w:val="0"/>
              <w:keepLines w:val="0"/>
              <w:widowControl w:val="0"/>
              <w:rPr>
                <w:snapToGrid w:val="0"/>
              </w:rPr>
            </w:pPr>
            <w:r w:rsidRPr="00B15D13">
              <w:rPr>
                <w:snapToGrid w:val="0"/>
              </w:rPr>
              <w:t xml:space="preserve">This field specifies the target device's best estimate of the LOS or NLOS of the UE Rx-Tx Time Difference, RSRP or </w:t>
            </w:r>
            <w:r w:rsidRPr="00B15D13">
              <w:rPr>
                <w:noProof/>
                <w:lang w:eastAsia="zh-CN"/>
              </w:rPr>
              <w:t>RSRPP of first path</w:t>
            </w:r>
            <w:r w:rsidRPr="00B15D13">
              <w:rPr>
                <w:snapToGrid w:val="0"/>
              </w:rPr>
              <w:t xml:space="preserve"> measurement </w:t>
            </w:r>
            <w:r w:rsidRPr="00B15D13">
              <w:rPr>
                <w:noProof/>
              </w:rPr>
              <w:t>for the resource</w:t>
            </w:r>
            <w:r w:rsidRPr="00B15D13">
              <w:rPr>
                <w:snapToGrid w:val="0"/>
              </w:rPr>
              <w:t>.</w:t>
            </w:r>
          </w:p>
          <w:p w14:paraId="03B8D59A" w14:textId="77777777" w:rsidR="00BC7982" w:rsidRPr="00B15D13" w:rsidRDefault="00BC7982" w:rsidP="00970B9D">
            <w:pPr>
              <w:pStyle w:val="TAL"/>
              <w:keepNext w:val="0"/>
              <w:keepLines w:val="0"/>
              <w:widowControl w:val="0"/>
              <w:rPr>
                <w:b/>
                <w:bCs/>
                <w:i/>
                <w:iCs/>
                <w:snapToGrid w:val="0"/>
              </w:rPr>
            </w:pPr>
            <w:r w:rsidRPr="00B15D13">
              <w:rPr>
                <w:snapToGrid w:val="0"/>
              </w:rPr>
              <w:t xml:space="preserve">This field may only be present if the field </w:t>
            </w:r>
            <w:r w:rsidRPr="00B15D13">
              <w:rPr>
                <w:i/>
                <w:iCs/>
                <w:snapToGrid w:val="0"/>
              </w:rPr>
              <w:t>nr-LOS-NLOS-Indicator</w:t>
            </w:r>
            <w:r w:rsidRPr="00B15D13">
              <w:rPr>
                <w:snapToGrid w:val="0"/>
              </w:rPr>
              <w:t xml:space="preserve"> choice indicates </w:t>
            </w:r>
            <w:r w:rsidRPr="00B15D13">
              <w:rPr>
                <w:i/>
                <w:iCs/>
                <w:snapToGrid w:val="0"/>
              </w:rPr>
              <w:t>perResource</w:t>
            </w:r>
            <w:r w:rsidRPr="00B15D13">
              <w:rPr>
                <w:snapToGrid w:val="0"/>
              </w:rPr>
              <w:t>.</w:t>
            </w:r>
          </w:p>
        </w:tc>
      </w:tr>
    </w:tbl>
    <w:p w14:paraId="6C86E171" w14:textId="4FB4C745" w:rsidR="00E13CF0" w:rsidRDefault="00E13CF0" w:rsidP="00E13CF0">
      <w:pPr>
        <w:tabs>
          <w:tab w:val="left" w:pos="869"/>
        </w:tabs>
        <w:rPr>
          <w:rFonts w:eastAsia="Yu Mincho"/>
          <w:lang w:eastAsia="zh-CN"/>
        </w:rPr>
      </w:pPr>
    </w:p>
    <w:p w14:paraId="0CAB2B70" w14:textId="654D78D5" w:rsidR="00E13CF0" w:rsidRPr="00E13CF0" w:rsidRDefault="00E13CF0" w:rsidP="00E13C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ACF4495" w14:textId="77777777" w:rsidR="00E13CF0" w:rsidRPr="00B15D13" w:rsidRDefault="00E13CF0" w:rsidP="00BC7982">
      <w:pPr>
        <w:rPr>
          <w:lang w:eastAsia="zh-CN"/>
        </w:rPr>
      </w:pPr>
    </w:p>
    <w:p w14:paraId="65BE73AC"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79" w:name="_Toc37681237"/>
      <w:bookmarkStart w:id="480" w:name="_Toc46486811"/>
      <w:bookmarkStart w:id="481" w:name="_Toc52547156"/>
      <w:bookmarkStart w:id="482" w:name="_Toc52547686"/>
      <w:bookmarkStart w:id="483" w:name="_Toc52548216"/>
      <w:bookmarkStart w:id="484" w:name="_Toc52548746"/>
      <w:bookmarkStart w:id="485" w:name="_Toc139051312"/>
      <w:r w:rsidRPr="00BC7982">
        <w:rPr>
          <w:rFonts w:ascii="Arial" w:eastAsia="Yu Mincho" w:hAnsi="Arial"/>
          <w:sz w:val="24"/>
          <w:lang w:eastAsia="ja-JP"/>
        </w:rPr>
        <w:t>6.5.12.5</w:t>
      </w:r>
      <w:r w:rsidRPr="00BC7982">
        <w:rPr>
          <w:rFonts w:ascii="Arial" w:eastAsia="Yu Mincho" w:hAnsi="Arial"/>
          <w:sz w:val="24"/>
          <w:lang w:eastAsia="ja-JP"/>
        </w:rPr>
        <w:tab/>
        <w:t>NR Multi-RTT Location Information Request</w:t>
      </w:r>
      <w:bookmarkEnd w:id="479"/>
      <w:bookmarkEnd w:id="480"/>
      <w:bookmarkEnd w:id="481"/>
      <w:bookmarkEnd w:id="482"/>
      <w:bookmarkEnd w:id="483"/>
      <w:bookmarkEnd w:id="484"/>
      <w:bookmarkEnd w:id="485"/>
    </w:p>
    <w:p w14:paraId="56686992" w14:textId="77777777" w:rsidR="00BC7982" w:rsidRPr="00BC7982" w:rsidRDefault="00BC7982" w:rsidP="00BC7982">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86" w:name="_Toc37681238"/>
      <w:bookmarkStart w:id="487" w:name="_Toc46486812"/>
      <w:bookmarkStart w:id="488" w:name="_Toc52547157"/>
      <w:bookmarkStart w:id="489" w:name="_Toc52547687"/>
      <w:bookmarkStart w:id="490" w:name="_Toc52548217"/>
      <w:bookmarkStart w:id="491" w:name="_Toc52548747"/>
      <w:bookmarkStart w:id="492" w:name="_Toc139051313"/>
      <w:r w:rsidRPr="00BC7982">
        <w:rPr>
          <w:rFonts w:ascii="Arial" w:eastAsia="Yu Mincho" w:hAnsi="Arial"/>
          <w:sz w:val="24"/>
          <w:lang w:eastAsia="ja-JP"/>
        </w:rPr>
        <w:t>–</w:t>
      </w:r>
      <w:r w:rsidRPr="00BC7982">
        <w:rPr>
          <w:rFonts w:ascii="Arial" w:eastAsia="Yu Mincho" w:hAnsi="Arial"/>
          <w:sz w:val="24"/>
          <w:lang w:eastAsia="ja-JP"/>
        </w:rPr>
        <w:tab/>
      </w:r>
      <w:r w:rsidRPr="00BC7982">
        <w:rPr>
          <w:rFonts w:ascii="Arial" w:eastAsia="Yu Mincho" w:hAnsi="Arial"/>
          <w:i/>
          <w:sz w:val="24"/>
          <w:lang w:eastAsia="ja-JP"/>
        </w:rPr>
        <w:t>NR-Multi-RTT-Request</w:t>
      </w:r>
      <w:r w:rsidRPr="00BC7982">
        <w:rPr>
          <w:rFonts w:ascii="Arial" w:eastAsia="Yu Mincho" w:hAnsi="Arial"/>
          <w:i/>
          <w:noProof/>
          <w:sz w:val="24"/>
          <w:lang w:eastAsia="ja-JP"/>
        </w:rPr>
        <w:t>LocationInformation</w:t>
      </w:r>
      <w:bookmarkEnd w:id="486"/>
      <w:bookmarkEnd w:id="487"/>
      <w:bookmarkEnd w:id="488"/>
      <w:bookmarkEnd w:id="489"/>
      <w:bookmarkEnd w:id="490"/>
      <w:bookmarkEnd w:id="491"/>
      <w:bookmarkEnd w:id="492"/>
    </w:p>
    <w:p w14:paraId="7EA6E8F1" w14:textId="77777777" w:rsidR="00BC7982" w:rsidRPr="00BC7982" w:rsidRDefault="00BC7982" w:rsidP="00BC7982">
      <w:pPr>
        <w:keepLines/>
        <w:rPr>
          <w:rFonts w:eastAsia="Yu Mincho"/>
        </w:rPr>
      </w:pPr>
      <w:r w:rsidRPr="00BC7982">
        <w:rPr>
          <w:rFonts w:eastAsia="Yu Mincho"/>
        </w:rPr>
        <w:t xml:space="preserve">The IE </w:t>
      </w:r>
      <w:r w:rsidRPr="00BC7982">
        <w:rPr>
          <w:rFonts w:eastAsia="Yu Mincho"/>
          <w:i/>
        </w:rPr>
        <w:t>NR-Multi-RTT-Request</w:t>
      </w:r>
      <w:r w:rsidRPr="00BC7982">
        <w:rPr>
          <w:rFonts w:eastAsia="Yu Mincho"/>
          <w:i/>
          <w:noProof/>
        </w:rPr>
        <w:t>LocationInformation</w:t>
      </w:r>
      <w:r w:rsidRPr="00BC7982">
        <w:rPr>
          <w:rFonts w:eastAsia="Yu Mincho"/>
          <w:noProof/>
        </w:rPr>
        <w:t xml:space="preserve"> is</w:t>
      </w:r>
      <w:r w:rsidRPr="00BC7982">
        <w:rPr>
          <w:rFonts w:eastAsia="Yu Mincho"/>
        </w:rPr>
        <w:t xml:space="preserve"> used by the location server to request NR Multi-RTT location measurements from a target device.</w:t>
      </w:r>
    </w:p>
    <w:p w14:paraId="64435C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ASN1START</w:t>
      </w:r>
    </w:p>
    <w:p w14:paraId="074A7E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4FDF2B6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NR-Multi-RTT-RequestLocationInformation-r16 ::= SEQUENCE {</w:t>
      </w:r>
    </w:p>
    <w:p w14:paraId="3F90D1E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z w:val="16"/>
        </w:rPr>
        <w:tab/>
        <w:t>nr-UE-RxTxTimeDiffMeasurementInfoRequest</w:t>
      </w:r>
      <w:r w:rsidRPr="00BC7982">
        <w:rPr>
          <w:rFonts w:ascii="Courier New" w:eastAsia="Yu Mincho" w:hAnsi="Courier New"/>
          <w:noProof/>
          <w:snapToGrid w:val="0"/>
          <w:sz w:val="16"/>
        </w:rPr>
        <w:t>-r16</w:t>
      </w:r>
    </w:p>
    <w:p w14:paraId="31D2643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true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6F5A5F4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nr-RequestedMeasurements-r16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BIT STRING { prsrsrpReq (0),</w:t>
      </w:r>
    </w:p>
    <w:p w14:paraId="7905F876" w14:textId="77777777"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CATT" w:date="2023-09-08T13:50:00Z"/>
          <w:rFonts w:ascii="Courier New" w:eastAsia="Yu Mincho" w:hAnsi="Courier New"/>
          <w:noProof/>
          <w:snapToGrid w:val="0"/>
          <w:sz w:val="16"/>
          <w:lang w:eastAsia="zh-CN"/>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 xml:space="preserve"> firstPathRsrpReq-r17 (1)</w:t>
      </w:r>
      <w:ins w:id="494" w:author="CATT" w:date="2023-09-06T15:54:00Z">
        <w:r w:rsidRPr="00BC7982">
          <w:rPr>
            <w:rFonts w:ascii="Courier New" w:eastAsia="Yu Mincho" w:hAnsi="Courier New" w:hint="eastAsia"/>
            <w:noProof/>
            <w:snapToGrid w:val="0"/>
            <w:sz w:val="16"/>
            <w:lang w:eastAsia="zh-CN"/>
          </w:rPr>
          <w:t>,</w:t>
        </w:r>
      </w:ins>
    </w:p>
    <w:p w14:paraId="7519C69E" w14:textId="14C2AB90" w:rsidR="00BC7982" w:rsidRPr="00BC7982" w:rsidRDefault="00FB51B2" w:rsidP="00FB5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lang w:eastAsia="zh-CN"/>
        </w:rPr>
      </w:pPr>
      <w:ins w:id="495" w:author="CATT" w:date="2023-09-08T13:50:00Z">
        <w:r>
          <w:rPr>
            <w:rFonts w:ascii="Courier New" w:eastAsia="Yu Mincho" w:hAnsi="Courier New" w:hint="eastAsia"/>
            <w:noProof/>
            <w:snapToGrid w:val="0"/>
            <w:sz w:val="16"/>
            <w:lang w:eastAsia="zh-CN"/>
          </w:rPr>
          <w:t xml:space="preserve">                                                               </w:t>
        </w:r>
        <w:r w:rsidRPr="00BC7982">
          <w:rPr>
            <w:rFonts w:ascii="Courier New" w:eastAsia="Yu Mincho" w:hAnsi="Courier New" w:hint="eastAsia"/>
            <w:noProof/>
            <w:snapToGrid w:val="0"/>
            <w:sz w:val="16"/>
            <w:lang w:eastAsia="zh-CN"/>
          </w:rPr>
          <w:t>jointMeasurementsReq-r1</w:t>
        </w:r>
        <w:r>
          <w:rPr>
            <w:rFonts w:ascii="Courier New" w:eastAsia="Yu Mincho" w:hAnsi="Courier New" w:hint="eastAsia"/>
            <w:noProof/>
            <w:snapToGrid w:val="0"/>
            <w:sz w:val="16"/>
            <w:lang w:eastAsia="zh-CN"/>
          </w:rPr>
          <w:t>8</w:t>
        </w:r>
        <w:r w:rsidRPr="00BC7982">
          <w:rPr>
            <w:rFonts w:ascii="Courier New" w:eastAsia="Yu Mincho" w:hAnsi="Courier New" w:hint="eastAsia"/>
            <w:noProof/>
            <w:snapToGrid w:val="0"/>
            <w:sz w:val="16"/>
            <w:lang w:eastAsia="zh-CN"/>
          </w:rPr>
          <w:t xml:space="preserve"> (2)</w:t>
        </w:r>
      </w:ins>
      <w:r w:rsidR="00BC7982" w:rsidRPr="00BC7982">
        <w:rPr>
          <w:rFonts w:ascii="Courier New" w:eastAsia="Yu Mincho" w:hAnsi="Courier New"/>
          <w:noProof/>
          <w:snapToGrid w:val="0"/>
          <w:sz w:val="16"/>
        </w:rPr>
        <w:t>} (SIZE(1..8)),</w:t>
      </w:r>
    </w:p>
    <w:p w14:paraId="78E5900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nr-AssistanceAvailability-r16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BOOLEAN,</w:t>
      </w:r>
    </w:p>
    <w:p w14:paraId="19D4889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nr-Multi-RTT-ReportConfig-r16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NR-Multi-RTT-ReportConfig-r16,</w:t>
      </w:r>
    </w:p>
    <w:p w14:paraId="0989979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additionalPaths-r16</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7E88A02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5A7478B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w:t>
      </w:r>
    </w:p>
    <w:p w14:paraId="414702A1"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nr-UE-RxTxTEG-Request-r17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case1, case2, case3, ... }</w:t>
      </w:r>
    </w:p>
    <w:p w14:paraId="5C3CBCA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211DDDD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measureSameDL-PRS-ResourceWithDifferentRxTxTEGs-r17</w:t>
      </w:r>
    </w:p>
    <w:p w14:paraId="11D410B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0F9127C0"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EAEB53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measureSameDL-PRS-ResourceWithDifferentRxTEGs-r17</w:t>
      </w:r>
    </w:p>
    <w:p w14:paraId="1F6B996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n0, n2, n3, n4, n6, n8, ... }</w:t>
      </w:r>
    </w:p>
    <w:p w14:paraId="7DE83597"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505CDEC3"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reducedDL-PRS-ProcessingSamples-r17</w:t>
      </w:r>
    </w:p>
    <w:p w14:paraId="15DAB0E4"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01C0CA5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nr-</w:t>
      </w:r>
      <w:r w:rsidRPr="00BC7982">
        <w:rPr>
          <w:rFonts w:ascii="Courier New" w:eastAsia="Yu Mincho" w:hAnsi="Courier New"/>
          <w:noProof/>
          <w:sz w:val="16"/>
        </w:rPr>
        <w:t>los-nlos-IndicatorRequest-r17</w:t>
      </w:r>
      <w:r w:rsidRPr="00BC7982">
        <w:rPr>
          <w:rFonts w:ascii="Courier New" w:eastAsia="Yu Mincho" w:hAnsi="Courier New"/>
          <w:noProof/>
          <w:sz w:val="16"/>
        </w:rPr>
        <w:tab/>
        <w:t>SEQUENCE {</w:t>
      </w:r>
    </w:p>
    <w:p w14:paraId="5C1EFED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type-r17</w:t>
      </w:r>
      <w:r w:rsidRPr="00BC7982">
        <w:rPr>
          <w:rFonts w:ascii="Courier New" w:eastAsia="Yu Mincho" w:hAnsi="Courier New"/>
          <w:noProof/>
          <w:sz w:val="16"/>
        </w:rPr>
        <w:tab/>
      </w:r>
      <w:r w:rsidRPr="00BC7982">
        <w:rPr>
          <w:rFonts w:ascii="Courier New" w:eastAsia="Yu Mincho" w:hAnsi="Courier New"/>
          <w:noProof/>
          <w:sz w:val="16"/>
        </w:rPr>
        <w:tab/>
        <w:t>LOS-NLOS-IndicatorType1-r17,</w:t>
      </w:r>
    </w:p>
    <w:p w14:paraId="2C2431E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granularity-r17</w:t>
      </w:r>
      <w:r w:rsidRPr="00BC7982">
        <w:rPr>
          <w:rFonts w:ascii="Courier New" w:eastAsia="Yu Mincho" w:hAnsi="Courier New"/>
          <w:noProof/>
          <w:sz w:val="16"/>
        </w:rPr>
        <w:tab/>
        <w:t>LOS-NLOS-IndicatorGranularity1-r17,</w:t>
      </w:r>
    </w:p>
    <w:p w14:paraId="039BAF6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p>
    <w:p w14:paraId="06A4001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5CA55D9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additionalPathsExt-r17</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ENUMERATED { requested }</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F04F3E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additionalPaths</w:t>
      </w:r>
      <w:r w:rsidRPr="00BC7982">
        <w:rPr>
          <w:rFonts w:ascii="Courier New" w:eastAsia="Yu Mincho" w:hAnsi="Courier New"/>
          <w:noProof/>
          <w:sz w:val="16"/>
        </w:rPr>
        <w:t>DL-PRS-RSRP-Request-r17</w:t>
      </w:r>
    </w:p>
    <w:p w14:paraId="0C0EA52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8E2FC79"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ab/>
        <w:t>multiMeasInSameReport-r17</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26FC7AF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napToGrid w:val="0"/>
          <w:sz w:val="16"/>
        </w:rPr>
        <w:tab/>
        <w:t>l</w:t>
      </w:r>
      <w:r w:rsidRPr="00BC7982">
        <w:rPr>
          <w:rFonts w:ascii="Courier New" w:eastAsia="Yu Mincho" w:hAnsi="Courier New"/>
          <w:noProof/>
          <w:sz w:val="16"/>
        </w:rPr>
        <w:t>owerRxBeamSweepingFactor-FR2-r17</w:t>
      </w:r>
      <w:r w:rsidRPr="00BC7982">
        <w:rPr>
          <w:rFonts w:ascii="Courier New" w:eastAsia="Yu Mincho" w:hAnsi="Courier New"/>
          <w:noProof/>
          <w:sz w:val="16"/>
        </w:rPr>
        <w:tab/>
        <w:t>ENUMERATED { requested }</w:t>
      </w:r>
      <w:r w:rsidRPr="00BC7982">
        <w:rPr>
          <w:rFonts w:ascii="Courier New" w:eastAsia="Yu Mincho" w:hAnsi="Courier New"/>
          <w:noProof/>
          <w:sz w:val="16"/>
        </w:rPr>
        <w:tab/>
      </w:r>
      <w:r w:rsidRPr="00BC7982">
        <w:rPr>
          <w:rFonts w:ascii="Courier New" w:eastAsia="Yu Mincho" w:hAnsi="Courier New"/>
          <w:noProof/>
          <w:sz w:val="16"/>
        </w:rPr>
        <w:tab/>
      </w:r>
      <w:r w:rsidRPr="00BC7982">
        <w:rPr>
          <w:rFonts w:ascii="Courier New" w:eastAsia="Yu Mincho" w:hAnsi="Courier New"/>
          <w:noProof/>
          <w:sz w:val="16"/>
        </w:rPr>
        <w:tab/>
        <w:t>OPTIONAL  -- Need ON</w:t>
      </w:r>
    </w:p>
    <w:p w14:paraId="3F06E4E5" w14:textId="6AF985BD"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6" w:author="CATT" w:date="2023-09-06T15:12:00Z"/>
          <w:rFonts w:ascii="Courier New" w:eastAsia="Yu Mincho" w:hAnsi="Courier New"/>
          <w:noProof/>
          <w:snapToGrid w:val="0"/>
          <w:sz w:val="16"/>
          <w:lang w:eastAsia="zh-CN"/>
        </w:rPr>
      </w:pPr>
      <w:r w:rsidRPr="00BC7982">
        <w:rPr>
          <w:rFonts w:ascii="Courier New" w:eastAsia="Yu Mincho" w:hAnsi="Courier New"/>
          <w:noProof/>
          <w:snapToGrid w:val="0"/>
          <w:sz w:val="16"/>
        </w:rPr>
        <w:tab/>
        <w:t>]]</w:t>
      </w:r>
      <w:ins w:id="497" w:author="CATT" w:date="2023-09-06T15:12:00Z">
        <w:r w:rsidRPr="00BC7982">
          <w:rPr>
            <w:rFonts w:ascii="Courier New" w:eastAsia="Yu Mincho" w:hAnsi="Courier New" w:hint="eastAsia"/>
            <w:noProof/>
            <w:snapToGrid w:val="0"/>
            <w:sz w:val="16"/>
            <w:lang w:eastAsia="zh-CN"/>
          </w:rPr>
          <w:t>,</w:t>
        </w:r>
      </w:ins>
    </w:p>
    <w:p w14:paraId="06880CBF"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CATT" w:date="2023-09-06T15:12:00Z"/>
          <w:rFonts w:ascii="Courier New" w:eastAsia="Yu Mincho" w:hAnsi="Courier New"/>
          <w:noProof/>
          <w:snapToGrid w:val="0"/>
          <w:sz w:val="16"/>
          <w:lang w:eastAsia="zh-CN"/>
        </w:rPr>
      </w:pPr>
      <w:ins w:id="499" w:author="CATT" w:date="2023-09-06T15:12:00Z">
        <w:r w:rsidRPr="00BC7982">
          <w:rPr>
            <w:rFonts w:ascii="Courier New" w:eastAsia="Yu Mincho" w:hAnsi="Courier New" w:hint="eastAsia"/>
            <w:noProof/>
            <w:snapToGrid w:val="0"/>
            <w:sz w:val="16"/>
            <w:lang w:eastAsia="zh-CN"/>
          </w:rPr>
          <w:tab/>
          <w:t>[[</w:t>
        </w:r>
      </w:ins>
    </w:p>
    <w:p w14:paraId="5015D99E" w14:textId="7BD5829C" w:rsidR="00970B9D"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CATT" w:date="2023-09-14T10:51:00Z"/>
          <w:rFonts w:ascii="Courier New" w:eastAsia="Yu Mincho" w:hAnsi="Courier New"/>
          <w:noProof/>
          <w:snapToGrid w:val="0"/>
          <w:sz w:val="16"/>
          <w:lang w:eastAsia="zh-CN"/>
        </w:rPr>
      </w:pPr>
      <w:ins w:id="501" w:author="CATT" w:date="2023-09-06T15:12:00Z">
        <w:r w:rsidRPr="00BC7982">
          <w:rPr>
            <w:rFonts w:ascii="Courier New" w:eastAsia="Yu Mincho" w:hAnsi="Courier New" w:hint="eastAsia"/>
            <w:noProof/>
            <w:snapToGrid w:val="0"/>
            <w:sz w:val="16"/>
            <w:lang w:eastAsia="zh-CN"/>
          </w:rPr>
          <w:tab/>
        </w:r>
      </w:ins>
      <w:ins w:id="502" w:author="CATT" w:date="2023-09-14T10:50:00Z">
        <w:r w:rsidR="00970B9D" w:rsidRPr="00FF12E0">
          <w:rPr>
            <w:rFonts w:ascii="Courier New" w:eastAsia="宋体" w:hAnsi="Courier New"/>
            <w:noProof/>
            <w:snapToGrid w:val="0"/>
            <w:sz w:val="16"/>
          </w:rPr>
          <w:t>nr-Multi-RTT-ReportConfig-</w:t>
        </w:r>
        <w:r w:rsidR="00970B9D">
          <w:rPr>
            <w:rFonts w:ascii="Courier New" w:eastAsia="宋体" w:hAnsi="Courier New" w:hint="eastAsia"/>
            <w:noProof/>
            <w:snapToGrid w:val="0"/>
            <w:sz w:val="16"/>
            <w:lang w:eastAsia="zh-CN"/>
          </w:rPr>
          <w:t>r18</w:t>
        </w:r>
        <w:r w:rsidR="00970B9D" w:rsidRPr="00FF12E0">
          <w:rPr>
            <w:rFonts w:ascii="Courier New" w:eastAsia="宋体" w:hAnsi="Courier New"/>
            <w:noProof/>
            <w:snapToGrid w:val="0"/>
            <w:sz w:val="16"/>
          </w:rPr>
          <w:tab/>
        </w:r>
        <w:r w:rsidR="00970B9D" w:rsidRPr="00FF12E0">
          <w:rPr>
            <w:rFonts w:ascii="Courier New" w:eastAsia="宋体" w:hAnsi="Courier New"/>
            <w:noProof/>
            <w:snapToGrid w:val="0"/>
            <w:sz w:val="16"/>
          </w:rPr>
          <w:tab/>
          <w:t>NR-Multi-RTT-ReportConfig-</w:t>
        </w:r>
      </w:ins>
      <w:ins w:id="503" w:author="CATT" w:date="2023-09-14T10:51:00Z">
        <w:r w:rsidR="00970B9D">
          <w:rPr>
            <w:rFonts w:ascii="Courier New" w:eastAsia="宋体" w:hAnsi="Courier New" w:hint="eastAsia"/>
            <w:noProof/>
            <w:snapToGrid w:val="0"/>
            <w:sz w:val="16"/>
            <w:lang w:eastAsia="zh-CN"/>
          </w:rPr>
          <w:t>r18</w:t>
        </w:r>
      </w:ins>
      <w:ins w:id="504" w:author="CATT" w:date="2023-09-14T10:50:00Z">
        <w:r w:rsidR="00970B9D">
          <w:rPr>
            <w:rFonts w:ascii="Courier New" w:eastAsia="宋体" w:hAnsi="Courier New"/>
            <w:noProof/>
            <w:snapToGrid w:val="0"/>
            <w:sz w:val="16"/>
          </w:rPr>
          <w:tab/>
        </w:r>
        <w:r w:rsidR="00970B9D">
          <w:rPr>
            <w:rFonts w:ascii="Courier New" w:eastAsia="宋体" w:hAnsi="Courier New"/>
            <w:noProof/>
            <w:snapToGrid w:val="0"/>
            <w:sz w:val="16"/>
          </w:rPr>
          <w:tab/>
          <w:t>OPTIONAL</w:t>
        </w:r>
      </w:ins>
      <w:ins w:id="505" w:author="CATT" w:date="2023-09-29T12:20:00Z">
        <w:r w:rsidR="00F96CAB" w:rsidRPr="00BC7982">
          <w:rPr>
            <w:rFonts w:ascii="Courier New" w:eastAsia="Yu Mincho" w:hAnsi="Courier New"/>
            <w:noProof/>
            <w:sz w:val="16"/>
          </w:rPr>
          <w:t>,</w:t>
        </w:r>
      </w:ins>
      <w:ins w:id="506" w:author="CATT" w:date="2023-09-29T12:21:00Z">
        <w:r w:rsidR="00F96CAB">
          <w:rPr>
            <w:rFonts w:ascii="Courier New" w:eastAsia="等线" w:hAnsi="Courier New" w:hint="eastAsia"/>
            <w:noProof/>
            <w:sz w:val="16"/>
            <w:lang w:eastAsia="zh-CN"/>
          </w:rPr>
          <w:t xml:space="preserve"> </w:t>
        </w:r>
        <w:r w:rsidR="00F96CAB" w:rsidRPr="00BC7982">
          <w:rPr>
            <w:rFonts w:ascii="Courier New" w:eastAsia="Yu Mincho" w:hAnsi="Courier New"/>
            <w:noProof/>
            <w:sz w:val="16"/>
          </w:rPr>
          <w:t xml:space="preserve">-- </w:t>
        </w:r>
      </w:ins>
      <w:ins w:id="507" w:author="CATT" w:date="2023-09-14T10:50:00Z">
        <w:r w:rsidR="00970B9D">
          <w:rPr>
            <w:rFonts w:ascii="Courier New" w:eastAsia="宋体" w:hAnsi="Courier New"/>
            <w:noProof/>
            <w:snapToGrid w:val="0"/>
            <w:sz w:val="16"/>
          </w:rPr>
          <w:t>Need ON</w:t>
        </w:r>
        <w:r w:rsidR="00970B9D" w:rsidRPr="00BC7982">
          <w:rPr>
            <w:rFonts w:ascii="Courier New" w:eastAsia="Yu Mincho" w:hAnsi="Courier New" w:hint="eastAsia"/>
            <w:noProof/>
            <w:snapToGrid w:val="0"/>
            <w:sz w:val="16"/>
            <w:lang w:eastAsia="zh-CN"/>
          </w:rPr>
          <w:t xml:space="preserve"> </w:t>
        </w:r>
      </w:ins>
    </w:p>
    <w:p w14:paraId="2C5DAFEA" w14:textId="50845682" w:rsidR="00BC7982" w:rsidRPr="00BC7982" w:rsidRDefault="00970B9D"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CATT" w:date="2023-09-06T15:12:00Z"/>
          <w:rFonts w:ascii="Courier New" w:eastAsia="Yu Mincho" w:hAnsi="Courier New"/>
          <w:noProof/>
          <w:snapToGrid w:val="0"/>
          <w:sz w:val="16"/>
          <w:lang w:eastAsia="zh-CN"/>
        </w:rPr>
      </w:pPr>
      <w:ins w:id="509" w:author="CATT" w:date="2023-09-14T10:51:00Z">
        <w:r>
          <w:rPr>
            <w:rFonts w:ascii="Courier New" w:eastAsia="Yu Mincho" w:hAnsi="Courier New" w:hint="eastAsia"/>
            <w:noProof/>
            <w:snapToGrid w:val="0"/>
            <w:sz w:val="16"/>
            <w:lang w:eastAsia="zh-CN"/>
          </w:rPr>
          <w:tab/>
        </w:r>
      </w:ins>
      <w:ins w:id="510" w:author="CATT" w:date="2023-09-06T15:12:00Z">
        <w:r w:rsidR="00BC7982" w:rsidRPr="00BC7982">
          <w:rPr>
            <w:rFonts w:ascii="Courier New" w:eastAsia="Yu Mincho" w:hAnsi="Courier New" w:hint="eastAsia"/>
            <w:noProof/>
            <w:snapToGrid w:val="0"/>
            <w:sz w:val="16"/>
            <w:lang w:eastAsia="zh-CN"/>
          </w:rPr>
          <w:t>nr-DL-PRS-</w:t>
        </w:r>
        <w:r w:rsidR="00BC7982" w:rsidRPr="00BC7982">
          <w:rPr>
            <w:rFonts w:ascii="Courier New" w:eastAsia="Yu Mincho" w:hAnsi="Courier New"/>
            <w:noProof/>
            <w:snapToGrid w:val="0"/>
            <w:sz w:val="16"/>
            <w:lang w:eastAsia="zh-CN"/>
          </w:rPr>
          <w:t>JointMeasurementRequested</w:t>
        </w:r>
        <w:r w:rsidR="00BC7982" w:rsidRPr="00BC7982">
          <w:rPr>
            <w:rFonts w:ascii="Courier New" w:eastAsia="Yu Mincho" w:hAnsi="Courier New" w:hint="eastAsia"/>
            <w:noProof/>
            <w:snapToGrid w:val="0"/>
            <w:sz w:val="16"/>
            <w:lang w:eastAsia="zh-CN"/>
          </w:rPr>
          <w:t>-r18      NR-DL-PRS-</w:t>
        </w:r>
        <w:r w:rsidR="00BC7982" w:rsidRPr="00BC7982">
          <w:rPr>
            <w:rFonts w:ascii="Courier New" w:eastAsia="Yu Mincho" w:hAnsi="Courier New"/>
            <w:noProof/>
            <w:snapToGrid w:val="0"/>
            <w:sz w:val="16"/>
            <w:lang w:eastAsia="zh-CN"/>
          </w:rPr>
          <w:t>JointMeasurementRequested</w:t>
        </w:r>
        <w:r w:rsidR="00BC7982" w:rsidRPr="00BC7982">
          <w:rPr>
            <w:rFonts w:ascii="Courier New" w:eastAsia="Yu Mincho" w:hAnsi="Courier New" w:hint="eastAsia"/>
            <w:noProof/>
            <w:snapToGrid w:val="0"/>
            <w:sz w:val="16"/>
            <w:lang w:eastAsia="zh-CN"/>
          </w:rPr>
          <w:t xml:space="preserve">-r18  </w:t>
        </w:r>
      </w:ins>
    </w:p>
    <w:p w14:paraId="21326426"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4550" w:firstLine="7280"/>
        <w:rPr>
          <w:ins w:id="511" w:author="CATT" w:date="2023-09-06T15:12:00Z"/>
          <w:rFonts w:ascii="Courier New" w:eastAsia="Yu Mincho" w:hAnsi="Courier New"/>
          <w:noProof/>
          <w:snapToGrid w:val="0"/>
          <w:sz w:val="16"/>
          <w:lang w:eastAsia="zh-CN"/>
        </w:rPr>
      </w:pPr>
      <w:ins w:id="512" w:author="CATT" w:date="2023-09-06T15:12:00Z">
        <w:r w:rsidRPr="00BC7982">
          <w:rPr>
            <w:rFonts w:ascii="Courier New" w:eastAsia="Yu Mincho" w:hAnsi="Courier New"/>
            <w:noProof/>
            <w:sz w:val="16"/>
          </w:rPr>
          <w:t>OPTIONAL  -- Need ON</w:t>
        </w:r>
      </w:ins>
    </w:p>
    <w:p w14:paraId="2538CBD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CATT" w:date="2023-09-06T15:12:00Z"/>
          <w:rFonts w:ascii="Courier New" w:eastAsia="Yu Mincho" w:hAnsi="Courier New"/>
          <w:noProof/>
          <w:snapToGrid w:val="0"/>
          <w:sz w:val="16"/>
          <w:lang w:eastAsia="zh-CN"/>
        </w:rPr>
      </w:pPr>
      <w:ins w:id="514" w:author="CATT" w:date="2023-09-06T15:12:00Z">
        <w:r w:rsidRPr="00BC7982">
          <w:rPr>
            <w:rFonts w:ascii="Courier New" w:eastAsia="Yu Mincho" w:hAnsi="Courier New" w:hint="eastAsia"/>
            <w:noProof/>
            <w:snapToGrid w:val="0"/>
            <w:sz w:val="16"/>
            <w:lang w:eastAsia="zh-CN"/>
          </w:rPr>
          <w:tab/>
          <w:t>]]</w:t>
        </w:r>
        <w:bookmarkStart w:id="515" w:name="_GoBack"/>
        <w:bookmarkEnd w:id="515"/>
      </w:ins>
    </w:p>
    <w:p w14:paraId="0EF1B0C2"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p>
    <w:p w14:paraId="6916C34A"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w:t>
      </w:r>
    </w:p>
    <w:p w14:paraId="294ECC4B"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F002DFD"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NR-Multi-RTT-ReportConfig-r16 ::= SEQUENCE {</w:t>
      </w:r>
    </w:p>
    <w:p w14:paraId="54F12D7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maxDL-PRS-RxTxTimeDiffMeasPerTRP</w:t>
      </w:r>
      <w:r w:rsidRPr="00BC7982">
        <w:rPr>
          <w:rFonts w:ascii="Courier New" w:eastAsia="Yu Mincho" w:hAnsi="Courier New"/>
          <w:noProof/>
          <w:sz w:val="16"/>
        </w:rPr>
        <w:t>-r16</w:t>
      </w:r>
      <w:r w:rsidRPr="00BC7982">
        <w:rPr>
          <w:rFonts w:ascii="Courier New" w:eastAsia="Yu Mincho" w:hAnsi="Courier New"/>
          <w:noProof/>
          <w:sz w:val="16"/>
        </w:rPr>
        <w:tab/>
      </w:r>
      <w:r w:rsidRPr="00BC7982">
        <w:rPr>
          <w:rFonts w:ascii="Courier New" w:eastAsia="Yu Mincho" w:hAnsi="Courier New"/>
          <w:noProof/>
          <w:snapToGrid w:val="0"/>
          <w:sz w:val="16"/>
        </w:rPr>
        <w:t>INTEGER (1..4)</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369C695"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napToGrid w:val="0"/>
          <w:sz w:val="16"/>
        </w:rPr>
      </w:pPr>
      <w:r w:rsidRPr="00BC7982">
        <w:rPr>
          <w:rFonts w:ascii="Courier New" w:eastAsia="Yu Mincho" w:hAnsi="Courier New"/>
          <w:noProof/>
          <w:snapToGrid w:val="0"/>
          <w:sz w:val="16"/>
        </w:rPr>
        <w:tab/>
        <w:t>timingReportingGranularityFactor-r16</w:t>
      </w:r>
      <w:r w:rsidRPr="00BC7982">
        <w:rPr>
          <w:rFonts w:ascii="Courier New" w:eastAsia="Yu Mincho" w:hAnsi="Courier New"/>
          <w:noProof/>
          <w:snapToGrid w:val="0"/>
          <w:sz w:val="16"/>
        </w:rPr>
        <w:tab/>
        <w:t>INTEGER (0..5)</w:t>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r>
      <w:r w:rsidRPr="00BC7982">
        <w:rPr>
          <w:rFonts w:ascii="Courier New" w:eastAsia="Yu Mincho" w:hAnsi="Courier New"/>
          <w:noProof/>
          <w:snapToGrid w:val="0"/>
          <w:sz w:val="16"/>
        </w:rPr>
        <w:tab/>
        <w:t>OPTIONAL  -- Need ON</w:t>
      </w:r>
    </w:p>
    <w:p w14:paraId="4BF41D3E"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w:t>
      </w:r>
    </w:p>
    <w:p w14:paraId="6F12A891" w14:textId="77777777" w:rsid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CATT" w:date="2023-09-14T10:52:00Z"/>
          <w:rFonts w:ascii="Courier New" w:eastAsia="Yu Mincho" w:hAnsi="Courier New"/>
          <w:noProof/>
          <w:sz w:val="16"/>
          <w:lang w:eastAsia="zh-CN"/>
        </w:rPr>
      </w:pPr>
    </w:p>
    <w:p w14:paraId="7CEA348E" w14:textId="1951D6C1" w:rsidR="00970B9D" w:rsidRPr="00FF12E0"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CATT" w:date="2023-09-14T10:52:00Z"/>
          <w:rFonts w:ascii="Courier New" w:eastAsia="宋体" w:hAnsi="Courier New"/>
          <w:noProof/>
          <w:snapToGrid w:val="0"/>
          <w:sz w:val="16"/>
        </w:rPr>
      </w:pPr>
      <w:ins w:id="518" w:author="CATT" w:date="2023-09-14T10:52:00Z">
        <w:r w:rsidRPr="00FF12E0">
          <w:rPr>
            <w:rFonts w:ascii="Courier New" w:eastAsia="宋体" w:hAnsi="Courier New"/>
            <w:noProof/>
            <w:snapToGrid w:val="0"/>
            <w:sz w:val="16"/>
          </w:rPr>
          <w:t>NR-Multi-RTT-ReportConfig-</w:t>
        </w:r>
        <w:r>
          <w:rPr>
            <w:rFonts w:ascii="Courier New" w:eastAsia="宋体" w:hAnsi="Courier New" w:hint="eastAsia"/>
            <w:noProof/>
            <w:snapToGrid w:val="0"/>
            <w:sz w:val="16"/>
            <w:lang w:eastAsia="zh-CN"/>
          </w:rPr>
          <w:t>r18</w:t>
        </w:r>
        <w:r w:rsidRPr="00FF12E0">
          <w:rPr>
            <w:rFonts w:ascii="Courier New" w:eastAsia="宋体" w:hAnsi="Courier New"/>
            <w:noProof/>
            <w:snapToGrid w:val="0"/>
            <w:sz w:val="16"/>
          </w:rPr>
          <w:t xml:space="preserve"> ::= SEQUENCE {</w:t>
        </w:r>
      </w:ins>
    </w:p>
    <w:p w14:paraId="3FEF2D83" w14:textId="0FE59AAE" w:rsidR="00970B9D" w:rsidRPr="00FF12E0"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CATT" w:date="2023-09-14T10:52:00Z"/>
          <w:rFonts w:ascii="Courier New" w:eastAsia="宋体" w:hAnsi="Courier New"/>
          <w:noProof/>
          <w:snapToGrid w:val="0"/>
          <w:sz w:val="16"/>
        </w:rPr>
      </w:pPr>
      <w:ins w:id="520" w:author="CATT" w:date="2023-09-14T10:52:00Z">
        <w:r w:rsidRPr="00FF12E0">
          <w:rPr>
            <w:rFonts w:ascii="Courier New" w:eastAsia="宋体" w:hAnsi="Courier New"/>
            <w:noProof/>
            <w:snapToGrid w:val="0"/>
            <w:sz w:val="16"/>
          </w:rPr>
          <w:tab/>
          <w:t>t</w:t>
        </w:r>
        <w:r>
          <w:rPr>
            <w:rFonts w:ascii="Courier New" w:eastAsia="宋体" w:hAnsi="Courier New"/>
            <w:noProof/>
            <w:snapToGrid w:val="0"/>
            <w:sz w:val="16"/>
          </w:rPr>
          <w:t>imingReportingGranularityFactor</w:t>
        </w:r>
        <w:r>
          <w:rPr>
            <w:rFonts w:ascii="Courier New" w:eastAsia="宋体" w:hAnsi="Courier New" w:hint="eastAsia"/>
            <w:noProof/>
            <w:snapToGrid w:val="0"/>
            <w:sz w:val="16"/>
            <w:lang w:eastAsia="zh-CN"/>
          </w:rPr>
          <w:t>-r18</w:t>
        </w:r>
        <w:r w:rsidRPr="00FF12E0">
          <w:rPr>
            <w:rFonts w:ascii="Courier New" w:eastAsia="宋体" w:hAnsi="Courier New"/>
            <w:noProof/>
            <w:snapToGrid w:val="0"/>
            <w:sz w:val="16"/>
          </w:rPr>
          <w:tab/>
          <w:t>INTEGER (</w:t>
        </w:r>
        <w:r>
          <w:rPr>
            <w:rFonts w:ascii="Courier New" w:eastAsia="宋体" w:hAnsi="Courier New"/>
            <w:noProof/>
            <w:snapToGrid w:val="0"/>
            <w:sz w:val="16"/>
          </w:rPr>
          <w:t>6</w:t>
        </w:r>
        <w:r w:rsidRPr="00FF12E0">
          <w:rPr>
            <w:rFonts w:ascii="Courier New" w:eastAsia="宋体" w:hAnsi="Courier New"/>
            <w:noProof/>
            <w:snapToGrid w:val="0"/>
            <w:sz w:val="16"/>
          </w:rPr>
          <w:t>..</w:t>
        </w:r>
        <w:r>
          <w:rPr>
            <w:rFonts w:ascii="Courier New" w:eastAsia="宋体" w:hAnsi="Courier New"/>
            <w:noProof/>
            <w:snapToGrid w:val="0"/>
            <w:sz w:val="16"/>
          </w:rPr>
          <w:t>7</w:t>
        </w:r>
        <w:r w:rsidRPr="00FF12E0">
          <w:rPr>
            <w:rFonts w:ascii="Courier New" w:eastAsia="宋体" w:hAnsi="Courier New"/>
            <w:noProof/>
            <w:snapToGrid w:val="0"/>
            <w:sz w:val="16"/>
          </w:rPr>
          <w:t>)</w:t>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r>
        <w:r w:rsidRPr="00FF12E0">
          <w:rPr>
            <w:rFonts w:ascii="Courier New" w:eastAsia="宋体" w:hAnsi="Courier New"/>
            <w:noProof/>
            <w:snapToGrid w:val="0"/>
            <w:sz w:val="16"/>
          </w:rPr>
          <w:tab/>
          <w:t>OPTIONAL  -- Need ON</w:t>
        </w:r>
      </w:ins>
    </w:p>
    <w:p w14:paraId="4580E551" w14:textId="55B1D314" w:rsidR="00970B9D" w:rsidRPr="00BC7982" w:rsidRDefault="00970B9D" w:rsidP="00970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ins w:id="521" w:author="CATT" w:date="2023-09-14T10:52:00Z">
        <w:r w:rsidRPr="00FF12E0">
          <w:rPr>
            <w:rFonts w:ascii="Courier New" w:eastAsia="宋体" w:hAnsi="Courier New"/>
            <w:noProof/>
            <w:sz w:val="16"/>
          </w:rPr>
          <w:t>}</w:t>
        </w:r>
      </w:ins>
    </w:p>
    <w:p w14:paraId="39D9A2BC" w14:textId="77777777" w:rsidR="00BC7982" w:rsidRPr="00BC7982" w:rsidRDefault="00BC7982" w:rsidP="00BC79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BC7982">
        <w:rPr>
          <w:rFonts w:ascii="Courier New" w:eastAsia="Yu Mincho" w:hAnsi="Courier New"/>
          <w:noProof/>
          <w:sz w:val="16"/>
        </w:rPr>
        <w:t>-- ASN1STOP</w:t>
      </w:r>
    </w:p>
    <w:p w14:paraId="6D44DAE3" w14:textId="77777777" w:rsidR="00BC7982" w:rsidRPr="00BC7982" w:rsidRDefault="00BC7982" w:rsidP="00BC7982">
      <w:pPr>
        <w:rPr>
          <w:rFonts w:eastAsia="Yu Mincho"/>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C7982" w:rsidRPr="00BC7982" w14:paraId="3C3E6B02" w14:textId="77777777" w:rsidTr="00970B9D">
        <w:tc>
          <w:tcPr>
            <w:tcW w:w="9639" w:type="dxa"/>
          </w:tcPr>
          <w:p w14:paraId="058E3972" w14:textId="77777777" w:rsidR="00BC7982" w:rsidRPr="00BC7982" w:rsidRDefault="00BC7982" w:rsidP="00BC7982">
            <w:pPr>
              <w:widowControl w:val="0"/>
              <w:spacing w:after="0"/>
              <w:jc w:val="center"/>
              <w:rPr>
                <w:rFonts w:ascii="Arial" w:eastAsia="Yu Mincho" w:hAnsi="Arial"/>
                <w:b/>
                <w:sz w:val="18"/>
              </w:rPr>
            </w:pPr>
            <w:r w:rsidRPr="00BC7982">
              <w:rPr>
                <w:rFonts w:ascii="Arial" w:eastAsia="Yu Mincho" w:hAnsi="Arial"/>
                <w:b/>
                <w:i/>
                <w:sz w:val="18"/>
              </w:rPr>
              <w:t xml:space="preserve">NR-Multi-RTT-RequestLocationInformation </w:t>
            </w:r>
            <w:r w:rsidRPr="00BC7982">
              <w:rPr>
                <w:rFonts w:ascii="Arial" w:eastAsia="Yu Mincho" w:hAnsi="Arial"/>
                <w:b/>
                <w:iCs/>
                <w:noProof/>
                <w:sz w:val="18"/>
              </w:rPr>
              <w:t>field descriptions</w:t>
            </w:r>
          </w:p>
        </w:tc>
      </w:tr>
      <w:tr w:rsidR="00BC7982" w:rsidRPr="00BC7982" w14:paraId="098CDDF6" w14:textId="77777777" w:rsidTr="00970B9D">
        <w:tc>
          <w:tcPr>
            <w:tcW w:w="9639" w:type="dxa"/>
          </w:tcPr>
          <w:p w14:paraId="419C0617" w14:textId="77777777" w:rsidR="00BC7982" w:rsidRPr="00BC7982" w:rsidRDefault="00BC7982" w:rsidP="00BC7982">
            <w:pPr>
              <w:widowControl w:val="0"/>
              <w:spacing w:after="0"/>
              <w:rPr>
                <w:rFonts w:ascii="Arial" w:eastAsia="Yu Mincho" w:hAnsi="Arial"/>
                <w:b/>
                <w:bCs/>
                <w:i/>
                <w:iCs/>
                <w:sz w:val="18"/>
              </w:rPr>
            </w:pPr>
            <w:r w:rsidRPr="00BC7982">
              <w:rPr>
                <w:rFonts w:ascii="Arial" w:eastAsia="Yu Mincho" w:hAnsi="Arial"/>
                <w:b/>
                <w:bCs/>
                <w:i/>
                <w:iCs/>
                <w:sz w:val="18"/>
              </w:rPr>
              <w:t>nr-UE-RxTxTimeDiffMeasurementInfoRequest</w:t>
            </w:r>
          </w:p>
          <w:p w14:paraId="19A27C72" w14:textId="77777777" w:rsidR="00BC7982" w:rsidRPr="00BC7982" w:rsidRDefault="00BC7982" w:rsidP="00BC7982">
            <w:pPr>
              <w:keepNext/>
              <w:keepLines/>
              <w:spacing w:after="0"/>
              <w:rPr>
                <w:rFonts w:ascii="Arial" w:eastAsia="Yu Mincho" w:hAnsi="Arial"/>
                <w:sz w:val="18"/>
              </w:rPr>
            </w:pPr>
            <w:r w:rsidRPr="00BC7982">
              <w:rPr>
                <w:rFonts w:ascii="Arial" w:eastAsia="Yu Mincho" w:hAnsi="Arial"/>
                <w:sz w:val="18"/>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BC7982" w:rsidRPr="00BC7982" w14:paraId="433D6C97" w14:textId="77777777" w:rsidTr="00970B9D">
        <w:trPr>
          <w:cantSplit/>
        </w:trPr>
        <w:tc>
          <w:tcPr>
            <w:tcW w:w="9639" w:type="dxa"/>
          </w:tcPr>
          <w:p w14:paraId="7C2BD0D9" w14:textId="77777777" w:rsidR="00BC7982" w:rsidRPr="00BC7982" w:rsidRDefault="00BC7982" w:rsidP="00BC7982">
            <w:pPr>
              <w:widowControl w:val="0"/>
              <w:spacing w:after="0"/>
              <w:rPr>
                <w:rFonts w:ascii="Arial" w:eastAsia="Yu Mincho" w:hAnsi="Arial"/>
                <w:b/>
                <w:i/>
                <w:snapToGrid w:val="0"/>
                <w:sz w:val="18"/>
              </w:rPr>
            </w:pPr>
            <w:r w:rsidRPr="00BC7982">
              <w:rPr>
                <w:rFonts w:ascii="Arial" w:eastAsia="Yu Mincho" w:hAnsi="Arial"/>
                <w:b/>
                <w:i/>
                <w:snapToGrid w:val="0"/>
                <w:sz w:val="18"/>
              </w:rPr>
              <w:t>nr-AssistanceAvailability</w:t>
            </w:r>
          </w:p>
          <w:p w14:paraId="37F814A9"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This field indicates whether the target device may request additional PRS assistance data from the server. TRUE means allowed and FALSE means not allowed.</w:t>
            </w:r>
          </w:p>
        </w:tc>
      </w:tr>
      <w:tr w:rsidR="00BC7982" w:rsidRPr="00BC7982" w14:paraId="7ECFE532" w14:textId="77777777" w:rsidTr="00970B9D">
        <w:trPr>
          <w:cantSplit/>
        </w:trPr>
        <w:tc>
          <w:tcPr>
            <w:tcW w:w="9639" w:type="dxa"/>
          </w:tcPr>
          <w:p w14:paraId="267BA47D"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
                <w:i/>
                <w:noProof/>
                <w:sz w:val="18"/>
              </w:rPr>
              <w:t>maxDL-PRS-RxTxTimeDiffMeasPerTRP</w:t>
            </w:r>
          </w:p>
          <w:p w14:paraId="70621BC2" w14:textId="77777777"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noProof/>
                <w:sz w:val="18"/>
              </w:rPr>
              <w:t xml:space="preserve">This field specifies the </w:t>
            </w:r>
            <w:r w:rsidRPr="00BC7982">
              <w:rPr>
                <w:rFonts w:ascii="Arial" w:eastAsia="Yu Mincho" w:hAnsi="Arial"/>
                <w:sz w:val="18"/>
              </w:rPr>
              <w:t xml:space="preserve">maximum number of </w:t>
            </w:r>
            <w:r w:rsidRPr="00BC7982">
              <w:rPr>
                <w:rFonts w:ascii="Arial" w:eastAsia="Yu Mincho" w:hAnsi="Arial"/>
                <w:snapToGrid w:val="0"/>
                <w:sz w:val="18"/>
              </w:rPr>
              <w:t xml:space="preserve">UE-Rx-Tx time difference measurements for different DL-PRS Resources or DL-PRS Resource Sets per TRP. </w:t>
            </w:r>
          </w:p>
        </w:tc>
      </w:tr>
      <w:tr w:rsidR="00BC7982" w:rsidRPr="00BC7982" w14:paraId="7DFC2D65" w14:textId="77777777" w:rsidTr="00970B9D">
        <w:trPr>
          <w:cantSplit/>
        </w:trPr>
        <w:tc>
          <w:tcPr>
            <w:tcW w:w="9639" w:type="dxa"/>
          </w:tcPr>
          <w:p w14:paraId="0898BBCF"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timingReportingGranularityFactor</w:t>
            </w:r>
          </w:p>
          <w:p w14:paraId="6669A56D" w14:textId="0314C67A" w:rsidR="00BC7982" w:rsidRPr="00BC7982" w:rsidRDefault="00BC7982" w:rsidP="00BC7982">
            <w:pPr>
              <w:widowControl w:val="0"/>
              <w:spacing w:after="0"/>
              <w:rPr>
                <w:rFonts w:ascii="Arial" w:eastAsia="Yu Mincho" w:hAnsi="Arial"/>
                <w:b/>
                <w:i/>
                <w:noProof/>
                <w:sz w:val="18"/>
              </w:rPr>
            </w:pPr>
            <w:r w:rsidRPr="00BC7982">
              <w:rPr>
                <w:rFonts w:ascii="Arial" w:eastAsia="Yu Mincho" w:hAnsi="Arial"/>
                <w:bCs/>
                <w:iCs/>
                <w:noProof/>
                <w:sz w:val="18"/>
              </w:rPr>
              <w:t>This field specifies the recommended reporting granularity for the UE Rx-Tx time difference measurements. Value (0..5) corresponds to (</w:t>
            </w:r>
            <w:r w:rsidRPr="00BC7982">
              <w:rPr>
                <w:rFonts w:ascii="Arial" w:eastAsia="Yu Mincho" w:hAnsi="Arial"/>
                <w:bCs/>
                <w:i/>
                <w:noProof/>
                <w:sz w:val="18"/>
              </w:rPr>
              <w:t>k0</w:t>
            </w:r>
            <w:r w:rsidRPr="00BC7982">
              <w:rPr>
                <w:rFonts w:ascii="Arial" w:eastAsia="Yu Mincho" w:hAnsi="Arial"/>
                <w:bCs/>
                <w:iCs/>
                <w:noProof/>
                <w:sz w:val="18"/>
              </w:rPr>
              <w:t>..</w:t>
            </w:r>
            <w:r w:rsidRPr="00BC7982">
              <w:rPr>
                <w:rFonts w:ascii="Arial" w:eastAsia="Yu Mincho" w:hAnsi="Arial"/>
                <w:bCs/>
                <w:i/>
                <w:noProof/>
                <w:sz w:val="18"/>
              </w:rPr>
              <w:t>k5</w:t>
            </w:r>
            <w:r w:rsidRPr="00BC7982">
              <w:rPr>
                <w:rFonts w:ascii="Arial" w:eastAsia="Yu Mincho" w:hAnsi="Arial"/>
                <w:bCs/>
                <w:iCs/>
                <w:noProof/>
                <w:sz w:val="18"/>
              </w:rPr>
              <w:t xml:space="preserve">) </w:t>
            </w:r>
            <w:ins w:id="522" w:author="CATT" w:date="2023-09-14T10:53:00Z">
              <w:r w:rsidR="00E13CF0">
                <w:rPr>
                  <w:rFonts w:ascii="Arial" w:eastAsia="宋体" w:hAnsi="Arial"/>
                  <w:bCs/>
                  <w:iCs/>
                  <w:noProof/>
                  <w:sz w:val="18"/>
                </w:rPr>
                <w:t>and value (6..7) corresponds to (k-1..k-2)</w:t>
              </w:r>
              <w:r w:rsidR="00E13CF0" w:rsidRPr="00FF12E0">
                <w:rPr>
                  <w:rFonts w:ascii="Arial" w:eastAsia="宋体" w:hAnsi="Arial"/>
                  <w:bCs/>
                  <w:iCs/>
                  <w:noProof/>
                  <w:sz w:val="18"/>
                </w:rPr>
                <w:t xml:space="preserve"> </w:t>
              </w:r>
            </w:ins>
            <w:r w:rsidRPr="00BC7982">
              <w:rPr>
                <w:rFonts w:ascii="Arial" w:eastAsia="Yu Mincho" w:hAnsi="Arial"/>
                <w:bCs/>
                <w:iCs/>
                <w:noProof/>
                <w:sz w:val="18"/>
              </w:rPr>
              <w:t xml:space="preserve">used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 xml:space="preserve">nr-UE-RxTxTimeDiffAdditional </w:t>
            </w:r>
            <w:r w:rsidRPr="00BC7982">
              <w:rPr>
                <w:rFonts w:ascii="Arial" w:eastAsia="Yu Mincho" w:hAnsi="Arial"/>
                <w:bCs/>
                <w:iCs/>
                <w:noProof/>
                <w:sz w:val="18"/>
              </w:rPr>
              <w:t xml:space="preserve">in </w:t>
            </w:r>
            <w:r w:rsidRPr="00BC7982">
              <w:rPr>
                <w:rFonts w:ascii="Arial" w:eastAsia="Yu Mincho" w:hAnsi="Arial"/>
                <w:bCs/>
                <w:i/>
                <w:noProof/>
                <w:sz w:val="18"/>
              </w:rPr>
              <w:t>NR-Multi-RTT-MeasElement</w:t>
            </w:r>
            <w:r w:rsidRPr="00BC7982">
              <w:rPr>
                <w:rFonts w:ascii="Arial" w:eastAsia="Yu Mincho" w:hAnsi="Arial"/>
                <w:bCs/>
                <w:iCs/>
                <w:noProof/>
                <w:sz w:val="18"/>
              </w:rPr>
              <w:t xml:space="preserve">. The UE may select a different granularity value for </w:t>
            </w:r>
            <w:r w:rsidRPr="00BC7982">
              <w:rPr>
                <w:rFonts w:ascii="Arial" w:eastAsia="Yu Mincho" w:hAnsi="Arial"/>
                <w:bCs/>
                <w:i/>
                <w:noProof/>
                <w:sz w:val="18"/>
              </w:rPr>
              <w:t xml:space="preserve">nr-UE-RxTxTimeDiff </w:t>
            </w:r>
            <w:r w:rsidRPr="00BC7982">
              <w:rPr>
                <w:rFonts w:ascii="Arial" w:eastAsia="Yu Mincho" w:hAnsi="Arial"/>
                <w:bCs/>
                <w:iCs/>
                <w:noProof/>
                <w:sz w:val="18"/>
              </w:rPr>
              <w:t xml:space="preserve">and </w:t>
            </w:r>
            <w:r w:rsidRPr="00BC7982">
              <w:rPr>
                <w:rFonts w:ascii="Arial" w:eastAsia="Yu Mincho" w:hAnsi="Arial"/>
                <w:bCs/>
                <w:i/>
                <w:noProof/>
                <w:sz w:val="18"/>
              </w:rPr>
              <w:t>nr-UE-RxTxTimeDiffAdditional</w:t>
            </w:r>
            <w:r w:rsidRPr="00BC7982">
              <w:rPr>
                <w:rFonts w:ascii="Arial" w:eastAsia="Yu Mincho" w:hAnsi="Arial"/>
                <w:bCs/>
                <w:iCs/>
                <w:noProof/>
                <w:sz w:val="18"/>
              </w:rPr>
              <w:t>.</w:t>
            </w:r>
          </w:p>
        </w:tc>
      </w:tr>
      <w:tr w:rsidR="00BC7982" w:rsidRPr="00BC7982" w14:paraId="7C5670B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4E6683F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b/>
                <w:bCs/>
                <w:i/>
                <w:iCs/>
                <w:noProof/>
                <w:sz w:val="18"/>
              </w:rPr>
              <w:t>additionalPaths</w:t>
            </w:r>
          </w:p>
          <w:p w14:paraId="4DE243F8" w14:textId="77777777" w:rsidR="00BC7982" w:rsidRPr="00BC7982" w:rsidRDefault="00BC7982" w:rsidP="00BC7982">
            <w:pPr>
              <w:widowControl w:val="0"/>
              <w:spacing w:after="0"/>
              <w:rPr>
                <w:rFonts w:ascii="Arial" w:eastAsia="Yu Mincho" w:hAnsi="Arial"/>
                <w:noProof/>
                <w:sz w:val="18"/>
              </w:rPr>
            </w:pPr>
            <w:r w:rsidRPr="00BC7982">
              <w:rPr>
                <w:rFonts w:ascii="Arial" w:eastAsia="Yu Mincho" w:hAnsi="Arial"/>
                <w:noProof/>
                <w:sz w:val="18"/>
              </w:rPr>
              <w:t xml:space="preserve">This field, if present, indicates that the target device is requested to provide the </w:t>
            </w:r>
            <w:r w:rsidRPr="00BC7982">
              <w:rPr>
                <w:rFonts w:ascii="Arial" w:eastAsia="Yu Mincho" w:hAnsi="Arial"/>
                <w:i/>
                <w:iCs/>
                <w:noProof/>
                <w:sz w:val="18"/>
              </w:rPr>
              <w:t>nr-AdditionalPathList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additionalPathsExt</w:t>
            </w:r>
            <w:r w:rsidRPr="00BC7982">
              <w:rPr>
                <w:rFonts w:ascii="Arial" w:eastAsia="Yu Mincho" w:hAnsi="Arial"/>
                <w:snapToGrid w:val="0"/>
                <w:sz w:val="18"/>
              </w:rPr>
              <w:t xml:space="preserve"> shall be absent.</w:t>
            </w:r>
          </w:p>
        </w:tc>
      </w:tr>
      <w:tr w:rsidR="00BC7982" w:rsidRPr="00BC7982" w14:paraId="21A6C52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B2FCED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nr-UE-RxTxTEG-Request</w:t>
            </w:r>
          </w:p>
          <w:p w14:paraId="141FC3C9"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This field, if present, indicates that the target device is requested to provide the </w:t>
            </w:r>
            <w:r w:rsidRPr="00BC7982">
              <w:rPr>
                <w:rFonts w:ascii="Arial" w:eastAsia="Yu Mincho" w:hAnsi="Arial"/>
                <w:i/>
                <w:iCs/>
                <w:snapToGrid w:val="0"/>
                <w:sz w:val="18"/>
              </w:rPr>
              <w:t>NR-UE-RxTx-TEG-Info</w:t>
            </w:r>
            <w:r w:rsidRPr="00BC7982">
              <w:rPr>
                <w:rFonts w:ascii="Arial" w:eastAsia="Yu Mincho" w:hAnsi="Arial"/>
                <w:snapToGrid w:val="0"/>
                <w:sz w:val="18"/>
              </w:rPr>
              <w:t xml:space="preserve"> in </w:t>
            </w:r>
            <w:r w:rsidRPr="00BC7982">
              <w:rPr>
                <w:rFonts w:ascii="Arial" w:eastAsia="Yu Mincho" w:hAnsi="Arial"/>
                <w:sz w:val="18"/>
              </w:rPr>
              <w:t xml:space="preserve">IE </w:t>
            </w:r>
            <w:r w:rsidRPr="00BC7982">
              <w:rPr>
                <w:rFonts w:ascii="Arial" w:eastAsia="Yu Mincho" w:hAnsi="Arial"/>
                <w:i/>
                <w:sz w:val="18"/>
              </w:rPr>
              <w:t>NR-Multi-RTT-SignalMeasurementInformation.</w:t>
            </w:r>
            <w:r w:rsidRPr="00BC7982">
              <w:rPr>
                <w:rFonts w:ascii="Arial" w:eastAsia="Yu Mincho" w:hAnsi="Arial"/>
                <w:noProof/>
                <w:sz w:val="18"/>
              </w:rPr>
              <w:t xml:space="preserve"> Enumerated value '</w:t>
            </w:r>
            <w:r w:rsidRPr="00BC7982">
              <w:rPr>
                <w:rFonts w:ascii="Arial" w:eastAsia="Yu Mincho" w:hAnsi="Arial"/>
                <w:i/>
                <w:iCs/>
                <w:noProof/>
                <w:sz w:val="18"/>
              </w:rPr>
              <w:t>case1</w:t>
            </w:r>
            <w:r w:rsidRPr="00BC7982">
              <w:rPr>
                <w:rFonts w:ascii="Arial" w:eastAsia="Yu Mincho" w:hAnsi="Arial"/>
                <w:noProof/>
                <w:sz w:val="18"/>
              </w:rPr>
              <w:t xml:space="preserve">' indicates that the target device is requested to provide the </w:t>
            </w:r>
            <w:r w:rsidRPr="00BC7982">
              <w:rPr>
                <w:rFonts w:ascii="Arial" w:eastAsia="Yu Mincho" w:hAnsi="Arial"/>
                <w:i/>
                <w:iCs/>
                <w:noProof/>
                <w:sz w:val="18"/>
              </w:rPr>
              <w:t>case1</w:t>
            </w:r>
            <w:r w:rsidRPr="00BC7982">
              <w:rPr>
                <w:rFonts w:ascii="Arial" w:eastAsia="Yu Mincho" w:hAnsi="Arial"/>
                <w:noProof/>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xml:space="preserve">, </w:t>
            </w:r>
            <w:r w:rsidRPr="00BC7982">
              <w:rPr>
                <w:rFonts w:ascii="Arial" w:eastAsia="Yu Mincho" w:hAnsi="Arial"/>
                <w:noProof/>
                <w:sz w:val="18"/>
              </w:rPr>
              <w:t>enumerated value</w:t>
            </w:r>
            <w:r w:rsidRPr="00BC7982">
              <w:rPr>
                <w:rFonts w:ascii="Arial" w:eastAsia="Yu Mincho" w:hAnsi="Arial"/>
                <w:snapToGrid w:val="0"/>
                <w:sz w:val="18"/>
              </w:rPr>
              <w:t xml:space="preserve"> '</w:t>
            </w:r>
            <w:r w:rsidRPr="00BC7982">
              <w:rPr>
                <w:rFonts w:ascii="Arial" w:eastAsia="Yu Mincho" w:hAnsi="Arial"/>
                <w:i/>
                <w:iCs/>
                <w:snapToGrid w:val="0"/>
                <w:sz w:val="18"/>
              </w:rPr>
              <w:t>case2</w:t>
            </w:r>
            <w:r w:rsidRPr="00BC7982">
              <w:rPr>
                <w:rFonts w:ascii="Arial" w:eastAsia="Yu Mincho" w:hAnsi="Arial"/>
                <w:snapToGrid w:val="0"/>
                <w:sz w:val="18"/>
              </w:rPr>
              <w:t xml:space="preserve">' indicates that the target device is requested to provide the </w:t>
            </w:r>
            <w:r w:rsidRPr="00BC7982">
              <w:rPr>
                <w:rFonts w:ascii="Arial" w:eastAsia="Yu Mincho" w:hAnsi="Arial"/>
                <w:i/>
                <w:iCs/>
                <w:snapToGrid w:val="0"/>
                <w:sz w:val="18"/>
              </w:rPr>
              <w:t>case2</w:t>
            </w:r>
            <w:r w:rsidRPr="00BC7982">
              <w:rPr>
                <w:rFonts w:ascii="Arial" w:eastAsia="Yu Mincho" w:hAnsi="Arial"/>
                <w:snapToGrid w:val="0"/>
                <w:sz w:val="18"/>
              </w:rPr>
              <w:t xml:space="preserve"> choice in </w:t>
            </w:r>
            <w:r w:rsidRPr="00BC7982">
              <w:rPr>
                <w:rFonts w:ascii="Arial" w:eastAsia="Yu Mincho" w:hAnsi="Arial"/>
                <w:i/>
                <w:iCs/>
                <w:snapToGrid w:val="0"/>
                <w:sz w:val="18"/>
              </w:rPr>
              <w:t>NR-UE-RxTx-TEG-Info</w:t>
            </w:r>
            <w:r w:rsidRPr="00BC7982">
              <w:rPr>
                <w:rFonts w:ascii="Arial" w:eastAsia="Yu Mincho" w:hAnsi="Arial"/>
                <w:snapToGrid w:val="0"/>
                <w:sz w:val="18"/>
              </w:rPr>
              <w:t>, and so on.</w:t>
            </w:r>
          </w:p>
        </w:tc>
      </w:tr>
      <w:tr w:rsidR="00BC7982" w:rsidRPr="00BC7982" w14:paraId="37D8940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5E5EF17"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measureSameDL-PRS-ResourceWithDifferentRxTxTEGs</w:t>
            </w:r>
          </w:p>
          <w:p w14:paraId="3112063F"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RxTx TEGs and with the same UE Tx TEG.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RxTx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RxTx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RxTx TEGs, and so on.</w:t>
            </w:r>
          </w:p>
          <w:p w14:paraId="1B865DE7" w14:textId="77777777" w:rsidR="00BC7982" w:rsidRPr="00BC7982" w:rsidRDefault="00BC7982" w:rsidP="00BC7982">
            <w:pPr>
              <w:widowControl w:val="0"/>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0CCD378B"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measureSameDL-PRS-ResourceWithDifferentRxTEGs</w:t>
            </w:r>
            <w:r w:rsidRPr="00BC7982">
              <w:rPr>
                <w:rFonts w:ascii="Arial" w:eastAsia="Yu Mincho" w:hAnsi="Arial"/>
                <w:snapToGrid w:val="0"/>
                <w:sz w:val="18"/>
              </w:rPr>
              <w:t xml:space="preserve"> should not be present.</w:t>
            </w:r>
          </w:p>
        </w:tc>
      </w:tr>
      <w:tr w:rsidR="00BC7982" w:rsidRPr="00BC7982" w14:paraId="4A4DA831"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0AB4BEA5"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measureSameDL-PRS-ResourceWithDifferentRxTEGs</w:t>
            </w:r>
          </w:p>
          <w:p w14:paraId="53028673"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This field, if present, indicates that the target device is requested to measure the same DL-PRS Resource of a TRP with </w:t>
            </w:r>
            <w:r w:rsidRPr="00BC7982">
              <w:rPr>
                <w:rFonts w:ascii="Arial" w:eastAsia="Yu Mincho" w:hAnsi="Arial"/>
                <w:i/>
                <w:iCs/>
                <w:snapToGrid w:val="0"/>
                <w:sz w:val="18"/>
              </w:rPr>
              <w:t>N</w:t>
            </w:r>
            <w:r w:rsidRPr="00BC7982">
              <w:rPr>
                <w:rFonts w:ascii="Arial" w:eastAsia="Yu Mincho" w:hAnsi="Arial"/>
                <w:snapToGrid w:val="0"/>
                <w:sz w:val="18"/>
              </w:rPr>
              <w:t xml:space="preserve"> different UE Rx TEGs. Enumerated value '</w:t>
            </w:r>
            <w:r w:rsidRPr="00BC7982">
              <w:rPr>
                <w:rFonts w:ascii="Arial" w:eastAsia="Yu Mincho" w:hAnsi="Arial"/>
                <w:i/>
                <w:iCs/>
                <w:snapToGrid w:val="0"/>
                <w:sz w:val="18"/>
              </w:rPr>
              <w:t>n0</w:t>
            </w:r>
            <w:r w:rsidRPr="00BC7982">
              <w:rPr>
                <w:rFonts w:ascii="Arial" w:eastAsia="Yu Mincho" w:hAnsi="Arial"/>
                <w:snapToGrid w:val="0"/>
                <w:sz w:val="18"/>
              </w:rPr>
              <w:t xml:space="preserve">' indicates that the number </w:t>
            </w:r>
            <w:r w:rsidRPr="00BC7982">
              <w:rPr>
                <w:rFonts w:ascii="Arial" w:eastAsia="Yu Mincho" w:hAnsi="Arial"/>
                <w:i/>
                <w:iCs/>
                <w:snapToGrid w:val="0"/>
                <w:sz w:val="18"/>
              </w:rPr>
              <w:t>N</w:t>
            </w:r>
            <w:r w:rsidRPr="00BC7982">
              <w:rPr>
                <w:rFonts w:ascii="Arial" w:eastAsia="Yu Mincho" w:hAnsi="Arial"/>
                <w:snapToGrid w:val="0"/>
                <w:sz w:val="18"/>
              </w:rPr>
              <w:t xml:space="preserve"> of different UE Rx TEGs to measure the same DL PRS Resource can be determined by the target device, value '</w:t>
            </w:r>
            <w:r w:rsidRPr="00BC7982">
              <w:rPr>
                <w:rFonts w:ascii="Arial" w:eastAsia="Yu Mincho" w:hAnsi="Arial"/>
                <w:i/>
                <w:iCs/>
                <w:snapToGrid w:val="0"/>
                <w:sz w:val="18"/>
              </w:rPr>
              <w:t>n2</w:t>
            </w:r>
            <w:r w:rsidRPr="00BC7982">
              <w:rPr>
                <w:rFonts w:ascii="Arial" w:eastAsia="Yu Mincho" w:hAnsi="Arial"/>
                <w:snapToGrid w:val="0"/>
                <w:sz w:val="18"/>
              </w:rPr>
              <w:t>' indicates that the target device is requested to measure the same DL-PRS Resource of a TRP with 2 different UE Rx TEGs, value '</w:t>
            </w:r>
            <w:r w:rsidRPr="00BC7982">
              <w:rPr>
                <w:rFonts w:ascii="Arial" w:eastAsia="Yu Mincho" w:hAnsi="Arial"/>
                <w:i/>
                <w:iCs/>
                <w:snapToGrid w:val="0"/>
                <w:sz w:val="18"/>
              </w:rPr>
              <w:t>n3</w:t>
            </w:r>
            <w:r w:rsidRPr="00BC7982">
              <w:rPr>
                <w:rFonts w:ascii="Arial" w:eastAsia="Yu Mincho" w:hAnsi="Arial"/>
                <w:snapToGrid w:val="0"/>
                <w:sz w:val="18"/>
              </w:rPr>
              <w:t>' indicates that the target device is requested to measure the same DL-PRS Resource of a TRP with 3 different UE Rx TEGs, and so on.</w:t>
            </w:r>
          </w:p>
          <w:p w14:paraId="22ECC0B2" w14:textId="77777777" w:rsidR="00BC7982" w:rsidRPr="00BC7982" w:rsidRDefault="00BC7982" w:rsidP="00BC7982">
            <w:pPr>
              <w:keepNext/>
              <w:keepLines/>
              <w:spacing w:after="0"/>
              <w:rPr>
                <w:rFonts w:ascii="Arial" w:eastAsia="Yu Mincho" w:hAnsi="Arial"/>
                <w:snapToGrid w:val="0"/>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nr-UE-RxTxTEG-Request</w:t>
            </w:r>
            <w:r w:rsidRPr="00BC7982">
              <w:rPr>
                <w:rFonts w:ascii="Arial" w:eastAsia="Yu Mincho" w:hAnsi="Arial"/>
                <w:snapToGrid w:val="0"/>
                <w:sz w:val="18"/>
              </w:rPr>
              <w:t xml:space="preserve"> should also be present.</w:t>
            </w:r>
          </w:p>
          <w:p w14:paraId="6FA93B1D"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 xml:space="preserve">If this field is present, the field </w:t>
            </w:r>
            <w:r w:rsidRPr="00BC7982">
              <w:rPr>
                <w:rFonts w:ascii="Arial" w:eastAsia="Yu Mincho" w:hAnsi="Arial"/>
                <w:i/>
                <w:iCs/>
                <w:snapToGrid w:val="0"/>
                <w:sz w:val="18"/>
              </w:rPr>
              <w:t>measureSameDL-PRS-ResourceWithDifferentRxTxTEGs</w:t>
            </w:r>
            <w:r w:rsidRPr="00BC7982">
              <w:rPr>
                <w:rFonts w:ascii="Arial" w:eastAsia="Yu Mincho" w:hAnsi="Arial"/>
                <w:snapToGrid w:val="0"/>
                <w:sz w:val="18"/>
              </w:rPr>
              <w:t xml:space="preserve"> should not be present.</w:t>
            </w:r>
          </w:p>
        </w:tc>
      </w:tr>
      <w:tr w:rsidR="00BF4030" w:rsidRPr="00BC7982" w14:paraId="0BDD2700" w14:textId="77777777" w:rsidTr="00970B9D">
        <w:trPr>
          <w:cantSplit/>
          <w:ins w:id="523" w:author="CATT" w:date="2023-09-14T10:34:00Z"/>
        </w:trPr>
        <w:tc>
          <w:tcPr>
            <w:tcW w:w="9639" w:type="dxa"/>
            <w:tcBorders>
              <w:top w:val="single" w:sz="4" w:space="0" w:color="808080"/>
              <w:left w:val="single" w:sz="4" w:space="0" w:color="808080"/>
              <w:bottom w:val="single" w:sz="4" w:space="0" w:color="808080"/>
              <w:right w:val="single" w:sz="4" w:space="0" w:color="808080"/>
            </w:tcBorders>
          </w:tcPr>
          <w:p w14:paraId="09A3FC47" w14:textId="77777777" w:rsidR="00BF4030" w:rsidRDefault="00BF4030" w:rsidP="00BC7982">
            <w:pPr>
              <w:keepNext/>
              <w:keepLines/>
              <w:spacing w:after="0"/>
              <w:rPr>
                <w:ins w:id="524" w:author="CATT" w:date="2023-09-14T10:34:00Z"/>
                <w:rFonts w:ascii="Arial" w:eastAsia="Yu Mincho" w:hAnsi="Arial"/>
                <w:b/>
                <w:bCs/>
                <w:i/>
                <w:iCs/>
                <w:snapToGrid w:val="0"/>
                <w:sz w:val="18"/>
                <w:lang w:eastAsia="zh-CN"/>
              </w:rPr>
            </w:pPr>
            <w:ins w:id="525" w:author="CATT" w:date="2023-09-14T10:34:00Z">
              <w:r w:rsidRPr="00BF4030">
                <w:rPr>
                  <w:rFonts w:ascii="Arial" w:eastAsia="Yu Mincho" w:hAnsi="Arial"/>
                  <w:b/>
                  <w:bCs/>
                  <w:i/>
                  <w:iCs/>
                  <w:snapToGrid w:val="0"/>
                  <w:sz w:val="18"/>
                </w:rPr>
                <w:t>nr-DL-PRS-JointMeasurementRequested</w:t>
              </w:r>
            </w:ins>
          </w:p>
          <w:p w14:paraId="5C6AE4EC" w14:textId="051B8F6C" w:rsidR="00BF4030" w:rsidRPr="00BC7982" w:rsidRDefault="00DA28D5" w:rsidP="00DA28D5">
            <w:pPr>
              <w:keepNext/>
              <w:keepLines/>
              <w:spacing w:after="0"/>
              <w:rPr>
                <w:ins w:id="526" w:author="CATT" w:date="2023-09-14T10:34:00Z"/>
                <w:rFonts w:ascii="Arial" w:eastAsia="Yu Mincho" w:hAnsi="Arial"/>
                <w:b/>
                <w:bCs/>
                <w:i/>
                <w:iCs/>
                <w:snapToGrid w:val="0"/>
                <w:sz w:val="18"/>
                <w:lang w:eastAsia="zh-CN"/>
              </w:rPr>
            </w:pPr>
            <w:ins w:id="527" w:author="CATT" w:date="2023-09-19T10:16:00Z">
              <w:r w:rsidRPr="00FB75B5">
                <w:rPr>
                  <w:rFonts w:ascii="Arial" w:eastAsia="Yu Mincho" w:hAnsi="Arial" w:hint="eastAsia"/>
                  <w:snapToGrid w:val="0"/>
                  <w:sz w:val="18"/>
                </w:rPr>
                <w:t xml:space="preserve">This field indicates </w:t>
              </w:r>
              <w:r w:rsidRPr="00FB75B5">
                <w:rPr>
                  <w:rFonts w:ascii="Arial" w:eastAsia="Yu Mincho" w:hAnsi="Arial"/>
                  <w:snapToGrid w:val="0"/>
                  <w:sz w:val="18"/>
                </w:rPr>
                <w:t xml:space="preserve">which two or three PFLs </w:t>
              </w:r>
              <w:r w:rsidRPr="00FB75B5">
                <w:rPr>
                  <w:rFonts w:ascii="Arial" w:eastAsia="Yu Mincho" w:hAnsi="Arial" w:hint="eastAsia"/>
                  <w:snapToGrid w:val="0"/>
                  <w:sz w:val="18"/>
                </w:rPr>
                <w:t xml:space="preserve">and the </w:t>
              </w:r>
              <w:r w:rsidRPr="00FB75B5">
                <w:rPr>
                  <w:rFonts w:ascii="Arial" w:eastAsia="Yu Mincho" w:hAnsi="Arial"/>
                  <w:snapToGrid w:val="0"/>
                  <w:sz w:val="18"/>
                </w:rPr>
                <w:t xml:space="preserve">DL PRS resource sets in the two or three DL PFLs that are linked for DL PRS BW aggregation </w:t>
              </w:r>
              <w:r w:rsidRPr="00FB75B5">
                <w:rPr>
                  <w:rFonts w:ascii="Arial" w:eastAsia="Yu Mincho" w:hAnsi="Arial" w:hint="eastAsia"/>
                  <w:snapToGrid w:val="0"/>
                  <w:sz w:val="18"/>
                </w:rPr>
                <w:t>for the joint measurements.</w:t>
              </w:r>
            </w:ins>
          </w:p>
        </w:tc>
      </w:tr>
      <w:tr w:rsidR="00BC7982" w:rsidRPr="00BC7982" w14:paraId="1E04E4EE"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03A45C8"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reducedDL-PRS-ProcessingSamples</w:t>
            </w:r>
          </w:p>
          <w:p w14:paraId="7693C54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napToGrid w:val="0"/>
                <w:sz w:val="18"/>
              </w:rPr>
              <w:t>This field, if present and set to '</w:t>
            </w:r>
            <w:r w:rsidRPr="00BC7982">
              <w:rPr>
                <w:rFonts w:ascii="Arial" w:eastAsia="Yu Mincho" w:hAnsi="Arial"/>
                <w:i/>
                <w:iCs/>
                <w:snapToGrid w:val="0"/>
                <w:sz w:val="18"/>
              </w:rPr>
              <w:t>requested</w:t>
            </w:r>
            <w:r w:rsidRPr="00BC7982">
              <w:rPr>
                <w:rFonts w:ascii="Arial" w:eastAsia="Yu Mincho" w:hAnsi="Arial"/>
                <w:snapToGrid w:val="0"/>
                <w:sz w:val="18"/>
              </w:rPr>
              <w:t>', indicates that the target device is requested to perform the requested measurements with reduced number of samples (M=1 or M=2) as specified in TS 38.133 [46].</w:t>
            </w:r>
          </w:p>
        </w:tc>
      </w:tr>
      <w:tr w:rsidR="00BC7982" w:rsidRPr="00BC7982" w14:paraId="060C8292"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CCF3CBA"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nr-</w:t>
            </w:r>
            <w:r w:rsidRPr="00BC7982">
              <w:rPr>
                <w:rFonts w:ascii="Arial" w:eastAsia="Yu Mincho" w:hAnsi="Arial"/>
                <w:b/>
                <w:bCs/>
                <w:i/>
                <w:iCs/>
                <w:sz w:val="18"/>
              </w:rPr>
              <w:t>los-nlos-IndicatorRequest</w:t>
            </w:r>
          </w:p>
          <w:p w14:paraId="7559833C"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sz w:val="18"/>
              </w:rPr>
              <w:t xml:space="preserve">This field, if present, indicates that the target device is requested to provide the indicated type and granularity of the estimated </w:t>
            </w:r>
            <w:r w:rsidRPr="00BC7982">
              <w:rPr>
                <w:rFonts w:ascii="Arial" w:eastAsia="Yu Mincho" w:hAnsi="Arial"/>
                <w:i/>
                <w:iCs/>
                <w:sz w:val="18"/>
              </w:rPr>
              <w:t>LOS-NLOS-Indicator</w:t>
            </w:r>
            <w:r w:rsidRPr="00BC7982">
              <w:rPr>
                <w:rFonts w:ascii="Arial" w:eastAsia="Yu Mincho" w:hAnsi="Arial"/>
                <w:sz w:val="18"/>
              </w:rPr>
              <w:t xml:space="preserve"> in the </w:t>
            </w:r>
            <w:r w:rsidRPr="00BC7982">
              <w:rPr>
                <w:rFonts w:ascii="Arial" w:eastAsia="Yu Mincho" w:hAnsi="Arial"/>
                <w:i/>
                <w:iCs/>
                <w:snapToGrid w:val="0"/>
                <w:sz w:val="18"/>
              </w:rPr>
              <w:t>NR-Multi-RTT-SignalMeasurementInformation</w:t>
            </w:r>
            <w:r w:rsidRPr="00BC7982">
              <w:rPr>
                <w:rFonts w:ascii="Arial" w:eastAsia="Yu Mincho" w:hAnsi="Arial"/>
                <w:snapToGrid w:val="0"/>
                <w:sz w:val="18"/>
              </w:rPr>
              <w:t xml:space="preserve">. </w:t>
            </w:r>
          </w:p>
        </w:tc>
      </w:tr>
      <w:tr w:rsidR="00BC7982" w:rsidRPr="00BC7982" w14:paraId="5AC57C9C"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28F9D290" w14:textId="77777777" w:rsidR="00BC7982" w:rsidRPr="00BC7982" w:rsidRDefault="00BC7982" w:rsidP="00BC7982">
            <w:pPr>
              <w:keepNext/>
              <w:keepLines/>
              <w:spacing w:after="0"/>
              <w:rPr>
                <w:rFonts w:ascii="Arial" w:eastAsia="Yu Mincho" w:hAnsi="Arial"/>
                <w:b/>
                <w:bCs/>
                <w:i/>
                <w:iCs/>
                <w:noProof/>
                <w:sz w:val="18"/>
              </w:rPr>
            </w:pPr>
            <w:r w:rsidRPr="00BC7982">
              <w:rPr>
                <w:rFonts w:ascii="Arial" w:eastAsia="Yu Mincho" w:hAnsi="Arial"/>
                <w:b/>
                <w:bCs/>
                <w:i/>
                <w:iCs/>
                <w:noProof/>
                <w:sz w:val="18"/>
              </w:rPr>
              <w:t>additionalPathsExt</w:t>
            </w:r>
          </w:p>
          <w:p w14:paraId="130FA8A5"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nr-AdditionalPathListExt</w:t>
            </w:r>
            <w:r w:rsidRPr="00BC7982">
              <w:rPr>
                <w:rFonts w:ascii="Arial" w:eastAsia="Yu Mincho" w:hAnsi="Arial"/>
                <w:noProof/>
                <w:sz w:val="18"/>
              </w:rPr>
              <w:t xml:space="preserve"> in IE </w:t>
            </w:r>
            <w:r w:rsidRPr="00BC7982">
              <w:rPr>
                <w:rFonts w:ascii="Arial" w:eastAsia="Yu Mincho" w:hAnsi="Arial"/>
                <w:i/>
                <w:iCs/>
                <w:noProof/>
                <w:sz w:val="18"/>
              </w:rPr>
              <w:t>NR-Multi-RTT-SignalMeasurementInformation</w:t>
            </w:r>
            <w:r w:rsidRPr="00BC7982">
              <w:rPr>
                <w:rFonts w:ascii="Arial" w:eastAsia="Yu Mincho" w:hAnsi="Arial"/>
                <w:noProof/>
                <w:sz w:val="18"/>
              </w:rPr>
              <w:t xml:space="preserve">. If this field is present, the field </w:t>
            </w:r>
            <w:r w:rsidRPr="00BC7982">
              <w:rPr>
                <w:rFonts w:ascii="Arial" w:eastAsia="Yu Mincho" w:hAnsi="Arial"/>
                <w:i/>
                <w:iCs/>
                <w:snapToGrid w:val="0"/>
                <w:sz w:val="18"/>
              </w:rPr>
              <w:t>additionalPaths</w:t>
            </w:r>
            <w:r w:rsidRPr="00BC7982">
              <w:rPr>
                <w:rFonts w:ascii="Arial" w:eastAsia="Yu Mincho" w:hAnsi="Arial"/>
                <w:snapToGrid w:val="0"/>
                <w:sz w:val="18"/>
              </w:rPr>
              <w:t xml:space="preserve"> shall be absent.</w:t>
            </w:r>
          </w:p>
        </w:tc>
      </w:tr>
      <w:tr w:rsidR="00BC7982" w:rsidRPr="00BC7982" w14:paraId="67933227"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654A4F20"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napToGrid w:val="0"/>
                <w:sz w:val="18"/>
              </w:rPr>
              <w:t>additionalPaths</w:t>
            </w:r>
            <w:r w:rsidRPr="00BC7982">
              <w:rPr>
                <w:rFonts w:ascii="Arial" w:eastAsia="Yu Mincho" w:hAnsi="Arial"/>
                <w:b/>
                <w:bCs/>
                <w:i/>
                <w:iCs/>
                <w:sz w:val="18"/>
              </w:rPr>
              <w:t>DL-PRS-RSRP-Request</w:t>
            </w:r>
          </w:p>
          <w:p w14:paraId="6ECA7263" w14:textId="77777777" w:rsidR="00BC7982" w:rsidRPr="00BC7982" w:rsidRDefault="00BC7982" w:rsidP="00BC7982">
            <w:pPr>
              <w:widowControl w:val="0"/>
              <w:spacing w:after="0"/>
              <w:rPr>
                <w:rFonts w:ascii="Arial" w:eastAsia="Yu Mincho" w:hAnsi="Arial"/>
                <w:b/>
                <w:bCs/>
                <w:i/>
                <w:iCs/>
                <w:noProof/>
                <w:sz w:val="18"/>
              </w:rPr>
            </w:pPr>
            <w:r w:rsidRPr="00BC7982">
              <w:rPr>
                <w:rFonts w:ascii="Arial" w:eastAsia="Yu Mincho" w:hAnsi="Arial"/>
                <w:noProof/>
                <w:sz w:val="18"/>
              </w:rPr>
              <w:t>This field, if present, indicates that the target device is requested to provide the</w:t>
            </w:r>
            <w:r w:rsidRPr="00BC7982">
              <w:rPr>
                <w:rFonts w:ascii="Arial" w:eastAsia="Yu Mincho" w:hAnsi="Arial"/>
                <w:i/>
                <w:iCs/>
                <w:noProof/>
                <w:sz w:val="18"/>
              </w:rPr>
              <w:t xml:space="preserve"> </w:t>
            </w:r>
            <w:r w:rsidRPr="00BC7982">
              <w:rPr>
                <w:rFonts w:ascii="Arial" w:eastAsia="Yu Mincho" w:hAnsi="Arial"/>
                <w:i/>
                <w:iCs/>
                <w:snapToGrid w:val="0"/>
                <w:sz w:val="18"/>
              </w:rPr>
              <w:t>nr-DL-PRS-RSRPP</w:t>
            </w:r>
            <w:r w:rsidRPr="00BC7982">
              <w:rPr>
                <w:rFonts w:ascii="Arial" w:eastAsia="Yu Mincho" w:hAnsi="Arial"/>
                <w:i/>
                <w:iCs/>
                <w:noProof/>
                <w:sz w:val="18"/>
              </w:rPr>
              <w:t xml:space="preserve"> </w:t>
            </w:r>
            <w:r w:rsidRPr="00BC7982">
              <w:rPr>
                <w:rFonts w:ascii="Arial" w:eastAsia="Yu Mincho" w:hAnsi="Arial"/>
                <w:noProof/>
                <w:sz w:val="18"/>
              </w:rPr>
              <w:t xml:space="preserve">for the additional paths in the field </w:t>
            </w:r>
            <w:r w:rsidRPr="00BC7982">
              <w:rPr>
                <w:rFonts w:ascii="Arial" w:eastAsia="Yu Mincho" w:hAnsi="Arial"/>
                <w:i/>
                <w:noProof/>
                <w:sz w:val="18"/>
              </w:rPr>
              <w:t>nr-AdditionalPathList</w:t>
            </w:r>
            <w:r w:rsidRPr="00BC7982">
              <w:rPr>
                <w:rFonts w:ascii="Arial" w:eastAsia="Yu Mincho" w:hAnsi="Arial"/>
                <w:noProof/>
                <w:sz w:val="18"/>
              </w:rPr>
              <w:t xml:space="preserve"> or </w:t>
            </w:r>
            <w:r w:rsidRPr="00BC7982">
              <w:rPr>
                <w:rFonts w:ascii="Arial" w:eastAsia="Yu Mincho" w:hAnsi="Arial"/>
                <w:i/>
                <w:iCs/>
                <w:noProof/>
                <w:sz w:val="18"/>
              </w:rPr>
              <w:t>n</w:t>
            </w:r>
            <w:r w:rsidRPr="00BC7982">
              <w:rPr>
                <w:rFonts w:ascii="Arial" w:eastAsia="Yu Mincho" w:hAnsi="Arial"/>
                <w:i/>
                <w:iCs/>
                <w:snapToGrid w:val="0"/>
                <w:sz w:val="18"/>
              </w:rPr>
              <w:t>r-AdditionalPathListExt</w:t>
            </w:r>
            <w:r w:rsidRPr="00BC7982">
              <w:rPr>
                <w:rFonts w:ascii="Arial" w:eastAsia="Yu Mincho" w:hAnsi="Arial"/>
                <w:noProof/>
                <w:sz w:val="18"/>
              </w:rPr>
              <w:t xml:space="preserve">. </w:t>
            </w:r>
          </w:p>
        </w:tc>
      </w:tr>
      <w:tr w:rsidR="00BC7982" w:rsidRPr="00BC7982" w14:paraId="64E17E85"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14F7FB7B" w14:textId="77777777" w:rsidR="00BC7982" w:rsidRPr="00BC7982" w:rsidRDefault="00BC7982" w:rsidP="00BC7982">
            <w:pPr>
              <w:keepNext/>
              <w:keepLines/>
              <w:spacing w:after="0"/>
              <w:rPr>
                <w:rFonts w:ascii="Arial" w:eastAsia="Yu Mincho" w:hAnsi="Arial"/>
                <w:b/>
                <w:bCs/>
                <w:i/>
                <w:iCs/>
                <w:sz w:val="18"/>
              </w:rPr>
            </w:pPr>
            <w:r w:rsidRPr="00BC7982">
              <w:rPr>
                <w:rFonts w:ascii="Arial" w:eastAsia="Yu Mincho" w:hAnsi="Arial"/>
                <w:b/>
                <w:bCs/>
                <w:i/>
                <w:iCs/>
                <w:sz w:val="18"/>
              </w:rPr>
              <w:t>multiMeasInSameReport</w:t>
            </w:r>
          </w:p>
          <w:p w14:paraId="08775416"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z w:val="18"/>
              </w:rPr>
              <w:t xml:space="preserve">This field, if present, indicates that the target device is requested to provide multiple measurement instances in a single measurement report; i.e., include the </w:t>
            </w:r>
            <w:r w:rsidRPr="00BC7982">
              <w:rPr>
                <w:rFonts w:ascii="Arial" w:eastAsia="Yu Mincho" w:hAnsi="Arial"/>
                <w:i/>
                <w:iCs/>
                <w:sz w:val="18"/>
              </w:rPr>
              <w:t>nr-Multi-RTT-SignalMeasurementInstances</w:t>
            </w:r>
            <w:r w:rsidRPr="00BC7982">
              <w:rPr>
                <w:rFonts w:ascii="Arial" w:eastAsia="Yu Mincho" w:hAnsi="Arial"/>
                <w:sz w:val="18"/>
              </w:rPr>
              <w:t xml:space="preserve"> </w:t>
            </w:r>
            <w:r w:rsidRPr="00BC7982">
              <w:rPr>
                <w:rFonts w:ascii="Arial" w:eastAsia="Yu Mincho" w:hAnsi="Arial"/>
                <w:snapToGrid w:val="0"/>
                <w:sz w:val="18"/>
              </w:rPr>
              <w:t xml:space="preserve">in IE </w:t>
            </w:r>
            <w:r w:rsidRPr="00BC7982">
              <w:rPr>
                <w:rFonts w:ascii="Arial" w:eastAsia="Yu Mincho" w:hAnsi="Arial"/>
                <w:i/>
                <w:sz w:val="18"/>
              </w:rPr>
              <w:t>NR-Multi-RTT-Provide</w:t>
            </w:r>
            <w:r w:rsidRPr="00BC7982">
              <w:rPr>
                <w:rFonts w:ascii="Arial" w:eastAsia="Yu Mincho" w:hAnsi="Arial"/>
                <w:i/>
                <w:noProof/>
                <w:sz w:val="18"/>
              </w:rPr>
              <w:t>LocationInformation.</w:t>
            </w:r>
          </w:p>
        </w:tc>
      </w:tr>
      <w:tr w:rsidR="00BC7982" w:rsidRPr="00BC7982" w14:paraId="1F85DF90" w14:textId="77777777" w:rsidTr="00970B9D">
        <w:trPr>
          <w:cantSplit/>
        </w:trPr>
        <w:tc>
          <w:tcPr>
            <w:tcW w:w="9639" w:type="dxa"/>
            <w:tcBorders>
              <w:top w:val="single" w:sz="4" w:space="0" w:color="808080"/>
              <w:left w:val="single" w:sz="4" w:space="0" w:color="808080"/>
              <w:bottom w:val="single" w:sz="4" w:space="0" w:color="808080"/>
              <w:right w:val="single" w:sz="4" w:space="0" w:color="808080"/>
            </w:tcBorders>
          </w:tcPr>
          <w:p w14:paraId="39BFACCD"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b/>
                <w:bCs/>
                <w:i/>
                <w:iCs/>
                <w:snapToGrid w:val="0"/>
                <w:sz w:val="18"/>
              </w:rPr>
              <w:t>lowerRxBeamSweepingFactor-FR2</w:t>
            </w:r>
          </w:p>
          <w:p w14:paraId="09551150" w14:textId="77777777" w:rsidR="00BC7982" w:rsidRPr="00BC7982" w:rsidRDefault="00BC7982" w:rsidP="00BC7982">
            <w:pPr>
              <w:keepNext/>
              <w:keepLines/>
              <w:spacing w:after="0"/>
              <w:rPr>
                <w:rFonts w:ascii="Arial" w:eastAsia="Yu Mincho" w:hAnsi="Arial"/>
                <w:b/>
                <w:bCs/>
                <w:i/>
                <w:iCs/>
                <w:snapToGrid w:val="0"/>
                <w:sz w:val="18"/>
              </w:rPr>
            </w:pPr>
            <w:r w:rsidRPr="00BC7982">
              <w:rPr>
                <w:rFonts w:ascii="Arial" w:eastAsia="Yu Mincho" w:hAnsi="Arial"/>
                <w:snapToGrid w:val="0"/>
                <w:sz w:val="18"/>
              </w:rPr>
              <w:t xml:space="preserve">This field, if present, indicates that the target device is requested to use </w:t>
            </w:r>
            <w:r w:rsidRPr="00BC7982">
              <w:rPr>
                <w:rFonts w:ascii="Arial" w:eastAsia="Yu Mincho" w:hAnsi="Arial"/>
                <w:sz w:val="18"/>
              </w:rPr>
              <w:t>a lower Rx beam sweeping factor than 8 for FR2 according to UE's capability.</w:t>
            </w:r>
          </w:p>
        </w:tc>
      </w:tr>
    </w:tbl>
    <w:p w14:paraId="64F62883" w14:textId="77777777" w:rsidR="00E13CF0" w:rsidRDefault="00E13CF0" w:rsidP="00E13CF0">
      <w:pPr>
        <w:rPr>
          <w:rFonts w:eastAsia="Yu Mincho"/>
          <w:lang w:eastAsia="zh-CN"/>
        </w:rPr>
      </w:pPr>
    </w:p>
    <w:p w14:paraId="22AE50FA" w14:textId="146553A0" w:rsidR="00E13CF0" w:rsidRPr="00E13CF0" w:rsidRDefault="00E13CF0" w:rsidP="00E13CF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8216A41" w14:textId="77777777" w:rsidR="00E13CF0" w:rsidRDefault="00E13CF0" w:rsidP="00BC7982">
      <w:pPr>
        <w:rPr>
          <w:rFonts w:ascii="Arial" w:eastAsia="Yu Mincho" w:hAnsi="Arial"/>
          <w:bCs/>
          <w:noProof/>
          <w:sz w:val="18"/>
          <w:lang w:eastAsia="zh-CN"/>
        </w:rPr>
      </w:pPr>
    </w:p>
    <w:p w14:paraId="33B3F566" w14:textId="77777777" w:rsidR="00E13CF0" w:rsidRPr="00310A3E" w:rsidRDefault="00E13CF0" w:rsidP="00E13CF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28" w:name="_Toc37681239"/>
      <w:bookmarkStart w:id="529" w:name="_Toc46486813"/>
      <w:bookmarkStart w:id="530" w:name="_Toc52547158"/>
      <w:bookmarkStart w:id="531" w:name="_Toc52547688"/>
      <w:bookmarkStart w:id="532" w:name="_Toc52548218"/>
      <w:bookmarkStart w:id="533" w:name="_Toc52548748"/>
      <w:bookmarkStart w:id="534" w:name="_Toc139051314"/>
      <w:r w:rsidRPr="00310A3E">
        <w:rPr>
          <w:rFonts w:ascii="Arial" w:eastAsia="宋体" w:hAnsi="Arial"/>
          <w:sz w:val="24"/>
          <w:lang w:eastAsia="ja-JP"/>
        </w:rPr>
        <w:t>6.5.12.6</w:t>
      </w:r>
      <w:r w:rsidRPr="00310A3E">
        <w:rPr>
          <w:rFonts w:ascii="Arial" w:eastAsia="宋体" w:hAnsi="Arial"/>
          <w:sz w:val="24"/>
          <w:lang w:eastAsia="ja-JP"/>
        </w:rPr>
        <w:tab/>
        <w:t>NR Multi-RTT Capability Information</w:t>
      </w:r>
      <w:bookmarkEnd w:id="528"/>
      <w:bookmarkEnd w:id="529"/>
      <w:bookmarkEnd w:id="530"/>
      <w:bookmarkEnd w:id="531"/>
      <w:bookmarkEnd w:id="532"/>
      <w:bookmarkEnd w:id="533"/>
      <w:bookmarkEnd w:id="534"/>
    </w:p>
    <w:p w14:paraId="19DA2312" w14:textId="77777777" w:rsidR="00E13CF0" w:rsidRPr="00310A3E" w:rsidRDefault="00E13CF0" w:rsidP="00E13CF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535" w:name="_Toc37681240"/>
      <w:bookmarkStart w:id="536" w:name="_Toc46486814"/>
      <w:bookmarkStart w:id="537" w:name="_Toc52547159"/>
      <w:bookmarkStart w:id="538" w:name="_Toc52547689"/>
      <w:bookmarkStart w:id="539" w:name="_Toc52548219"/>
      <w:bookmarkStart w:id="540" w:name="_Toc52548749"/>
      <w:bookmarkStart w:id="541" w:name="_Toc139051315"/>
      <w:r w:rsidRPr="00310A3E">
        <w:rPr>
          <w:rFonts w:ascii="Arial" w:eastAsia="宋体" w:hAnsi="Arial"/>
          <w:sz w:val="24"/>
          <w:lang w:eastAsia="ja-JP"/>
        </w:rPr>
        <w:t>–</w:t>
      </w:r>
      <w:r w:rsidRPr="00310A3E">
        <w:rPr>
          <w:rFonts w:ascii="Arial" w:eastAsia="宋体" w:hAnsi="Arial"/>
          <w:sz w:val="24"/>
          <w:lang w:eastAsia="ja-JP"/>
        </w:rPr>
        <w:tab/>
      </w:r>
      <w:r w:rsidRPr="00310A3E">
        <w:rPr>
          <w:rFonts w:ascii="Arial" w:eastAsia="宋体" w:hAnsi="Arial"/>
          <w:i/>
          <w:sz w:val="24"/>
          <w:lang w:eastAsia="ja-JP"/>
        </w:rPr>
        <w:t>NR-Multi-RTT-Provide</w:t>
      </w:r>
      <w:r w:rsidRPr="00310A3E">
        <w:rPr>
          <w:rFonts w:ascii="Arial" w:eastAsia="宋体" w:hAnsi="Arial"/>
          <w:i/>
          <w:noProof/>
          <w:sz w:val="24"/>
          <w:lang w:eastAsia="ja-JP"/>
        </w:rPr>
        <w:t>Capabilities</w:t>
      </w:r>
      <w:bookmarkEnd w:id="535"/>
      <w:bookmarkEnd w:id="536"/>
      <w:bookmarkEnd w:id="537"/>
      <w:bookmarkEnd w:id="538"/>
      <w:bookmarkEnd w:id="539"/>
      <w:bookmarkEnd w:id="540"/>
      <w:bookmarkEnd w:id="541"/>
    </w:p>
    <w:p w14:paraId="60803B49" w14:textId="77777777" w:rsidR="00E13CF0" w:rsidRPr="00310A3E" w:rsidRDefault="00E13CF0" w:rsidP="00E13CF0">
      <w:pPr>
        <w:keepLines/>
        <w:rPr>
          <w:rFonts w:eastAsia="宋体"/>
        </w:rPr>
      </w:pPr>
      <w:r w:rsidRPr="00310A3E">
        <w:rPr>
          <w:rFonts w:eastAsia="宋体"/>
        </w:rPr>
        <w:t xml:space="preserve">The IE </w:t>
      </w:r>
      <w:r w:rsidRPr="00310A3E">
        <w:rPr>
          <w:rFonts w:eastAsia="宋体"/>
          <w:i/>
        </w:rPr>
        <w:t>NR-Multi-RTT-Provide</w:t>
      </w:r>
      <w:r w:rsidRPr="00310A3E">
        <w:rPr>
          <w:rFonts w:eastAsia="宋体"/>
          <w:i/>
          <w:noProof/>
        </w:rPr>
        <w:t>Capabilities</w:t>
      </w:r>
      <w:r w:rsidRPr="00310A3E">
        <w:rPr>
          <w:rFonts w:eastAsia="宋体"/>
          <w:noProof/>
        </w:rPr>
        <w:t xml:space="preserve"> is</w:t>
      </w:r>
      <w:r w:rsidRPr="00310A3E">
        <w:rPr>
          <w:rFonts w:eastAsia="宋体"/>
        </w:rPr>
        <w:t xml:space="preserve"> used by the target device to indicate its capability to support NR Multi-RTT and to provide its NR Multi-RTT positioning capabilities to the location server.</w:t>
      </w:r>
    </w:p>
    <w:p w14:paraId="326F3FE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 ASN1START</w:t>
      </w:r>
    </w:p>
    <w:p w14:paraId="70F264D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E137E9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NR-Multi-RTT-ProvideCapabilities-r16 ::= SEQUENCE {</w:t>
      </w:r>
    </w:p>
    <w:p w14:paraId="6CEC7C0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nr-Multi-RTT-PRS-Capability-r16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NR-DL-PRS-ResourcesCapability-r16,</w:t>
      </w:r>
    </w:p>
    <w:p w14:paraId="475F57E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nr-Multi-RTT-MeasurementCapability-r16</w:t>
      </w:r>
      <w:r w:rsidRPr="00310A3E">
        <w:rPr>
          <w:rFonts w:ascii="Courier New" w:eastAsia="宋体" w:hAnsi="Courier New"/>
          <w:noProof/>
          <w:snapToGrid w:val="0"/>
          <w:sz w:val="16"/>
        </w:rPr>
        <w:tab/>
        <w:t>NR-Multi-RTT-MeasurementCapability-r16,</w:t>
      </w:r>
    </w:p>
    <w:p w14:paraId="2FBC5C0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nr-DL-PRS-QCL-ProcessingCapability-r16</w:t>
      </w:r>
      <w:r w:rsidRPr="00310A3E">
        <w:rPr>
          <w:rFonts w:ascii="Courier New" w:eastAsia="宋体" w:hAnsi="Courier New"/>
          <w:noProof/>
          <w:snapToGrid w:val="0"/>
          <w:sz w:val="16"/>
        </w:rPr>
        <w:tab/>
        <w:t>NR-DL-PRS-QCL-ProcessingCapability-r16,</w:t>
      </w:r>
    </w:p>
    <w:p w14:paraId="6823AFA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nr-DL-PRS-ProcessingCapability-r16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t>NR-DL-PRS-ProcessingCapability-r16,</w:t>
      </w:r>
    </w:p>
    <w:p w14:paraId="3C170A4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nr-UL-SRS-Capability-r16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NR-UL-SRS-Capability-r16,</w:t>
      </w:r>
    </w:p>
    <w:p w14:paraId="5AF18FB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additionalPathsReport-r16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002273F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periodicalReporting-r16</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44C7651B"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307E944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030A428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ten-ms-unit-ResponseTime-r17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3BA60DE1"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nr-DL-PRS-ExpectedAoD-or-AoA-Sup-r17</w:t>
      </w:r>
      <w:r w:rsidRPr="00310A3E">
        <w:rPr>
          <w:rFonts w:ascii="Courier New" w:eastAsia="宋体" w:hAnsi="Courier New"/>
          <w:noProof/>
          <w:snapToGrid w:val="0"/>
          <w:sz w:val="16"/>
        </w:rPr>
        <w:tab/>
        <w:t>BIT STRING {</w:t>
      </w:r>
      <w:r w:rsidRPr="00310A3E">
        <w:rPr>
          <w:rFonts w:ascii="Courier New" w:eastAsia="宋体" w:hAnsi="Courier New"/>
          <w:noProof/>
          <w:snapToGrid w:val="0"/>
          <w:sz w:val="16"/>
        </w:rPr>
        <w:tab/>
        <w:t>eAoD</w:t>
      </w:r>
      <w:r w:rsidRPr="00310A3E">
        <w:rPr>
          <w:rFonts w:ascii="Courier New" w:eastAsia="宋体" w:hAnsi="Courier New"/>
          <w:noProof/>
          <w:snapToGrid w:val="0"/>
          <w:sz w:val="16"/>
        </w:rPr>
        <w:tab/>
      </w:r>
      <w:r w:rsidRPr="00310A3E">
        <w:rPr>
          <w:rFonts w:ascii="Courier New" w:eastAsia="宋体" w:hAnsi="Courier New"/>
          <w:noProof/>
          <w:snapToGrid w:val="0"/>
          <w:sz w:val="16"/>
        </w:rPr>
        <w:tab/>
        <w:t>(0),</w:t>
      </w:r>
    </w:p>
    <w:p w14:paraId="6C6F415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eAoA</w:t>
      </w:r>
      <w:r w:rsidRPr="00310A3E">
        <w:rPr>
          <w:rFonts w:ascii="Courier New" w:eastAsia="宋体" w:hAnsi="Courier New"/>
          <w:noProof/>
          <w:snapToGrid w:val="0"/>
          <w:sz w:val="16"/>
        </w:rPr>
        <w:tab/>
      </w:r>
      <w:r w:rsidRPr="00310A3E">
        <w:rPr>
          <w:rFonts w:ascii="Courier New" w:eastAsia="宋体" w:hAnsi="Courier New"/>
          <w:noProof/>
          <w:snapToGrid w:val="0"/>
          <w:sz w:val="16"/>
        </w:rPr>
        <w:tab/>
        <w:t>(1)</w:t>
      </w:r>
    </w:p>
    <w:p w14:paraId="032B685A"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t>(SIZE (1..8))</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r w:rsidRPr="00310A3E">
        <w:rPr>
          <w:rFonts w:ascii="Courier New" w:eastAsia="宋体" w:hAnsi="Courier New"/>
          <w:noProof/>
          <w:snapToGrid w:val="0"/>
          <w:sz w:val="16"/>
        </w:rPr>
        <w:tab/>
        <w:t>nr-Multi-RTT-On-Demand-DL-PRS-Support-r17</w:t>
      </w:r>
    </w:p>
    <w:p w14:paraId="334EF6D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NR-On-Demand-DL-PRS-Support-r17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775FC3F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nr-UE-RxTx-TEG-ID-ReportingSupport-r17</w:t>
      </w:r>
      <w:r w:rsidRPr="00310A3E">
        <w:rPr>
          <w:rFonts w:ascii="Courier New" w:eastAsia="宋体" w:hAnsi="Courier New"/>
          <w:noProof/>
          <w:snapToGrid w:val="0"/>
          <w:sz w:val="16"/>
        </w:rPr>
        <w:tab/>
        <w:t>BIT STRING {</w:t>
      </w:r>
      <w:r w:rsidRPr="00310A3E">
        <w:rPr>
          <w:rFonts w:ascii="Courier New" w:eastAsia="宋体" w:hAnsi="Courier New"/>
          <w:noProof/>
          <w:snapToGrid w:val="0"/>
          <w:sz w:val="16"/>
        </w:rPr>
        <w:tab/>
        <w:t>case1</w:t>
      </w:r>
      <w:r w:rsidRPr="00310A3E">
        <w:rPr>
          <w:rFonts w:ascii="Courier New" w:eastAsia="宋体" w:hAnsi="Courier New"/>
          <w:noProof/>
          <w:snapToGrid w:val="0"/>
          <w:sz w:val="16"/>
        </w:rPr>
        <w:tab/>
        <w:t>(0),</w:t>
      </w:r>
    </w:p>
    <w:p w14:paraId="2FEE886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case2</w:t>
      </w:r>
      <w:r w:rsidRPr="00310A3E">
        <w:rPr>
          <w:rFonts w:ascii="Courier New" w:eastAsia="宋体" w:hAnsi="Courier New"/>
          <w:noProof/>
          <w:snapToGrid w:val="0"/>
          <w:sz w:val="16"/>
        </w:rPr>
        <w:tab/>
        <w:t>(1),</w:t>
      </w:r>
    </w:p>
    <w:p w14:paraId="6CF3491B"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case3</w:t>
      </w:r>
      <w:r w:rsidRPr="00310A3E">
        <w:rPr>
          <w:rFonts w:ascii="Courier New" w:eastAsia="宋体" w:hAnsi="Courier New"/>
          <w:noProof/>
          <w:snapToGrid w:val="0"/>
          <w:sz w:val="16"/>
        </w:rPr>
        <w:tab/>
        <w:t>(2)</w:t>
      </w:r>
    </w:p>
    <w:p w14:paraId="4C487669"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t>(SIZE (1..8))</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12F37FAD"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napToGrid w:val="0"/>
          <w:sz w:val="16"/>
        </w:rPr>
        <w:t>nr-</w:t>
      </w:r>
      <w:r w:rsidRPr="00310A3E">
        <w:rPr>
          <w:rFonts w:ascii="Courier New" w:eastAsia="宋体" w:hAnsi="Courier New"/>
          <w:noProof/>
          <w:sz w:val="16"/>
        </w:rPr>
        <w:t>los-nlos-IndicatorSupport-r17</w:t>
      </w:r>
      <w:r w:rsidRPr="00310A3E">
        <w:rPr>
          <w:rFonts w:ascii="Courier New" w:eastAsia="宋体" w:hAnsi="Courier New"/>
          <w:noProof/>
          <w:sz w:val="16"/>
        </w:rPr>
        <w:tab/>
        <w:t>SEQUENCE {</w:t>
      </w:r>
    </w:p>
    <w:p w14:paraId="2275C80C"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type-r17</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LOS-NLOS-IndicatorType2-r17,</w:t>
      </w:r>
    </w:p>
    <w:p w14:paraId="1B8830AE"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granularity-r17</w:t>
      </w:r>
      <w:r w:rsidRPr="00310A3E">
        <w:rPr>
          <w:rFonts w:ascii="Courier New" w:eastAsia="宋体" w:hAnsi="Courier New"/>
          <w:noProof/>
          <w:sz w:val="16"/>
        </w:rPr>
        <w:tab/>
      </w:r>
      <w:r w:rsidRPr="00310A3E">
        <w:rPr>
          <w:rFonts w:ascii="Courier New" w:eastAsia="宋体" w:hAnsi="Courier New"/>
          <w:noProof/>
          <w:sz w:val="16"/>
        </w:rPr>
        <w:tab/>
        <w:t>LOS-NLOS-IndicatorGranularity2-r17,</w:t>
      </w:r>
    </w:p>
    <w:p w14:paraId="52C03F2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w:t>
      </w:r>
    </w:p>
    <w:p w14:paraId="3443A0FF"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t>OPTIONAL,</w:t>
      </w:r>
    </w:p>
    <w:p w14:paraId="21842AB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additionalPathsExtSupport-r17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n4, n6, n8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666733F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scheduledLocationRequestSupported-r17</w:t>
      </w:r>
      <w:r w:rsidRPr="00310A3E">
        <w:rPr>
          <w:rFonts w:ascii="Courier New" w:eastAsia="宋体" w:hAnsi="Courier New"/>
          <w:noProof/>
          <w:snapToGrid w:val="0"/>
          <w:sz w:val="16"/>
        </w:rPr>
        <w:tab/>
        <w:t>ScheduledLocationTimeSupport-r17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2040D51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nr-dl-prs-AssistanceDataValidity-r17</w:t>
      </w:r>
      <w:r w:rsidRPr="00310A3E">
        <w:rPr>
          <w:rFonts w:ascii="Courier New" w:eastAsia="宋体" w:hAnsi="Courier New"/>
          <w:noProof/>
          <w:snapToGrid w:val="0"/>
          <w:sz w:val="16"/>
        </w:rPr>
        <w:tab/>
        <w:t>SEQUENCE {</w:t>
      </w:r>
    </w:p>
    <w:p w14:paraId="723B5E5E"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area-validity-r17</w:t>
      </w:r>
      <w:r w:rsidRPr="00310A3E">
        <w:rPr>
          <w:rFonts w:ascii="Courier New" w:eastAsia="宋体" w:hAnsi="Courier New"/>
          <w:noProof/>
          <w:snapToGrid w:val="0"/>
          <w:sz w:val="16"/>
        </w:rPr>
        <w:tab/>
        <w:t>INTEGER (1..maxNrOfAreas-r17)</w:t>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6AA030E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p>
    <w:p w14:paraId="1E804E28"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3B431844"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multiMeasInSameMeasReport-r17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z w:val="16"/>
        </w:rPr>
        <w:t>ENUMERATED { supported }</w:t>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z w:val="16"/>
        </w:rPr>
        <w:tab/>
      </w:r>
      <w:r w:rsidRPr="00310A3E">
        <w:rPr>
          <w:rFonts w:ascii="Courier New" w:eastAsia="宋体" w:hAnsi="Courier New"/>
          <w:noProof/>
          <w:snapToGrid w:val="0"/>
          <w:sz w:val="16"/>
        </w:rPr>
        <w:t>OPTIONAL,</w:t>
      </w:r>
    </w:p>
    <w:p w14:paraId="1806CA56"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napToGrid w:val="0"/>
          <w:sz w:val="16"/>
        </w:rPr>
        <w:tab/>
        <w:t>mg-ActivationRequest-r17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578D12B8"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5A13EFA3"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w:t>
      </w:r>
    </w:p>
    <w:p w14:paraId="49DD3567"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ab/>
        <w:t>posMeasGapSupport-r17</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ENUMERATED { supported }</w:t>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r>
      <w:r w:rsidRPr="00310A3E">
        <w:rPr>
          <w:rFonts w:ascii="Courier New" w:eastAsia="宋体" w:hAnsi="Courier New"/>
          <w:noProof/>
          <w:snapToGrid w:val="0"/>
          <w:sz w:val="16"/>
        </w:rPr>
        <w:tab/>
        <w:t>OPTIONAL</w:t>
      </w:r>
    </w:p>
    <w:p w14:paraId="27BF1DAD" w14:textId="2C0D4D52" w:rsidR="004470C8" w:rsidRDefault="00E13CF0" w:rsidP="004470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CATT" w:date="2023-09-14T10:55:00Z"/>
          <w:rFonts w:ascii="Courier New" w:eastAsia="宋体" w:hAnsi="Courier New"/>
          <w:noProof/>
          <w:snapToGrid w:val="0"/>
          <w:sz w:val="16"/>
          <w:lang w:eastAsia="zh-CN"/>
        </w:rPr>
      </w:pPr>
      <w:r w:rsidRPr="00310A3E">
        <w:rPr>
          <w:rFonts w:ascii="Courier New" w:eastAsia="宋体" w:hAnsi="Courier New"/>
          <w:noProof/>
          <w:snapToGrid w:val="0"/>
          <w:sz w:val="16"/>
        </w:rPr>
        <w:tab/>
        <w:t>]]</w:t>
      </w:r>
      <w:ins w:id="543" w:author="CATT" w:date="2023-09-26T15:31:00Z">
        <w:r w:rsidR="00B24433">
          <w:rPr>
            <w:rFonts w:ascii="Courier New" w:eastAsia="宋体" w:hAnsi="Courier New" w:hint="eastAsia"/>
            <w:noProof/>
            <w:snapToGrid w:val="0"/>
            <w:sz w:val="16"/>
            <w:lang w:eastAsia="zh-CN"/>
          </w:rPr>
          <w:t>,</w:t>
        </w:r>
      </w:ins>
    </w:p>
    <w:p w14:paraId="42617190" w14:textId="5BD3BA9A" w:rsidR="00B24433" w:rsidRDefault="00B24433" w:rsidP="00B244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ins w:id="544" w:author="CATT" w:date="2023-09-26T15:31:00Z"/>
          <w:rFonts w:ascii="Courier New" w:eastAsia="宋体" w:hAnsi="Courier New"/>
          <w:noProof/>
          <w:snapToGrid w:val="0"/>
          <w:sz w:val="16"/>
          <w:lang w:eastAsia="zh-CN"/>
        </w:rPr>
      </w:pPr>
      <w:ins w:id="545" w:author="CATT" w:date="2023-09-26T15:31:00Z">
        <w:r>
          <w:rPr>
            <w:rFonts w:ascii="Courier New" w:eastAsia="宋体" w:hAnsi="Courier New" w:hint="eastAsia"/>
            <w:noProof/>
            <w:snapToGrid w:val="0"/>
            <w:sz w:val="16"/>
            <w:lang w:eastAsia="zh-CN"/>
          </w:rPr>
          <w:tab/>
          <w:t>[[</w:t>
        </w:r>
      </w:ins>
    </w:p>
    <w:p w14:paraId="4CD671E1" w14:textId="412A8F1A" w:rsidR="0042566C" w:rsidRDefault="00B24433" w:rsidP="00425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rFonts w:ascii="Courier New" w:eastAsia="宋体" w:hAnsi="Courier New"/>
          <w:noProof/>
          <w:snapToGrid w:val="0"/>
          <w:sz w:val="16"/>
          <w:lang w:eastAsia="zh-CN"/>
        </w:rPr>
      </w:pPr>
      <w:ins w:id="546" w:author="CATT" w:date="2023-09-26T15:31:00Z">
        <w:r>
          <w:rPr>
            <w:rFonts w:ascii="Courier New" w:eastAsia="宋体" w:hAnsi="Courier New"/>
            <w:noProof/>
            <w:snapToGrid w:val="0"/>
            <w:sz w:val="16"/>
          </w:rPr>
          <w:tab/>
          <w:t>finerReportingGranularitySupport-r18</w:t>
        </w:r>
        <w:r>
          <w:rPr>
            <w:rFonts w:ascii="Courier New" w:eastAsia="宋体" w:hAnsi="Courier New"/>
            <w:noProof/>
            <w:snapToGrid w:val="0"/>
            <w:sz w:val="16"/>
          </w:rPr>
          <w:tab/>
          <w:t>ENUMERATED { supported }</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t>OPTIONA</w:t>
        </w:r>
      </w:ins>
      <w:ins w:id="547" w:author="CATT" w:date="2023-09-26T15:36:00Z">
        <w:r w:rsidR="002913BB">
          <w:rPr>
            <w:rFonts w:ascii="Courier New" w:eastAsia="宋体" w:hAnsi="Courier New" w:hint="eastAsia"/>
            <w:noProof/>
            <w:snapToGrid w:val="0"/>
            <w:sz w:val="16"/>
            <w:lang w:eastAsia="zh-CN"/>
          </w:rPr>
          <w:t>L</w:t>
        </w:r>
      </w:ins>
      <w:ins w:id="548" w:author="CATT" w:date="2023-09-26T15:32:00Z">
        <w:r w:rsidR="00081B7B">
          <w:rPr>
            <w:rFonts w:ascii="Courier New" w:eastAsia="宋体" w:hAnsi="Courier New" w:hint="eastAsia"/>
            <w:noProof/>
            <w:snapToGrid w:val="0"/>
            <w:sz w:val="16"/>
            <w:lang w:eastAsia="zh-CN"/>
          </w:rPr>
          <w:tab/>
        </w:r>
      </w:ins>
    </w:p>
    <w:p w14:paraId="1B80CC48" w14:textId="0139CC7E" w:rsidR="00E13CF0" w:rsidRPr="00310A3E" w:rsidRDefault="0042566C" w:rsidP="00425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0"/>
        <w:rPr>
          <w:rFonts w:ascii="Courier New" w:eastAsia="宋体" w:hAnsi="Courier New"/>
          <w:noProof/>
          <w:snapToGrid w:val="0"/>
          <w:sz w:val="16"/>
          <w:lang w:eastAsia="zh-CN"/>
        </w:rPr>
      </w:pPr>
      <w:r>
        <w:rPr>
          <w:rFonts w:ascii="Courier New" w:eastAsia="宋体" w:hAnsi="Courier New" w:hint="eastAsia"/>
          <w:noProof/>
          <w:snapToGrid w:val="0"/>
          <w:sz w:val="16"/>
          <w:lang w:eastAsia="zh-CN"/>
        </w:rPr>
        <w:tab/>
      </w:r>
      <w:ins w:id="549" w:author="CATT" w:date="2023-09-26T15:33:00Z">
        <w:r w:rsidR="00C36E0C">
          <w:rPr>
            <w:rFonts w:ascii="Courier New" w:eastAsia="宋体" w:hAnsi="Courier New" w:hint="eastAsia"/>
            <w:noProof/>
            <w:snapToGrid w:val="0"/>
            <w:sz w:val="16"/>
            <w:lang w:eastAsia="zh-CN"/>
          </w:rPr>
          <w:t>]]</w:t>
        </w:r>
      </w:ins>
    </w:p>
    <w:p w14:paraId="3729B834"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310A3E">
        <w:rPr>
          <w:rFonts w:ascii="Courier New" w:eastAsia="宋体" w:hAnsi="Courier New"/>
          <w:noProof/>
          <w:snapToGrid w:val="0"/>
          <w:sz w:val="16"/>
        </w:rPr>
        <w:t>}</w:t>
      </w:r>
    </w:p>
    <w:p w14:paraId="568C78C2"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66018A75" w14:textId="77777777" w:rsidR="00E13CF0" w:rsidRPr="00310A3E" w:rsidRDefault="00E13CF0" w:rsidP="00E13C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10A3E">
        <w:rPr>
          <w:rFonts w:ascii="Courier New" w:eastAsia="宋体" w:hAnsi="Courier New"/>
          <w:noProof/>
          <w:sz w:val="16"/>
        </w:rPr>
        <w:t>-- ASN1STOP</w:t>
      </w:r>
    </w:p>
    <w:p w14:paraId="64299E7E" w14:textId="77777777" w:rsidR="00E13CF0" w:rsidRPr="00310A3E" w:rsidRDefault="00E13CF0" w:rsidP="00E13CF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3CF0" w:rsidRPr="00310A3E" w14:paraId="6CC8C9CE" w14:textId="77777777" w:rsidTr="00CA79A0">
        <w:trPr>
          <w:cantSplit/>
          <w:tblHeader/>
        </w:trPr>
        <w:tc>
          <w:tcPr>
            <w:tcW w:w="9639" w:type="dxa"/>
          </w:tcPr>
          <w:p w14:paraId="2BB22882" w14:textId="77777777" w:rsidR="00E13CF0" w:rsidRPr="00310A3E" w:rsidRDefault="00E13CF0" w:rsidP="00CA79A0">
            <w:pPr>
              <w:spacing w:after="0"/>
              <w:jc w:val="center"/>
              <w:rPr>
                <w:rFonts w:ascii="Arial" w:eastAsia="宋体" w:hAnsi="Arial"/>
                <w:b/>
                <w:sz w:val="18"/>
              </w:rPr>
            </w:pPr>
            <w:r w:rsidRPr="00310A3E">
              <w:rPr>
                <w:rFonts w:ascii="Arial" w:eastAsia="宋体" w:hAnsi="Arial"/>
                <w:b/>
                <w:i/>
                <w:sz w:val="18"/>
              </w:rPr>
              <w:t>NR-Multi-RTT-Provide</w:t>
            </w:r>
            <w:r w:rsidRPr="00310A3E">
              <w:rPr>
                <w:rFonts w:ascii="Arial" w:eastAsia="宋体" w:hAnsi="Arial"/>
                <w:b/>
                <w:i/>
                <w:noProof/>
                <w:sz w:val="18"/>
              </w:rPr>
              <w:t>Capabilities</w:t>
            </w:r>
            <w:r w:rsidRPr="00310A3E">
              <w:rPr>
                <w:rFonts w:ascii="Arial" w:eastAsia="宋体" w:hAnsi="Arial"/>
                <w:b/>
                <w:i/>
                <w:sz w:val="18"/>
              </w:rPr>
              <w:t xml:space="preserve"> </w:t>
            </w:r>
            <w:r w:rsidRPr="00310A3E">
              <w:rPr>
                <w:rFonts w:ascii="Arial" w:eastAsia="宋体" w:hAnsi="Arial"/>
                <w:b/>
                <w:iCs/>
                <w:noProof/>
                <w:sz w:val="18"/>
              </w:rPr>
              <w:t>field descriptions</w:t>
            </w:r>
          </w:p>
        </w:tc>
      </w:tr>
      <w:tr w:rsidR="00E13CF0" w:rsidRPr="00310A3E" w14:paraId="143830C5" w14:textId="77777777" w:rsidTr="00CA79A0">
        <w:trPr>
          <w:cantSplit/>
        </w:trPr>
        <w:tc>
          <w:tcPr>
            <w:tcW w:w="9639" w:type="dxa"/>
          </w:tcPr>
          <w:p w14:paraId="6DF2E815"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ten-ms-unit-ResponseTime</w:t>
            </w:r>
          </w:p>
          <w:p w14:paraId="1ABE5E66" w14:textId="77777777" w:rsidR="00E13CF0" w:rsidRPr="00310A3E" w:rsidRDefault="00E13CF0" w:rsidP="00CA79A0">
            <w:pPr>
              <w:keepNext/>
              <w:keepLines/>
              <w:spacing w:after="0"/>
              <w:rPr>
                <w:rFonts w:ascii="Arial" w:eastAsia="宋体" w:hAnsi="Arial"/>
                <w:sz w:val="18"/>
              </w:rPr>
            </w:pPr>
            <w:r w:rsidRPr="00310A3E">
              <w:rPr>
                <w:rFonts w:ascii="Arial" w:eastAsia="宋体" w:hAnsi="Arial"/>
                <w:snapToGrid w:val="0"/>
                <w:sz w:val="18"/>
              </w:rPr>
              <w:t>This field, if present, indicates that the target device supports the enumerated value '</w:t>
            </w:r>
            <w:r w:rsidRPr="00310A3E">
              <w:rPr>
                <w:rFonts w:ascii="Arial" w:eastAsia="宋体" w:hAnsi="Arial"/>
                <w:i/>
                <w:iCs/>
                <w:snapToGrid w:val="0"/>
                <w:sz w:val="18"/>
              </w:rPr>
              <w:t>ten-milli-seconds</w:t>
            </w:r>
            <w:r w:rsidRPr="00310A3E">
              <w:rPr>
                <w:rFonts w:ascii="Arial" w:eastAsia="宋体" w:hAnsi="Arial"/>
                <w:snapToGrid w:val="0"/>
                <w:sz w:val="18"/>
              </w:rPr>
              <w:t xml:space="preserve">' in the IE </w:t>
            </w:r>
            <w:r w:rsidRPr="00310A3E">
              <w:rPr>
                <w:rFonts w:ascii="Arial" w:eastAsia="宋体" w:hAnsi="Arial"/>
                <w:i/>
                <w:iCs/>
                <w:snapToGrid w:val="0"/>
                <w:sz w:val="18"/>
              </w:rPr>
              <w:t>ResponseTime</w:t>
            </w:r>
            <w:r w:rsidRPr="00310A3E">
              <w:rPr>
                <w:rFonts w:ascii="Arial" w:eastAsia="宋体" w:hAnsi="Arial"/>
                <w:snapToGrid w:val="0"/>
                <w:sz w:val="18"/>
              </w:rPr>
              <w:t xml:space="preserve"> in IE </w:t>
            </w:r>
            <w:r w:rsidRPr="00310A3E">
              <w:rPr>
                <w:rFonts w:ascii="Arial" w:eastAsia="宋体" w:hAnsi="Arial"/>
                <w:i/>
                <w:iCs/>
                <w:snapToGrid w:val="0"/>
                <w:sz w:val="18"/>
              </w:rPr>
              <w:t>CommonIEsRequestLocationInformation</w:t>
            </w:r>
            <w:r w:rsidRPr="00310A3E">
              <w:rPr>
                <w:rFonts w:ascii="Arial" w:eastAsia="宋体" w:hAnsi="Arial"/>
                <w:snapToGrid w:val="0"/>
                <w:sz w:val="18"/>
              </w:rPr>
              <w:t>.</w:t>
            </w:r>
          </w:p>
        </w:tc>
      </w:tr>
      <w:tr w:rsidR="00E13CF0" w:rsidRPr="00310A3E" w14:paraId="5EFBAEC8" w14:textId="77777777" w:rsidTr="00CA79A0">
        <w:trPr>
          <w:cantSplit/>
        </w:trPr>
        <w:tc>
          <w:tcPr>
            <w:tcW w:w="9639" w:type="dxa"/>
          </w:tcPr>
          <w:p w14:paraId="4AB3B481" w14:textId="77777777" w:rsidR="00E13CF0" w:rsidRPr="00310A3E" w:rsidDel="00523F58"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nr-DL-PRS-ExpectedAoD-or-AoA-Sup</w:t>
            </w:r>
          </w:p>
          <w:p w14:paraId="6B20A8E1"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snapToGrid w:val="0"/>
                <w:sz w:val="18"/>
              </w:rPr>
              <w:t xml:space="preserve">This field, if present, indicates that the target device supports the </w:t>
            </w:r>
            <w:r w:rsidRPr="00310A3E">
              <w:rPr>
                <w:rFonts w:ascii="Arial" w:eastAsia="宋体" w:hAnsi="Arial"/>
                <w:i/>
                <w:iCs/>
                <w:snapToGrid w:val="0"/>
                <w:sz w:val="18"/>
              </w:rPr>
              <w:t xml:space="preserve">NR-DL-PRS-ExpectedAoD-or-AoA </w:t>
            </w:r>
            <w:r w:rsidRPr="00310A3E">
              <w:rPr>
                <w:rFonts w:ascii="Arial" w:eastAsia="宋体" w:hAnsi="Arial"/>
                <w:snapToGrid w:val="0"/>
                <w:sz w:val="18"/>
              </w:rPr>
              <w:t xml:space="preserve">in </w:t>
            </w:r>
            <w:r w:rsidRPr="00310A3E">
              <w:rPr>
                <w:rFonts w:ascii="Arial" w:eastAsia="宋体" w:hAnsi="Arial"/>
                <w:i/>
                <w:iCs/>
                <w:snapToGrid w:val="0"/>
                <w:sz w:val="18"/>
              </w:rPr>
              <w:t>NR-DL-PRS-AssistanceData</w:t>
            </w:r>
            <w:r w:rsidRPr="00310A3E">
              <w:rPr>
                <w:rFonts w:ascii="Arial" w:eastAsia="宋体" w:hAnsi="Arial"/>
                <w:i/>
                <w:noProof/>
                <w:sz w:val="18"/>
              </w:rPr>
              <w:t>.</w:t>
            </w:r>
          </w:p>
        </w:tc>
      </w:tr>
      <w:tr w:rsidR="00E13CF0" w:rsidRPr="00310A3E" w14:paraId="6B6B84DF" w14:textId="77777777" w:rsidTr="00CA79A0">
        <w:trPr>
          <w:cantSplit/>
        </w:trPr>
        <w:tc>
          <w:tcPr>
            <w:tcW w:w="9639" w:type="dxa"/>
          </w:tcPr>
          <w:p w14:paraId="786D0FD6" w14:textId="77777777" w:rsidR="00E13CF0" w:rsidRPr="00310A3E" w:rsidRDefault="00E13CF0" w:rsidP="00CA79A0">
            <w:pPr>
              <w:keepNext/>
              <w:keepLines/>
              <w:spacing w:after="0"/>
              <w:rPr>
                <w:rFonts w:ascii="Arial" w:eastAsia="宋体" w:hAnsi="Arial"/>
                <w:b/>
                <w:bCs/>
                <w:i/>
                <w:iCs/>
                <w:sz w:val="18"/>
              </w:rPr>
            </w:pPr>
            <w:r w:rsidRPr="00310A3E">
              <w:rPr>
                <w:rFonts w:ascii="Arial" w:eastAsia="宋体" w:hAnsi="Arial"/>
                <w:b/>
                <w:bCs/>
                <w:i/>
                <w:iCs/>
                <w:sz w:val="18"/>
              </w:rPr>
              <w:t>nr-Multi-RTT-On-Demand-DL-PRS-Support</w:t>
            </w:r>
          </w:p>
          <w:p w14:paraId="0B057523"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snapToGrid w:val="0"/>
                <w:sz w:val="18"/>
              </w:rPr>
              <w:t>This field, if present, indicates that the target device supports on-demand DL-PRS requests.</w:t>
            </w:r>
          </w:p>
        </w:tc>
      </w:tr>
      <w:tr w:rsidR="00E13CF0" w:rsidRPr="00310A3E" w14:paraId="527F3C7B" w14:textId="77777777" w:rsidTr="00CA79A0">
        <w:trPr>
          <w:cantSplit/>
        </w:trPr>
        <w:tc>
          <w:tcPr>
            <w:tcW w:w="9639" w:type="dxa"/>
          </w:tcPr>
          <w:p w14:paraId="16D551F4"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nr-UE-RxTx-TEG-ID-ReportingSupport</w:t>
            </w:r>
          </w:p>
          <w:p w14:paraId="10B5C98C"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w:t>
            </w:r>
            <w:r w:rsidRPr="00310A3E">
              <w:rPr>
                <w:rFonts w:ascii="Arial" w:eastAsia="宋体" w:hAnsi="Arial"/>
                <w:i/>
                <w:iCs/>
                <w:snapToGrid w:val="0"/>
                <w:sz w:val="18"/>
              </w:rPr>
              <w:t>nr-UE-RxTx-TEG-Info</w:t>
            </w:r>
            <w:r w:rsidRPr="00310A3E">
              <w:rPr>
                <w:rFonts w:ascii="Arial" w:eastAsia="宋体" w:hAnsi="Arial"/>
                <w:snapToGrid w:val="0"/>
                <w:sz w:val="18"/>
              </w:rPr>
              <w:t xml:space="preserve"> reporting in IE </w:t>
            </w:r>
            <w:r w:rsidRPr="00310A3E">
              <w:rPr>
                <w:rFonts w:ascii="Arial" w:eastAsia="宋体" w:hAnsi="Arial"/>
                <w:i/>
                <w:iCs/>
                <w:snapToGrid w:val="0"/>
                <w:sz w:val="18"/>
              </w:rPr>
              <w:t xml:space="preserve">NR-Multi-RTT-SignalMeasurementInformation. </w:t>
            </w:r>
            <w:r w:rsidRPr="00310A3E">
              <w:rPr>
                <w:rFonts w:ascii="Arial" w:eastAsia="宋体" w:hAnsi="Arial"/>
                <w:snapToGrid w:val="0"/>
                <w:sz w:val="18"/>
              </w:rPr>
              <w:t>This is represented by a bit string, with a one</w:t>
            </w:r>
            <w:r w:rsidRPr="00310A3E">
              <w:rPr>
                <w:rFonts w:ascii="Arial" w:eastAsia="宋体" w:hAnsi="Arial"/>
                <w:snapToGrid w:val="0"/>
                <w:sz w:val="18"/>
              </w:rPr>
              <w:noBreakHyphen/>
              <w:t>value at the bit position means the particular case is supported; a zero</w:t>
            </w:r>
            <w:r w:rsidRPr="00310A3E">
              <w:rPr>
                <w:rFonts w:ascii="Arial" w:eastAsia="宋体" w:hAnsi="Arial"/>
                <w:snapToGrid w:val="0"/>
                <w:sz w:val="18"/>
              </w:rPr>
              <w:noBreakHyphen/>
              <w:t>value means not supported:</w:t>
            </w:r>
          </w:p>
          <w:p w14:paraId="2901B369"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bCs/>
                <w:iCs/>
                <w:noProof/>
                <w:sz w:val="18"/>
                <w:szCs w:val="18"/>
              </w:rPr>
              <w:t>bit 0</w:t>
            </w:r>
            <w:r w:rsidRPr="00310A3E">
              <w:rPr>
                <w:rFonts w:ascii="Arial" w:eastAsia="宋体" w:hAnsi="Arial" w:cs="Arial"/>
                <w:b/>
                <w:i/>
                <w:noProof/>
                <w:sz w:val="18"/>
                <w:szCs w:val="18"/>
              </w:rPr>
              <w:t xml:space="preserve">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case1</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w:t>
            </w:r>
          </w:p>
          <w:p w14:paraId="414C9BC9"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t xml:space="preserve">bit 1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case2</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w:t>
            </w:r>
          </w:p>
          <w:p w14:paraId="3301434A" w14:textId="77777777" w:rsidR="00E13CF0" w:rsidRPr="00310A3E" w:rsidRDefault="00E13CF0" w:rsidP="00CA79A0">
            <w:pPr>
              <w:spacing w:after="0"/>
              <w:ind w:left="568" w:hanging="284"/>
              <w:rPr>
                <w:rFonts w:ascii="Arial" w:eastAsia="宋体" w:hAnsi="Arial" w:cs="Arial"/>
                <w:iCs/>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t xml:space="preserve">bit 2 </w:t>
            </w:r>
            <w:r w:rsidRPr="00310A3E">
              <w:rPr>
                <w:rFonts w:ascii="Arial" w:eastAsia="宋体" w:hAnsi="Arial" w:cs="Arial"/>
                <w:bCs/>
                <w:iCs/>
                <w:noProof/>
                <w:sz w:val="18"/>
                <w:szCs w:val="18"/>
              </w:rPr>
              <w:t>indicates</w:t>
            </w:r>
            <w:r w:rsidRPr="00310A3E">
              <w:rPr>
                <w:rFonts w:ascii="Arial" w:eastAsia="宋体" w:hAnsi="Arial" w:cs="Arial"/>
                <w:iCs/>
                <w:noProof/>
                <w:sz w:val="18"/>
                <w:szCs w:val="18"/>
              </w:rPr>
              <w:t xml:space="preserve"> that the target device supports the '</w:t>
            </w:r>
            <w:r w:rsidRPr="00310A3E">
              <w:rPr>
                <w:rFonts w:ascii="Arial" w:eastAsia="宋体" w:hAnsi="Arial" w:cs="Arial"/>
                <w:i/>
                <w:noProof/>
                <w:sz w:val="18"/>
                <w:szCs w:val="18"/>
              </w:rPr>
              <w:t>case3</w:t>
            </w:r>
            <w:r w:rsidRPr="00310A3E">
              <w:rPr>
                <w:rFonts w:ascii="Arial" w:eastAsia="宋体" w:hAnsi="Arial" w:cs="Arial"/>
                <w:iCs/>
                <w:noProof/>
                <w:sz w:val="18"/>
                <w:szCs w:val="18"/>
              </w:rPr>
              <w:t xml:space="preserve">' choice in </w:t>
            </w:r>
            <w:r w:rsidRPr="00310A3E">
              <w:rPr>
                <w:rFonts w:ascii="Arial" w:eastAsia="宋体" w:hAnsi="Arial" w:cs="Arial"/>
                <w:i/>
                <w:noProof/>
                <w:sz w:val="18"/>
                <w:szCs w:val="18"/>
              </w:rPr>
              <w:t>NR-UE-RxTx-TEG-Info</w:t>
            </w:r>
            <w:r w:rsidRPr="00310A3E">
              <w:rPr>
                <w:rFonts w:ascii="Arial" w:eastAsia="宋体" w:hAnsi="Arial" w:cs="Arial"/>
                <w:iCs/>
                <w:noProof/>
                <w:sz w:val="18"/>
                <w:szCs w:val="18"/>
              </w:rPr>
              <w:t xml:space="preserve">. </w:t>
            </w:r>
          </w:p>
        </w:tc>
      </w:tr>
      <w:tr w:rsidR="00E13CF0" w:rsidRPr="00310A3E" w14:paraId="38C8126C" w14:textId="77777777" w:rsidTr="00CA79A0">
        <w:trPr>
          <w:cantSplit/>
        </w:trPr>
        <w:tc>
          <w:tcPr>
            <w:tcW w:w="9639" w:type="dxa"/>
          </w:tcPr>
          <w:p w14:paraId="76402946" w14:textId="77777777" w:rsidR="00E13CF0" w:rsidRPr="00310A3E" w:rsidRDefault="00E13CF0" w:rsidP="00CA79A0">
            <w:pPr>
              <w:keepNext/>
              <w:keepLines/>
              <w:spacing w:after="0"/>
              <w:rPr>
                <w:rFonts w:ascii="Arial" w:eastAsia="宋体" w:hAnsi="Arial"/>
                <w:b/>
                <w:bCs/>
                <w:i/>
                <w:iCs/>
                <w:sz w:val="18"/>
              </w:rPr>
            </w:pPr>
            <w:r w:rsidRPr="00310A3E">
              <w:rPr>
                <w:rFonts w:ascii="Arial" w:eastAsia="宋体" w:hAnsi="Arial"/>
                <w:b/>
                <w:bCs/>
                <w:i/>
                <w:iCs/>
                <w:snapToGrid w:val="0"/>
                <w:sz w:val="18"/>
              </w:rPr>
              <w:t>nr-</w:t>
            </w:r>
            <w:r w:rsidRPr="00310A3E">
              <w:rPr>
                <w:rFonts w:ascii="Arial" w:eastAsia="宋体" w:hAnsi="Arial"/>
                <w:b/>
                <w:bCs/>
                <w:i/>
                <w:iCs/>
                <w:sz w:val="18"/>
              </w:rPr>
              <w:t>los-nlos-IndicatorSupport</w:t>
            </w:r>
          </w:p>
          <w:p w14:paraId="167C6688" w14:textId="77777777" w:rsidR="00E13CF0" w:rsidRPr="00310A3E" w:rsidRDefault="00E13CF0" w:rsidP="00CA79A0">
            <w:pPr>
              <w:keepNext/>
              <w:keepLines/>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w:t>
            </w:r>
            <w:r w:rsidRPr="00310A3E">
              <w:rPr>
                <w:rFonts w:ascii="Arial" w:eastAsia="宋体" w:hAnsi="Arial"/>
                <w:i/>
                <w:iCs/>
                <w:snapToGrid w:val="0"/>
                <w:sz w:val="18"/>
              </w:rPr>
              <w:t>nr-los-nlos-Indicator</w:t>
            </w:r>
            <w:r w:rsidRPr="00310A3E">
              <w:rPr>
                <w:rFonts w:ascii="Arial" w:eastAsia="宋体" w:hAnsi="Arial"/>
                <w:snapToGrid w:val="0"/>
                <w:sz w:val="18"/>
              </w:rPr>
              <w:t xml:space="preserve"> reporting in IE </w:t>
            </w:r>
            <w:r w:rsidRPr="00310A3E">
              <w:rPr>
                <w:rFonts w:ascii="Arial" w:eastAsia="宋体" w:hAnsi="Arial"/>
                <w:i/>
                <w:iCs/>
                <w:snapToGrid w:val="0"/>
                <w:sz w:val="18"/>
              </w:rPr>
              <w:t>NR-Multi-RTT-SignalMeasurementInformation</w:t>
            </w:r>
            <w:r w:rsidRPr="00310A3E">
              <w:rPr>
                <w:rFonts w:ascii="Arial" w:eastAsia="宋体" w:hAnsi="Arial"/>
                <w:snapToGrid w:val="0"/>
                <w:sz w:val="18"/>
              </w:rPr>
              <w:t>.</w:t>
            </w:r>
          </w:p>
          <w:p w14:paraId="3D762BE0" w14:textId="77777777" w:rsidR="00E13CF0" w:rsidRPr="00310A3E" w:rsidRDefault="00E13CF0" w:rsidP="00CA79A0">
            <w:pPr>
              <w:spacing w:after="0"/>
              <w:ind w:left="568" w:hanging="284"/>
              <w:rPr>
                <w:rFonts w:ascii="Arial" w:eastAsia="宋体" w:hAnsi="Arial" w:cs="Arial"/>
                <w:i/>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i/>
                <w:iCs/>
                <w:snapToGrid w:val="0"/>
                <w:sz w:val="18"/>
                <w:szCs w:val="18"/>
              </w:rPr>
              <w:t>type</w:t>
            </w:r>
            <w:r w:rsidRPr="00310A3E">
              <w:rPr>
                <w:rFonts w:ascii="Arial" w:eastAsia="宋体" w:hAnsi="Arial" w:cs="Arial"/>
                <w:snapToGrid w:val="0"/>
                <w:sz w:val="18"/>
                <w:szCs w:val="18"/>
              </w:rPr>
              <w:t xml:space="preserve"> indicates whether the target device supports '</w:t>
            </w:r>
            <w:r w:rsidRPr="00310A3E">
              <w:rPr>
                <w:rFonts w:ascii="Arial" w:eastAsia="宋体" w:hAnsi="Arial" w:cs="Arial"/>
                <w:i/>
                <w:iCs/>
                <w:snapToGrid w:val="0"/>
                <w:sz w:val="18"/>
                <w:szCs w:val="18"/>
              </w:rPr>
              <w:t>hard</w:t>
            </w:r>
            <w:r w:rsidRPr="00310A3E">
              <w:rPr>
                <w:rFonts w:ascii="Arial" w:eastAsia="宋体" w:hAnsi="Arial" w:cs="Arial"/>
                <w:snapToGrid w:val="0"/>
                <w:sz w:val="18"/>
                <w:szCs w:val="18"/>
              </w:rPr>
              <w:t>' value or '</w:t>
            </w:r>
            <w:r w:rsidRPr="00310A3E">
              <w:rPr>
                <w:rFonts w:ascii="Arial" w:eastAsia="宋体" w:hAnsi="Arial" w:cs="Arial"/>
                <w:i/>
                <w:iCs/>
                <w:snapToGrid w:val="0"/>
                <w:sz w:val="18"/>
                <w:szCs w:val="18"/>
              </w:rPr>
              <w:t>hard</w:t>
            </w:r>
            <w:r w:rsidRPr="00310A3E">
              <w:rPr>
                <w:rFonts w:ascii="Arial" w:eastAsia="宋体" w:hAnsi="Arial" w:cs="Arial"/>
                <w:snapToGrid w:val="0"/>
                <w:sz w:val="18"/>
                <w:szCs w:val="18"/>
              </w:rPr>
              <w:t>' and '</w:t>
            </w:r>
            <w:r w:rsidRPr="00310A3E">
              <w:rPr>
                <w:rFonts w:ascii="Arial" w:eastAsia="宋体" w:hAnsi="Arial" w:cs="Arial"/>
                <w:i/>
                <w:iCs/>
                <w:snapToGrid w:val="0"/>
                <w:sz w:val="18"/>
                <w:szCs w:val="18"/>
              </w:rPr>
              <w:t>soft</w:t>
            </w:r>
            <w:r w:rsidRPr="00310A3E">
              <w:rPr>
                <w:rFonts w:ascii="Arial" w:eastAsia="宋体" w:hAnsi="Arial" w:cs="Arial"/>
                <w:snapToGrid w:val="0"/>
                <w:sz w:val="18"/>
                <w:szCs w:val="18"/>
              </w:rPr>
              <w:t xml:space="preserve">' value in </w:t>
            </w:r>
            <w:r w:rsidRPr="00310A3E">
              <w:rPr>
                <w:rFonts w:ascii="Arial" w:eastAsia="宋体" w:hAnsi="Arial" w:cs="Arial"/>
                <w:sz w:val="18"/>
                <w:szCs w:val="18"/>
              </w:rPr>
              <w:t xml:space="preserve">IE </w:t>
            </w:r>
            <w:r w:rsidRPr="00310A3E">
              <w:rPr>
                <w:rFonts w:ascii="Arial" w:eastAsia="宋体" w:hAnsi="Arial" w:cs="Arial"/>
                <w:i/>
                <w:sz w:val="18"/>
                <w:szCs w:val="18"/>
              </w:rPr>
              <w:t>LOS-NLOS-Indicator.</w:t>
            </w:r>
          </w:p>
          <w:p w14:paraId="797DFA40" w14:textId="77777777" w:rsidR="00E13CF0" w:rsidRPr="00310A3E" w:rsidRDefault="00E13CF0" w:rsidP="00CA79A0">
            <w:pPr>
              <w:spacing w:after="0"/>
              <w:ind w:left="568" w:hanging="284"/>
              <w:rPr>
                <w:rFonts w:ascii="Arial" w:eastAsia="宋体" w:hAnsi="Arial" w:cs="Arial"/>
                <w:snapToGrid w:val="0"/>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i/>
                <w:iCs/>
                <w:snapToGrid w:val="0"/>
                <w:sz w:val="18"/>
                <w:szCs w:val="18"/>
              </w:rPr>
              <w:t>granularity</w:t>
            </w:r>
            <w:r w:rsidRPr="00310A3E">
              <w:rPr>
                <w:rFonts w:ascii="Arial" w:eastAsia="宋体" w:hAnsi="Arial" w:cs="Arial"/>
                <w:snapToGrid w:val="0"/>
                <w:sz w:val="18"/>
                <w:szCs w:val="18"/>
              </w:rPr>
              <w:t xml:space="preserve"> indicates whether the target device supports </w:t>
            </w:r>
            <w:r w:rsidRPr="00310A3E">
              <w:rPr>
                <w:rFonts w:ascii="Arial" w:eastAsia="宋体" w:hAnsi="Arial" w:cs="Arial"/>
                <w:i/>
                <w:iCs/>
                <w:snapToGrid w:val="0"/>
                <w:sz w:val="18"/>
                <w:szCs w:val="18"/>
              </w:rPr>
              <w:t>LOS-NLOS-Indicator</w:t>
            </w:r>
            <w:r w:rsidRPr="00310A3E">
              <w:rPr>
                <w:rFonts w:ascii="Arial" w:eastAsia="宋体" w:hAnsi="Arial" w:cs="Arial"/>
                <w:snapToGrid w:val="0"/>
                <w:sz w:val="18"/>
                <w:szCs w:val="18"/>
              </w:rPr>
              <w:t xml:space="preserve"> reporting per TRP, per DL-PRS Resource, or both.</w:t>
            </w:r>
          </w:p>
          <w:p w14:paraId="70F66D32" w14:textId="77777777" w:rsidR="00E13CF0" w:rsidRPr="00310A3E" w:rsidRDefault="00E13CF0" w:rsidP="00CA79A0">
            <w:pPr>
              <w:keepNext/>
              <w:keepLines/>
              <w:spacing w:after="0"/>
              <w:ind w:left="851" w:hanging="851"/>
              <w:rPr>
                <w:rFonts w:ascii="Arial" w:eastAsia="宋体" w:hAnsi="Arial" w:cs="Arial"/>
                <w:i/>
                <w:sz w:val="18"/>
                <w:szCs w:val="18"/>
              </w:rPr>
            </w:pPr>
            <w:r w:rsidRPr="00310A3E">
              <w:rPr>
                <w:rFonts w:ascii="Arial" w:eastAsia="宋体" w:hAnsi="Arial"/>
                <w:sz w:val="18"/>
              </w:rPr>
              <w:t>NOTE:</w:t>
            </w:r>
            <w:r w:rsidRPr="00310A3E">
              <w:rPr>
                <w:rFonts w:ascii="Arial" w:eastAsia="宋体" w:hAnsi="Arial"/>
                <w:sz w:val="18"/>
              </w:rPr>
              <w:tab/>
              <w:t>A single value is reported when both Multi-RTT and DL-TDOA are supported.</w:t>
            </w:r>
          </w:p>
        </w:tc>
      </w:tr>
      <w:tr w:rsidR="00E13CF0" w:rsidRPr="00310A3E" w14:paraId="35AAFE5D" w14:textId="77777777" w:rsidTr="00CA79A0">
        <w:trPr>
          <w:cantSplit/>
        </w:trPr>
        <w:tc>
          <w:tcPr>
            <w:tcW w:w="9639" w:type="dxa"/>
          </w:tcPr>
          <w:p w14:paraId="6E778B6E"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
                <w:bCs/>
                <w:i/>
                <w:iCs/>
                <w:snapToGrid w:val="0"/>
                <w:sz w:val="18"/>
              </w:rPr>
              <w:t>additionalPathsExtSupport</w:t>
            </w:r>
          </w:p>
          <w:p w14:paraId="7B2CDEC3"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the </w:t>
            </w:r>
            <w:r w:rsidRPr="00310A3E">
              <w:rPr>
                <w:rFonts w:ascii="Arial" w:eastAsia="宋体" w:hAnsi="Arial"/>
                <w:i/>
                <w:iCs/>
                <w:snapToGrid w:val="0"/>
                <w:sz w:val="18"/>
              </w:rPr>
              <w:t>nr-AdditionalPathListExt</w:t>
            </w:r>
            <w:r w:rsidRPr="00310A3E">
              <w:rPr>
                <w:rFonts w:ascii="Arial" w:eastAsia="宋体" w:hAnsi="Arial"/>
                <w:snapToGrid w:val="0"/>
                <w:sz w:val="18"/>
              </w:rPr>
              <w:t xml:space="preserve"> reporting in IE </w:t>
            </w:r>
            <w:r w:rsidRPr="00310A3E">
              <w:rPr>
                <w:rFonts w:ascii="Arial" w:eastAsia="宋体" w:hAnsi="Arial"/>
                <w:i/>
                <w:iCs/>
                <w:snapToGrid w:val="0"/>
                <w:sz w:val="18"/>
              </w:rPr>
              <w:t>NR-Multi-RTT-SignalMeasurementInformation</w:t>
            </w:r>
            <w:r w:rsidRPr="00310A3E">
              <w:rPr>
                <w:rFonts w:ascii="Arial" w:eastAsia="宋体" w:hAnsi="Arial"/>
                <w:snapToGrid w:val="0"/>
                <w:sz w:val="18"/>
              </w:rPr>
              <w:t>. The enumerated value indicates the number of additional paths supported by the target device.</w:t>
            </w:r>
          </w:p>
          <w:p w14:paraId="036ADCF3" w14:textId="77777777" w:rsidR="00E13CF0" w:rsidRPr="00310A3E" w:rsidRDefault="00E13CF0" w:rsidP="00CA79A0">
            <w:pPr>
              <w:keepNext/>
              <w:keepLines/>
              <w:spacing w:after="0"/>
              <w:ind w:left="851" w:hanging="851"/>
              <w:rPr>
                <w:rFonts w:ascii="Arial" w:eastAsia="宋体" w:hAnsi="Arial"/>
                <w:b/>
                <w:bCs/>
                <w:snapToGrid w:val="0"/>
                <w:sz w:val="18"/>
              </w:rPr>
            </w:pPr>
            <w:r w:rsidRPr="00310A3E">
              <w:rPr>
                <w:rFonts w:ascii="Arial" w:eastAsia="宋体" w:hAnsi="Arial"/>
                <w:snapToGrid w:val="0"/>
                <w:sz w:val="18"/>
              </w:rPr>
              <w:t>NOTE:</w:t>
            </w:r>
            <w:r w:rsidRPr="00310A3E">
              <w:rPr>
                <w:rFonts w:ascii="Arial" w:eastAsia="宋体" w:hAnsi="Arial" w:cs="Arial"/>
                <w:snapToGrid w:val="0"/>
                <w:sz w:val="18"/>
                <w:szCs w:val="18"/>
              </w:rPr>
              <w:tab/>
              <w:t xml:space="preserve">The </w:t>
            </w:r>
            <w:r w:rsidRPr="00310A3E">
              <w:rPr>
                <w:rFonts w:ascii="Arial" w:eastAsia="宋体" w:hAnsi="Arial"/>
                <w:i/>
                <w:iCs/>
                <w:snapToGrid w:val="0"/>
                <w:sz w:val="18"/>
              </w:rPr>
              <w:t>supportOfDL-PRS-FirstPathRSRP</w:t>
            </w:r>
            <w:r w:rsidRPr="00310A3E">
              <w:rPr>
                <w:rFonts w:ascii="Arial" w:eastAsia="宋体" w:hAnsi="Arial"/>
                <w:snapToGrid w:val="0"/>
                <w:sz w:val="18"/>
              </w:rPr>
              <w:t xml:space="preserve"> in IE </w:t>
            </w:r>
            <w:r w:rsidRPr="00310A3E">
              <w:rPr>
                <w:rFonts w:ascii="Arial" w:eastAsia="宋体" w:hAnsi="Arial"/>
                <w:i/>
                <w:iCs/>
                <w:snapToGrid w:val="0"/>
                <w:sz w:val="18"/>
              </w:rPr>
              <w:t>NR-Multi-RTT-MeasurementCapability</w:t>
            </w:r>
            <w:r w:rsidRPr="00310A3E">
              <w:rPr>
                <w:rFonts w:ascii="Arial" w:eastAsia="宋体" w:hAnsi="Arial"/>
                <w:snapToGrid w:val="0"/>
                <w:sz w:val="18"/>
              </w:rPr>
              <w:t xml:space="preserve"> also applies to the additional paths.</w:t>
            </w:r>
          </w:p>
        </w:tc>
      </w:tr>
      <w:tr w:rsidR="00E13CF0" w:rsidRPr="00310A3E" w14:paraId="22E695A0" w14:textId="77777777" w:rsidTr="00CA79A0">
        <w:trPr>
          <w:cantSplit/>
        </w:trPr>
        <w:tc>
          <w:tcPr>
            <w:tcW w:w="9639" w:type="dxa"/>
          </w:tcPr>
          <w:p w14:paraId="7BED1670" w14:textId="77777777" w:rsidR="00E13CF0" w:rsidRPr="00310A3E" w:rsidRDefault="00E13CF0" w:rsidP="00CA79A0">
            <w:pPr>
              <w:keepNext/>
              <w:keepLines/>
              <w:spacing w:after="0"/>
              <w:rPr>
                <w:rFonts w:ascii="Arial" w:eastAsia="宋体" w:hAnsi="Arial"/>
                <w:b/>
                <w:i/>
                <w:snapToGrid w:val="0"/>
                <w:sz w:val="18"/>
              </w:rPr>
            </w:pPr>
            <w:r w:rsidRPr="00310A3E">
              <w:rPr>
                <w:rFonts w:ascii="Arial" w:eastAsia="宋体" w:hAnsi="Arial"/>
                <w:b/>
                <w:i/>
                <w:snapToGrid w:val="0"/>
                <w:sz w:val="18"/>
              </w:rPr>
              <w:t>scheduledLocationRequestSupported</w:t>
            </w:r>
          </w:p>
          <w:p w14:paraId="5182D307" w14:textId="77777777" w:rsidR="00E13CF0" w:rsidRPr="00310A3E" w:rsidRDefault="00E13CF0" w:rsidP="00CA79A0">
            <w:pPr>
              <w:keepNext/>
              <w:keepLines/>
              <w:spacing w:after="0"/>
              <w:rPr>
                <w:rFonts w:ascii="Arial" w:eastAsia="宋体" w:hAnsi="Arial"/>
                <w:b/>
                <w:bCs/>
                <w:i/>
                <w:iCs/>
                <w:snapToGrid w:val="0"/>
                <w:sz w:val="18"/>
              </w:rPr>
            </w:pPr>
            <w:r w:rsidRPr="00310A3E">
              <w:rPr>
                <w:rFonts w:ascii="Arial" w:eastAsia="宋体" w:hAnsi="Arial"/>
                <w:bCs/>
                <w:iCs/>
                <w:snapToGrid w:val="0"/>
                <w:sz w:val="18"/>
              </w:rPr>
              <w:t xml:space="preserve">This field, if present, indicates that the target device supports scheduled location requests – i.e., supports the IE </w:t>
            </w:r>
            <w:r w:rsidRPr="00310A3E">
              <w:rPr>
                <w:rFonts w:ascii="Arial" w:eastAsia="宋体" w:hAnsi="Arial"/>
                <w:i/>
                <w:iCs/>
                <w:snapToGrid w:val="0"/>
                <w:sz w:val="18"/>
              </w:rPr>
              <w:t>ScheduledLocationTime</w:t>
            </w:r>
            <w:r w:rsidRPr="00310A3E">
              <w:rPr>
                <w:rFonts w:ascii="Arial" w:eastAsia="宋体" w:hAnsi="Arial"/>
                <w:snapToGrid w:val="0"/>
                <w:sz w:val="18"/>
              </w:rPr>
              <w:t xml:space="preserve"> </w:t>
            </w:r>
            <w:r w:rsidRPr="00310A3E">
              <w:rPr>
                <w:rFonts w:ascii="Arial" w:eastAsia="宋体" w:hAnsi="Arial"/>
                <w:bCs/>
                <w:iCs/>
                <w:snapToGrid w:val="0"/>
                <w:sz w:val="18"/>
              </w:rPr>
              <w:t xml:space="preserve">in IE </w:t>
            </w:r>
            <w:r w:rsidRPr="00310A3E">
              <w:rPr>
                <w:rFonts w:ascii="Arial" w:eastAsia="宋体" w:hAnsi="Arial"/>
                <w:bCs/>
                <w:i/>
                <w:snapToGrid w:val="0"/>
                <w:sz w:val="18"/>
              </w:rPr>
              <w:t xml:space="preserve">CommonIEsRequestLocationInformation </w:t>
            </w:r>
            <w:r w:rsidRPr="00310A3E">
              <w:rPr>
                <w:rFonts w:ascii="Arial" w:eastAsia="宋体" w:hAnsi="Arial"/>
                <w:bCs/>
                <w:iCs/>
                <w:snapToGrid w:val="0"/>
                <w:sz w:val="18"/>
              </w:rPr>
              <w:t>– and the time base(s) supported for the scheduled location time.</w:t>
            </w:r>
          </w:p>
        </w:tc>
      </w:tr>
      <w:tr w:rsidR="00E13CF0" w:rsidRPr="00310A3E" w14:paraId="47CCCB4C" w14:textId="77777777" w:rsidTr="00CA79A0">
        <w:trPr>
          <w:cantSplit/>
        </w:trPr>
        <w:tc>
          <w:tcPr>
            <w:tcW w:w="9639" w:type="dxa"/>
          </w:tcPr>
          <w:p w14:paraId="0306EC0D" w14:textId="77777777" w:rsidR="00E13CF0" w:rsidRPr="00310A3E" w:rsidRDefault="00E13CF0" w:rsidP="00CA79A0">
            <w:pPr>
              <w:spacing w:after="0"/>
              <w:rPr>
                <w:rFonts w:ascii="Arial" w:eastAsia="宋体" w:hAnsi="Arial"/>
                <w:b/>
                <w:bCs/>
                <w:i/>
                <w:iCs/>
                <w:sz w:val="18"/>
              </w:rPr>
            </w:pPr>
            <w:r w:rsidRPr="00310A3E">
              <w:rPr>
                <w:rFonts w:ascii="Arial" w:eastAsia="宋体" w:hAnsi="Arial"/>
                <w:b/>
                <w:bCs/>
                <w:i/>
                <w:iCs/>
                <w:sz w:val="18"/>
              </w:rPr>
              <w:t>nr-dl-prs-AssistanceDataValidity</w:t>
            </w:r>
          </w:p>
          <w:p w14:paraId="3B9A68CB" w14:textId="77777777" w:rsidR="00E13CF0" w:rsidRPr="00310A3E" w:rsidRDefault="00E13CF0" w:rsidP="00CA79A0">
            <w:pPr>
              <w:spacing w:after="0"/>
              <w:rPr>
                <w:rFonts w:ascii="Arial" w:eastAsia="宋体" w:hAnsi="Arial"/>
                <w:bCs/>
                <w:iCs/>
                <w:snapToGrid w:val="0"/>
                <w:sz w:val="18"/>
              </w:rPr>
            </w:pPr>
            <w:r w:rsidRPr="00310A3E">
              <w:rPr>
                <w:rFonts w:ascii="Arial" w:eastAsia="宋体" w:hAnsi="Arial"/>
                <w:sz w:val="18"/>
              </w:rPr>
              <w:t xml:space="preserve">This field, if present, </w:t>
            </w:r>
            <w:r w:rsidRPr="00310A3E">
              <w:rPr>
                <w:rFonts w:ascii="Arial" w:eastAsia="宋体" w:hAnsi="Arial"/>
                <w:bCs/>
                <w:iCs/>
                <w:snapToGrid w:val="0"/>
                <w:sz w:val="18"/>
              </w:rPr>
              <w:t>indicates that the target device supports validity conditions for pre-configured assistance data and comprises the following subfields:</w:t>
            </w:r>
          </w:p>
          <w:p w14:paraId="2DB304D3" w14:textId="77777777" w:rsidR="00E13CF0" w:rsidRPr="00310A3E" w:rsidRDefault="00E13CF0" w:rsidP="00CA79A0">
            <w:pPr>
              <w:spacing w:after="0"/>
              <w:ind w:left="568" w:hanging="284"/>
              <w:rPr>
                <w:rFonts w:ascii="Arial" w:eastAsia="宋体" w:hAnsi="Arial" w:cs="Arial"/>
                <w:i/>
                <w:noProof/>
                <w:sz w:val="18"/>
                <w:szCs w:val="18"/>
              </w:rPr>
            </w:pPr>
            <w:r w:rsidRPr="00310A3E">
              <w:rPr>
                <w:rFonts w:ascii="Arial" w:eastAsia="宋体" w:hAnsi="Arial" w:cs="Arial"/>
                <w:noProof/>
                <w:sz w:val="18"/>
                <w:szCs w:val="18"/>
              </w:rPr>
              <w:t>-</w:t>
            </w:r>
            <w:r w:rsidRPr="00310A3E">
              <w:rPr>
                <w:rFonts w:ascii="Arial" w:eastAsia="宋体" w:hAnsi="Arial" w:cs="Arial"/>
                <w:snapToGrid w:val="0"/>
                <w:sz w:val="18"/>
                <w:szCs w:val="18"/>
              </w:rPr>
              <w:tab/>
            </w:r>
            <w:r w:rsidRPr="00310A3E">
              <w:rPr>
                <w:rFonts w:ascii="Arial" w:eastAsia="宋体" w:hAnsi="Arial" w:cs="Arial"/>
                <w:b/>
                <w:i/>
                <w:noProof/>
                <w:sz w:val="18"/>
                <w:szCs w:val="18"/>
              </w:rPr>
              <w:t xml:space="preserve">area-validity </w:t>
            </w:r>
            <w:r w:rsidRPr="00310A3E">
              <w:rPr>
                <w:rFonts w:ascii="Arial" w:eastAsia="宋体" w:hAnsi="Arial" w:cs="Arial"/>
                <w:noProof/>
                <w:sz w:val="18"/>
                <w:szCs w:val="18"/>
              </w:rPr>
              <w:t>indicates that the target device supports pre-configured assistance data with area validity. The integer number indicates the maximum number of areas the target device supports</w:t>
            </w:r>
            <w:r w:rsidRPr="00310A3E">
              <w:rPr>
                <w:rFonts w:ascii="Arial" w:eastAsia="宋体" w:hAnsi="Arial" w:cs="Arial"/>
                <w:i/>
                <w:noProof/>
                <w:sz w:val="18"/>
                <w:szCs w:val="18"/>
              </w:rPr>
              <w:t>.</w:t>
            </w:r>
          </w:p>
        </w:tc>
      </w:tr>
      <w:tr w:rsidR="00E13CF0" w:rsidRPr="00310A3E" w14:paraId="74BB803C" w14:textId="77777777" w:rsidTr="00CA79A0">
        <w:trPr>
          <w:cantSplit/>
        </w:trPr>
        <w:tc>
          <w:tcPr>
            <w:tcW w:w="9639" w:type="dxa"/>
          </w:tcPr>
          <w:p w14:paraId="16A008BD"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multiMeasInSameMeasReport</w:t>
            </w:r>
          </w:p>
          <w:p w14:paraId="147C043E" w14:textId="77777777" w:rsidR="00E13CF0" w:rsidRPr="00310A3E" w:rsidRDefault="00E13CF0" w:rsidP="00CA79A0">
            <w:pPr>
              <w:spacing w:after="0"/>
              <w:rPr>
                <w:rFonts w:ascii="Arial" w:eastAsia="宋体" w:hAnsi="Arial"/>
                <w:b/>
                <w:bCs/>
                <w:i/>
                <w:iCs/>
                <w:sz w:val="18"/>
              </w:rPr>
            </w:pPr>
            <w:r w:rsidRPr="00310A3E">
              <w:rPr>
                <w:rFonts w:ascii="Arial" w:eastAsia="宋体" w:hAnsi="Arial"/>
                <w:sz w:val="18"/>
              </w:rPr>
              <w:t>This field, if present, indicates that the target device supports multiple measurement instances in a single measurement report.</w:t>
            </w:r>
          </w:p>
        </w:tc>
      </w:tr>
      <w:tr w:rsidR="00E13CF0" w:rsidRPr="00310A3E" w14:paraId="7789FC1F" w14:textId="77777777" w:rsidTr="00CA79A0">
        <w:trPr>
          <w:cantSplit/>
        </w:trPr>
        <w:tc>
          <w:tcPr>
            <w:tcW w:w="9639" w:type="dxa"/>
          </w:tcPr>
          <w:p w14:paraId="58336319"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mg-ActivationRequest</w:t>
            </w:r>
          </w:p>
          <w:p w14:paraId="466DA61A"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snapToGrid w:val="0"/>
                <w:sz w:val="18"/>
              </w:rPr>
              <w:t xml:space="preserve">This field, if present, indicates that the target device supports UL MAC CE for positioning measurement gap activation/deactivation request for DL-PRS measurements. </w:t>
            </w:r>
            <w:r w:rsidRPr="00310A3E">
              <w:rPr>
                <w:rFonts w:ascii="Arial" w:eastAsia="等线" w:hAnsi="Arial"/>
                <w:noProof/>
                <w:sz w:val="18"/>
              </w:rPr>
              <w:t>T</w:t>
            </w:r>
            <w:r w:rsidRPr="00310A3E">
              <w:rPr>
                <w:rFonts w:ascii="Arial" w:eastAsia="宋体" w:hAnsi="Arial"/>
                <w:sz w:val="18"/>
              </w:rPr>
              <w:t xml:space="preserve">he UE can include this field only if the UE supports </w:t>
            </w:r>
            <w:r w:rsidRPr="00310A3E">
              <w:rPr>
                <w:rFonts w:ascii="Arial" w:eastAsia="宋体" w:hAnsi="Arial"/>
                <w:i/>
                <w:iCs/>
                <w:sz w:val="18"/>
              </w:rPr>
              <w:t xml:space="preserve">mg-ActivationRequestPRS-Meas </w:t>
            </w:r>
            <w:r w:rsidRPr="00310A3E">
              <w:rPr>
                <w:rFonts w:ascii="Arial" w:eastAsia="宋体" w:hAnsi="Arial"/>
                <w:sz w:val="18"/>
              </w:rPr>
              <w:t>and</w:t>
            </w:r>
            <w:r w:rsidRPr="00310A3E">
              <w:rPr>
                <w:rFonts w:ascii="Arial" w:eastAsia="宋体" w:hAnsi="Arial"/>
                <w:i/>
                <w:iCs/>
                <w:sz w:val="18"/>
              </w:rPr>
              <w:t xml:space="preserve"> mg-ActivationCommPRS-Meas </w:t>
            </w:r>
            <w:r w:rsidRPr="00310A3E">
              <w:rPr>
                <w:rFonts w:ascii="Arial" w:eastAsia="宋体" w:hAnsi="Arial"/>
                <w:sz w:val="18"/>
              </w:rPr>
              <w:t>defined in TS 38.331 [35].</w:t>
            </w:r>
          </w:p>
        </w:tc>
      </w:tr>
      <w:tr w:rsidR="00E13CF0" w:rsidRPr="00310A3E" w14:paraId="722AA776" w14:textId="77777777" w:rsidTr="00CA79A0">
        <w:trPr>
          <w:cantSplit/>
        </w:trPr>
        <w:tc>
          <w:tcPr>
            <w:tcW w:w="9639" w:type="dxa"/>
            <w:tcBorders>
              <w:top w:val="single" w:sz="4" w:space="0" w:color="808080"/>
              <w:left w:val="single" w:sz="4" w:space="0" w:color="808080"/>
              <w:bottom w:val="single" w:sz="4" w:space="0" w:color="808080"/>
              <w:right w:val="single" w:sz="4" w:space="0" w:color="808080"/>
            </w:tcBorders>
          </w:tcPr>
          <w:p w14:paraId="039A38D0" w14:textId="77777777" w:rsidR="00E13CF0" w:rsidRPr="00310A3E" w:rsidRDefault="00E13CF0" w:rsidP="00CA79A0">
            <w:pPr>
              <w:spacing w:after="0"/>
              <w:rPr>
                <w:rFonts w:ascii="Arial" w:eastAsia="宋体" w:hAnsi="Arial"/>
                <w:b/>
                <w:bCs/>
                <w:i/>
                <w:iCs/>
                <w:snapToGrid w:val="0"/>
                <w:sz w:val="18"/>
              </w:rPr>
            </w:pPr>
            <w:r w:rsidRPr="00310A3E">
              <w:rPr>
                <w:rFonts w:ascii="Arial" w:eastAsia="宋体" w:hAnsi="Arial"/>
                <w:b/>
                <w:bCs/>
                <w:i/>
                <w:iCs/>
                <w:snapToGrid w:val="0"/>
                <w:sz w:val="18"/>
              </w:rPr>
              <w:t>posMeasGapSupport</w:t>
            </w:r>
          </w:p>
          <w:p w14:paraId="4E82274E" w14:textId="77777777" w:rsidR="00E13CF0" w:rsidRPr="00310A3E" w:rsidRDefault="00E13CF0" w:rsidP="00CA79A0">
            <w:pPr>
              <w:spacing w:after="0"/>
              <w:rPr>
                <w:rFonts w:ascii="Arial" w:eastAsia="宋体" w:hAnsi="Arial"/>
                <w:snapToGrid w:val="0"/>
                <w:sz w:val="18"/>
              </w:rPr>
            </w:pPr>
            <w:r w:rsidRPr="00310A3E">
              <w:rPr>
                <w:rFonts w:ascii="Arial" w:eastAsia="宋体" w:hAnsi="Arial"/>
                <w:snapToGrid w:val="0"/>
                <w:sz w:val="18"/>
              </w:rPr>
              <w:t xml:space="preserve">This field, if present, indicates that the target device supports pre-configured positioning measurement gap for DL-PRS measurements. The UE can include this field only if the UE supports </w:t>
            </w:r>
            <w:r w:rsidRPr="00310A3E">
              <w:rPr>
                <w:rFonts w:ascii="Arial" w:eastAsia="宋体" w:hAnsi="Arial"/>
                <w:i/>
                <w:iCs/>
                <w:snapToGrid w:val="0"/>
                <w:sz w:val="18"/>
              </w:rPr>
              <w:t>mg-ActivationCommPRS-Meas</w:t>
            </w:r>
            <w:r w:rsidRPr="00310A3E">
              <w:rPr>
                <w:rFonts w:ascii="Arial" w:eastAsia="宋体" w:hAnsi="Arial"/>
                <w:snapToGrid w:val="0"/>
                <w:sz w:val="18"/>
              </w:rPr>
              <w:t xml:space="preserve"> defined in TS 38.331 [35].</w:t>
            </w:r>
          </w:p>
        </w:tc>
      </w:tr>
      <w:tr w:rsidR="004470C8" w:rsidRPr="00310A3E" w14:paraId="1239363A" w14:textId="77777777" w:rsidTr="00CA79A0">
        <w:trPr>
          <w:cantSplit/>
          <w:ins w:id="550" w:author="CATT" w:date="2023-09-14T10:55:00Z"/>
        </w:trPr>
        <w:tc>
          <w:tcPr>
            <w:tcW w:w="9639" w:type="dxa"/>
            <w:tcBorders>
              <w:top w:val="single" w:sz="4" w:space="0" w:color="808080"/>
              <w:left w:val="single" w:sz="4" w:space="0" w:color="808080"/>
              <w:bottom w:val="single" w:sz="4" w:space="0" w:color="808080"/>
              <w:right w:val="single" w:sz="4" w:space="0" w:color="808080"/>
            </w:tcBorders>
          </w:tcPr>
          <w:p w14:paraId="37E20325" w14:textId="77777777" w:rsidR="004470C8" w:rsidRDefault="004470C8" w:rsidP="004470C8">
            <w:pPr>
              <w:spacing w:after="0"/>
              <w:rPr>
                <w:ins w:id="551" w:author="CATT" w:date="2023-09-14T10:55:00Z"/>
                <w:rFonts w:ascii="Arial" w:eastAsia="宋体" w:hAnsi="Arial"/>
                <w:b/>
                <w:bCs/>
                <w:i/>
                <w:iCs/>
                <w:snapToGrid w:val="0"/>
                <w:sz w:val="18"/>
              </w:rPr>
            </w:pPr>
            <w:ins w:id="552" w:author="CATT" w:date="2023-09-14T10:55:00Z">
              <w:r>
                <w:rPr>
                  <w:rFonts w:ascii="Arial" w:eastAsia="宋体" w:hAnsi="Arial"/>
                  <w:b/>
                  <w:bCs/>
                  <w:i/>
                  <w:iCs/>
                  <w:snapToGrid w:val="0"/>
                  <w:sz w:val="18"/>
                </w:rPr>
                <w:t>finerReportingGranularitySupport</w:t>
              </w:r>
            </w:ins>
          </w:p>
          <w:p w14:paraId="63822102" w14:textId="749F857E" w:rsidR="004470C8" w:rsidRPr="00310A3E" w:rsidRDefault="004470C8" w:rsidP="004470C8">
            <w:pPr>
              <w:spacing w:after="0"/>
              <w:rPr>
                <w:ins w:id="553" w:author="CATT" w:date="2023-09-14T10:55:00Z"/>
                <w:rFonts w:ascii="Arial" w:eastAsia="宋体" w:hAnsi="Arial"/>
                <w:b/>
                <w:bCs/>
                <w:i/>
                <w:iCs/>
                <w:snapToGrid w:val="0"/>
                <w:sz w:val="18"/>
              </w:rPr>
            </w:pPr>
            <w:ins w:id="554" w:author="CATT" w:date="2023-09-14T10:55:00Z">
              <w:r>
                <w:rPr>
                  <w:rFonts w:ascii="Arial" w:eastAsia="宋体" w:hAnsi="Arial" w:hint="eastAsia"/>
                  <w:bCs/>
                  <w:iCs/>
                  <w:snapToGrid w:val="0"/>
                  <w:sz w:val="18"/>
                </w:rPr>
                <w:t>T</w:t>
              </w:r>
              <w:r>
                <w:rPr>
                  <w:rFonts w:ascii="Arial" w:eastAsia="宋体" w:hAnsi="Arial"/>
                  <w:bCs/>
                  <w:iCs/>
                  <w:snapToGrid w:val="0"/>
                  <w:sz w:val="18"/>
                </w:rPr>
                <w:t>his field, if present, indicates that the target device supports finer measurement reporting granularity for UE Rx-Tx measurement for k-1 and k-2 as in clause 6.5.12.4.</w:t>
              </w:r>
            </w:ins>
          </w:p>
        </w:tc>
      </w:tr>
    </w:tbl>
    <w:p w14:paraId="66750E56" w14:textId="77777777" w:rsidR="00E13CF0" w:rsidRPr="00E13CF0" w:rsidRDefault="00E13CF0" w:rsidP="00BC7982">
      <w:pPr>
        <w:rPr>
          <w:rFonts w:ascii="Arial" w:eastAsia="Yu Mincho" w:hAnsi="Arial"/>
          <w:bCs/>
          <w:noProof/>
          <w:sz w:val="18"/>
          <w:lang w:eastAsia="zh-CN"/>
        </w:rPr>
      </w:pPr>
    </w:p>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BC7982" w:rsidRDefault="003128B6" w:rsidP="00B64137">
      <w:pPr>
        <w:rPr>
          <w:rFonts w:eastAsia="等线"/>
          <w:lang w:val="en-US" w:eastAsia="zh-CN"/>
        </w:rPr>
      </w:pPr>
    </w:p>
    <w:sectPr w:rsidR="003128B6" w:rsidRPr="00BC79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F0AB40" w14:textId="77777777" w:rsidR="00182BB0" w:rsidRDefault="00182BB0">
      <w:r>
        <w:separator/>
      </w:r>
    </w:p>
  </w:endnote>
  <w:endnote w:type="continuationSeparator" w:id="0">
    <w:p w14:paraId="4FD1B1F9" w14:textId="77777777" w:rsidR="00182BB0" w:rsidRDefault="0018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E4F64" w:rsidRDefault="00CE4F64">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486C5E" w14:textId="77777777" w:rsidR="00182BB0" w:rsidRDefault="00182BB0">
      <w:r>
        <w:separator/>
      </w:r>
    </w:p>
  </w:footnote>
  <w:footnote w:type="continuationSeparator" w:id="0">
    <w:p w14:paraId="520BD1BB" w14:textId="77777777" w:rsidR="00182BB0" w:rsidRDefault="00182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E4F64" w:rsidRDefault="00CE4F6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182BB0">
      <w:rPr>
        <w:rFonts w:ascii="Arial" w:hAnsi="Arial" w:cs="Arial"/>
        <w:b/>
        <w:noProof/>
        <w:sz w:val="18"/>
        <w:szCs w:val="18"/>
        <w:lang w:eastAsia="zh-CN"/>
      </w:rPr>
      <w:t>1</w:t>
    </w:r>
    <w:r>
      <w:rPr>
        <w:rFonts w:ascii="Arial" w:hAnsi="Arial" w:cs="Arial"/>
        <w:b/>
        <w:sz w:val="18"/>
        <w:szCs w:val="18"/>
      </w:rPr>
      <w:fldChar w:fldCharType="end"/>
    </w:r>
  </w:p>
  <w:p w14:paraId="1B216605" w14:textId="77777777" w:rsidR="00CE4F64" w:rsidRDefault="00CE4F64">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747B9"/>
    <w:multiLevelType w:val="hybridMultilevel"/>
    <w:tmpl w:val="99F0F808"/>
    <w:lvl w:ilvl="0" w:tplc="ECF4F32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nsid w:val="0D92478C"/>
    <w:multiLevelType w:val="hybridMultilevel"/>
    <w:tmpl w:val="F0A2150C"/>
    <w:lvl w:ilvl="0" w:tplc="0B9CD85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4">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4"/>
  </w:num>
  <w:num w:numId="6">
    <w:abstractNumId w:val="39"/>
  </w:num>
  <w:num w:numId="7">
    <w:abstractNumId w:val="12"/>
  </w:num>
  <w:num w:numId="8">
    <w:abstractNumId w:val="33"/>
  </w:num>
  <w:num w:numId="9">
    <w:abstractNumId w:val="5"/>
  </w:num>
  <w:num w:numId="10">
    <w:abstractNumId w:val="8"/>
  </w:num>
  <w:num w:numId="11">
    <w:abstractNumId w:val="34"/>
  </w:num>
  <w:num w:numId="12">
    <w:abstractNumId w:val="15"/>
  </w:num>
  <w:num w:numId="13">
    <w:abstractNumId w:val="23"/>
  </w:num>
  <w:num w:numId="14">
    <w:abstractNumId w:val="6"/>
  </w:num>
  <w:num w:numId="15">
    <w:abstractNumId w:val="17"/>
  </w:num>
  <w:num w:numId="16">
    <w:abstractNumId w:val="36"/>
  </w:num>
  <w:num w:numId="17">
    <w:abstractNumId w:val="37"/>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31"/>
  </w:num>
  <w:num w:numId="20">
    <w:abstractNumId w:val="29"/>
  </w:num>
  <w:num w:numId="21">
    <w:abstractNumId w:val="18"/>
  </w:num>
  <w:num w:numId="22">
    <w:abstractNumId w:val="2"/>
  </w:num>
  <w:num w:numId="23">
    <w:abstractNumId w:val="35"/>
  </w:num>
  <w:num w:numId="24">
    <w:abstractNumId w:val="19"/>
  </w:num>
  <w:num w:numId="25">
    <w:abstractNumId w:val="4"/>
  </w:num>
  <w:num w:numId="26">
    <w:abstractNumId w:val="16"/>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 w:numId="30">
    <w:abstractNumId w:val="16"/>
    <w:lvlOverride w:ilvl="0">
      <w:startOverride w:val="1"/>
    </w:lvlOverride>
  </w:num>
  <w:num w:numId="31">
    <w:abstractNumId w:val="16"/>
    <w:lvlOverride w:ilvl="0">
      <w:startOverride w:val="1"/>
    </w:lvlOverride>
  </w:num>
  <w:num w:numId="32">
    <w:abstractNumId w:val="16"/>
    <w:lvlOverride w:ilvl="0">
      <w:startOverride w:val="1"/>
    </w:lvlOverride>
  </w:num>
  <w:num w:numId="33">
    <w:abstractNumId w:val="25"/>
  </w:num>
  <w:num w:numId="34">
    <w:abstractNumId w:val="38"/>
  </w:num>
  <w:num w:numId="35">
    <w:abstractNumId w:val="24"/>
  </w:num>
  <w:num w:numId="36">
    <w:abstractNumId w:val="13"/>
  </w:num>
  <w:num w:numId="37">
    <w:abstractNumId w:val="11"/>
  </w:num>
  <w:num w:numId="38">
    <w:abstractNumId w:val="9"/>
  </w:num>
  <w:num w:numId="39">
    <w:abstractNumId w:val="22"/>
  </w:num>
  <w:num w:numId="40">
    <w:abstractNumId w:val="27"/>
  </w:num>
  <w:num w:numId="41">
    <w:abstractNumId w:val="26"/>
  </w:num>
  <w:num w:numId="42">
    <w:abstractNumId w:val="21"/>
  </w:num>
  <w:num w:numId="43">
    <w:abstractNumId w:val="32"/>
  </w:num>
  <w:num w:numId="44">
    <w:abstractNumId w:val="30"/>
  </w:num>
  <w:num w:numId="45">
    <w:abstractNumId w:val="20"/>
  </w:num>
  <w:num w:numId="46">
    <w:abstractNumId w:val="28"/>
  </w:num>
  <w:num w:numId="47">
    <w:abstractNumId w:val="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2C40"/>
    <w:rsid w:val="00013067"/>
    <w:rsid w:val="00013B07"/>
    <w:rsid w:val="0001462F"/>
    <w:rsid w:val="00015187"/>
    <w:rsid w:val="00016B99"/>
    <w:rsid w:val="00023014"/>
    <w:rsid w:val="00023635"/>
    <w:rsid w:val="000267F6"/>
    <w:rsid w:val="00032928"/>
    <w:rsid w:val="0004215D"/>
    <w:rsid w:val="00042993"/>
    <w:rsid w:val="00043787"/>
    <w:rsid w:val="0004546E"/>
    <w:rsid w:val="00055704"/>
    <w:rsid w:val="000565A3"/>
    <w:rsid w:val="000642FB"/>
    <w:rsid w:val="00065C29"/>
    <w:rsid w:val="00066DD4"/>
    <w:rsid w:val="0007035E"/>
    <w:rsid w:val="000726B3"/>
    <w:rsid w:val="0007309F"/>
    <w:rsid w:val="00073478"/>
    <w:rsid w:val="00073C73"/>
    <w:rsid w:val="00073FB5"/>
    <w:rsid w:val="0007581B"/>
    <w:rsid w:val="00075A80"/>
    <w:rsid w:val="000804C1"/>
    <w:rsid w:val="00081A42"/>
    <w:rsid w:val="00081B7B"/>
    <w:rsid w:val="00082C40"/>
    <w:rsid w:val="00083366"/>
    <w:rsid w:val="000841D7"/>
    <w:rsid w:val="00084DFC"/>
    <w:rsid w:val="000868E7"/>
    <w:rsid w:val="000916C1"/>
    <w:rsid w:val="000A2220"/>
    <w:rsid w:val="000A275C"/>
    <w:rsid w:val="000A39F8"/>
    <w:rsid w:val="000A65A9"/>
    <w:rsid w:val="000A6DD0"/>
    <w:rsid w:val="000A74B1"/>
    <w:rsid w:val="000B091E"/>
    <w:rsid w:val="000B1BC3"/>
    <w:rsid w:val="000B3104"/>
    <w:rsid w:val="000B4402"/>
    <w:rsid w:val="000C02AD"/>
    <w:rsid w:val="000C0BE3"/>
    <w:rsid w:val="000C1D18"/>
    <w:rsid w:val="000C1E90"/>
    <w:rsid w:val="000C28EB"/>
    <w:rsid w:val="000C4653"/>
    <w:rsid w:val="000C585C"/>
    <w:rsid w:val="000D08D1"/>
    <w:rsid w:val="000D1B0F"/>
    <w:rsid w:val="000D4A78"/>
    <w:rsid w:val="000D4CBB"/>
    <w:rsid w:val="000D5442"/>
    <w:rsid w:val="000D583D"/>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509D"/>
    <w:rsid w:val="00105920"/>
    <w:rsid w:val="001159C1"/>
    <w:rsid w:val="00115E72"/>
    <w:rsid w:val="00116486"/>
    <w:rsid w:val="00120B5D"/>
    <w:rsid w:val="00120E41"/>
    <w:rsid w:val="00124711"/>
    <w:rsid w:val="00125F4B"/>
    <w:rsid w:val="00126248"/>
    <w:rsid w:val="00126C56"/>
    <w:rsid w:val="0012728D"/>
    <w:rsid w:val="001311F4"/>
    <w:rsid w:val="00132913"/>
    <w:rsid w:val="001376E3"/>
    <w:rsid w:val="00137848"/>
    <w:rsid w:val="00137FB1"/>
    <w:rsid w:val="001402E1"/>
    <w:rsid w:val="00141D73"/>
    <w:rsid w:val="0014512F"/>
    <w:rsid w:val="00147304"/>
    <w:rsid w:val="00150AAD"/>
    <w:rsid w:val="00150E3F"/>
    <w:rsid w:val="00151AB1"/>
    <w:rsid w:val="00152296"/>
    <w:rsid w:val="00153A7D"/>
    <w:rsid w:val="001615DB"/>
    <w:rsid w:val="0016411A"/>
    <w:rsid w:val="00165496"/>
    <w:rsid w:val="001726D7"/>
    <w:rsid w:val="00176A2C"/>
    <w:rsid w:val="00176FEF"/>
    <w:rsid w:val="001779C9"/>
    <w:rsid w:val="001808D6"/>
    <w:rsid w:val="00182165"/>
    <w:rsid w:val="00182BB0"/>
    <w:rsid w:val="00182ED1"/>
    <w:rsid w:val="00186AEA"/>
    <w:rsid w:val="00192648"/>
    <w:rsid w:val="00197FAE"/>
    <w:rsid w:val="001A1E07"/>
    <w:rsid w:val="001A1F4D"/>
    <w:rsid w:val="001A2CEC"/>
    <w:rsid w:val="001A2EEE"/>
    <w:rsid w:val="001A4255"/>
    <w:rsid w:val="001A5244"/>
    <w:rsid w:val="001B06E9"/>
    <w:rsid w:val="001B136B"/>
    <w:rsid w:val="001C04D2"/>
    <w:rsid w:val="001C052B"/>
    <w:rsid w:val="001C0C53"/>
    <w:rsid w:val="001C75A0"/>
    <w:rsid w:val="001D066E"/>
    <w:rsid w:val="001D1332"/>
    <w:rsid w:val="001D13DB"/>
    <w:rsid w:val="001D2067"/>
    <w:rsid w:val="001D62B4"/>
    <w:rsid w:val="001E1533"/>
    <w:rsid w:val="001E4BDF"/>
    <w:rsid w:val="001F002E"/>
    <w:rsid w:val="001F0821"/>
    <w:rsid w:val="001F0CD6"/>
    <w:rsid w:val="001F1506"/>
    <w:rsid w:val="001F4703"/>
    <w:rsid w:val="001F5421"/>
    <w:rsid w:val="001F5AFE"/>
    <w:rsid w:val="001F60C9"/>
    <w:rsid w:val="001F791D"/>
    <w:rsid w:val="00200B64"/>
    <w:rsid w:val="00201B42"/>
    <w:rsid w:val="00210F0D"/>
    <w:rsid w:val="00217D58"/>
    <w:rsid w:val="00220580"/>
    <w:rsid w:val="00231950"/>
    <w:rsid w:val="002328F6"/>
    <w:rsid w:val="00236410"/>
    <w:rsid w:val="00236B13"/>
    <w:rsid w:val="00242D02"/>
    <w:rsid w:val="002455BC"/>
    <w:rsid w:val="00250C9C"/>
    <w:rsid w:val="002511CB"/>
    <w:rsid w:val="00253A19"/>
    <w:rsid w:val="0025492C"/>
    <w:rsid w:val="00255795"/>
    <w:rsid w:val="002572B7"/>
    <w:rsid w:val="0025790A"/>
    <w:rsid w:val="00262F2A"/>
    <w:rsid w:val="0026325E"/>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BB"/>
    <w:rsid w:val="002913C8"/>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4B9B"/>
    <w:rsid w:val="002E520E"/>
    <w:rsid w:val="002F1CD5"/>
    <w:rsid w:val="002F557A"/>
    <w:rsid w:val="002F5D15"/>
    <w:rsid w:val="0030112E"/>
    <w:rsid w:val="00301EBA"/>
    <w:rsid w:val="00301FB9"/>
    <w:rsid w:val="00302C5A"/>
    <w:rsid w:val="00303AC5"/>
    <w:rsid w:val="00304972"/>
    <w:rsid w:val="00306283"/>
    <w:rsid w:val="00307944"/>
    <w:rsid w:val="0031124F"/>
    <w:rsid w:val="003128B6"/>
    <w:rsid w:val="00314DA3"/>
    <w:rsid w:val="00315636"/>
    <w:rsid w:val="003179CC"/>
    <w:rsid w:val="00320FEB"/>
    <w:rsid w:val="00323240"/>
    <w:rsid w:val="00325F4A"/>
    <w:rsid w:val="003265F4"/>
    <w:rsid w:val="003275BE"/>
    <w:rsid w:val="00332781"/>
    <w:rsid w:val="003328DB"/>
    <w:rsid w:val="00333B67"/>
    <w:rsid w:val="00335E70"/>
    <w:rsid w:val="003369D4"/>
    <w:rsid w:val="0034098B"/>
    <w:rsid w:val="00341105"/>
    <w:rsid w:val="00341B32"/>
    <w:rsid w:val="00341EDB"/>
    <w:rsid w:val="003443C1"/>
    <w:rsid w:val="00346C4B"/>
    <w:rsid w:val="003473C4"/>
    <w:rsid w:val="003478D6"/>
    <w:rsid w:val="00354C05"/>
    <w:rsid w:val="00355FE5"/>
    <w:rsid w:val="00364F40"/>
    <w:rsid w:val="003660A7"/>
    <w:rsid w:val="00373724"/>
    <w:rsid w:val="00374182"/>
    <w:rsid w:val="0037552F"/>
    <w:rsid w:val="003774EE"/>
    <w:rsid w:val="00381B9C"/>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3704"/>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40018D"/>
    <w:rsid w:val="00401505"/>
    <w:rsid w:val="00401B93"/>
    <w:rsid w:val="004028EB"/>
    <w:rsid w:val="0040686B"/>
    <w:rsid w:val="00407EA8"/>
    <w:rsid w:val="00413056"/>
    <w:rsid w:val="004131B8"/>
    <w:rsid w:val="00413AA7"/>
    <w:rsid w:val="00422143"/>
    <w:rsid w:val="0042566C"/>
    <w:rsid w:val="00426B39"/>
    <w:rsid w:val="00430B62"/>
    <w:rsid w:val="004317E4"/>
    <w:rsid w:val="00436133"/>
    <w:rsid w:val="00436BF6"/>
    <w:rsid w:val="004377D5"/>
    <w:rsid w:val="004430E7"/>
    <w:rsid w:val="00445EB3"/>
    <w:rsid w:val="0044641C"/>
    <w:rsid w:val="004470C8"/>
    <w:rsid w:val="004475AE"/>
    <w:rsid w:val="00447F70"/>
    <w:rsid w:val="00457F27"/>
    <w:rsid w:val="004606F2"/>
    <w:rsid w:val="00461815"/>
    <w:rsid w:val="00462C33"/>
    <w:rsid w:val="00463469"/>
    <w:rsid w:val="00467B8D"/>
    <w:rsid w:val="00467CF7"/>
    <w:rsid w:val="00471BBE"/>
    <w:rsid w:val="00473A1D"/>
    <w:rsid w:val="00480994"/>
    <w:rsid w:val="0048168E"/>
    <w:rsid w:val="00482427"/>
    <w:rsid w:val="004827B5"/>
    <w:rsid w:val="00482E7C"/>
    <w:rsid w:val="00487DA1"/>
    <w:rsid w:val="004909AC"/>
    <w:rsid w:val="00491FAC"/>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E711B"/>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F07"/>
    <w:rsid w:val="005E7C8C"/>
    <w:rsid w:val="005E7FD6"/>
    <w:rsid w:val="005F1B3C"/>
    <w:rsid w:val="005F356C"/>
    <w:rsid w:val="005F360F"/>
    <w:rsid w:val="005F3976"/>
    <w:rsid w:val="005F47BE"/>
    <w:rsid w:val="005F5213"/>
    <w:rsid w:val="005F57C4"/>
    <w:rsid w:val="005F5F28"/>
    <w:rsid w:val="005F5FBE"/>
    <w:rsid w:val="00603CA3"/>
    <w:rsid w:val="0061194F"/>
    <w:rsid w:val="006123DB"/>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51367"/>
    <w:rsid w:val="00651C51"/>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3328"/>
    <w:rsid w:val="006954F2"/>
    <w:rsid w:val="006A079F"/>
    <w:rsid w:val="006A3837"/>
    <w:rsid w:val="006A6225"/>
    <w:rsid w:val="006B7039"/>
    <w:rsid w:val="006B77D5"/>
    <w:rsid w:val="006C2C72"/>
    <w:rsid w:val="006C3A0E"/>
    <w:rsid w:val="006C507E"/>
    <w:rsid w:val="006C581A"/>
    <w:rsid w:val="006C6D0E"/>
    <w:rsid w:val="006D28F5"/>
    <w:rsid w:val="006D4B1D"/>
    <w:rsid w:val="006D74F9"/>
    <w:rsid w:val="006E258E"/>
    <w:rsid w:val="006E2A26"/>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627A"/>
    <w:rsid w:val="007372AF"/>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8160D"/>
    <w:rsid w:val="00782373"/>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E20"/>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7369"/>
    <w:rsid w:val="00811F2B"/>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46E9"/>
    <w:rsid w:val="00836F93"/>
    <w:rsid w:val="0084379E"/>
    <w:rsid w:val="008515B9"/>
    <w:rsid w:val="00851FB5"/>
    <w:rsid w:val="008528F6"/>
    <w:rsid w:val="00863792"/>
    <w:rsid w:val="008672A1"/>
    <w:rsid w:val="00876093"/>
    <w:rsid w:val="00880D00"/>
    <w:rsid w:val="0088130D"/>
    <w:rsid w:val="00882896"/>
    <w:rsid w:val="008834B7"/>
    <w:rsid w:val="00890D7F"/>
    <w:rsid w:val="008935E8"/>
    <w:rsid w:val="00894A75"/>
    <w:rsid w:val="00894D30"/>
    <w:rsid w:val="008964E2"/>
    <w:rsid w:val="00897986"/>
    <w:rsid w:val="008A0263"/>
    <w:rsid w:val="008A27ED"/>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2E6B"/>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5585"/>
    <w:rsid w:val="0090634C"/>
    <w:rsid w:val="00906889"/>
    <w:rsid w:val="00916A9D"/>
    <w:rsid w:val="009201A2"/>
    <w:rsid w:val="00920E37"/>
    <w:rsid w:val="00923DD1"/>
    <w:rsid w:val="00931DB5"/>
    <w:rsid w:val="00934429"/>
    <w:rsid w:val="00936C68"/>
    <w:rsid w:val="00937091"/>
    <w:rsid w:val="00942803"/>
    <w:rsid w:val="0094566C"/>
    <w:rsid w:val="00946D8C"/>
    <w:rsid w:val="00952C6D"/>
    <w:rsid w:val="0095490C"/>
    <w:rsid w:val="009557BF"/>
    <w:rsid w:val="009559CB"/>
    <w:rsid w:val="0096277A"/>
    <w:rsid w:val="00962C19"/>
    <w:rsid w:val="009637FA"/>
    <w:rsid w:val="00963BC7"/>
    <w:rsid w:val="00964284"/>
    <w:rsid w:val="0096499E"/>
    <w:rsid w:val="00967C1B"/>
    <w:rsid w:val="00970B9D"/>
    <w:rsid w:val="00971CCB"/>
    <w:rsid w:val="00971EAB"/>
    <w:rsid w:val="00972DE9"/>
    <w:rsid w:val="009745EF"/>
    <w:rsid w:val="009752B6"/>
    <w:rsid w:val="009756F6"/>
    <w:rsid w:val="0098044E"/>
    <w:rsid w:val="00985662"/>
    <w:rsid w:val="00987195"/>
    <w:rsid w:val="00995BB3"/>
    <w:rsid w:val="0099663F"/>
    <w:rsid w:val="009A2DC8"/>
    <w:rsid w:val="009A50A6"/>
    <w:rsid w:val="009A6795"/>
    <w:rsid w:val="009A6A97"/>
    <w:rsid w:val="009C1AB1"/>
    <w:rsid w:val="009C2E64"/>
    <w:rsid w:val="009C3130"/>
    <w:rsid w:val="009C4ADA"/>
    <w:rsid w:val="009C6605"/>
    <w:rsid w:val="009D0048"/>
    <w:rsid w:val="009D5E08"/>
    <w:rsid w:val="009D67C2"/>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21F0"/>
    <w:rsid w:val="00A2419D"/>
    <w:rsid w:val="00A26FEB"/>
    <w:rsid w:val="00A319BB"/>
    <w:rsid w:val="00A337B1"/>
    <w:rsid w:val="00A33CC3"/>
    <w:rsid w:val="00A3539D"/>
    <w:rsid w:val="00A358B8"/>
    <w:rsid w:val="00A42225"/>
    <w:rsid w:val="00A424BE"/>
    <w:rsid w:val="00A50D81"/>
    <w:rsid w:val="00A5247F"/>
    <w:rsid w:val="00A57206"/>
    <w:rsid w:val="00A60506"/>
    <w:rsid w:val="00A64E4C"/>
    <w:rsid w:val="00A72C80"/>
    <w:rsid w:val="00A756ED"/>
    <w:rsid w:val="00A776EA"/>
    <w:rsid w:val="00A81533"/>
    <w:rsid w:val="00A84BD3"/>
    <w:rsid w:val="00A85E9E"/>
    <w:rsid w:val="00A87FE9"/>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242F"/>
    <w:rsid w:val="00B03E96"/>
    <w:rsid w:val="00B0570F"/>
    <w:rsid w:val="00B059BB"/>
    <w:rsid w:val="00B05F48"/>
    <w:rsid w:val="00B12F50"/>
    <w:rsid w:val="00B163E5"/>
    <w:rsid w:val="00B21A52"/>
    <w:rsid w:val="00B21B3F"/>
    <w:rsid w:val="00B23D89"/>
    <w:rsid w:val="00B24433"/>
    <w:rsid w:val="00B263C0"/>
    <w:rsid w:val="00B319F2"/>
    <w:rsid w:val="00B327AB"/>
    <w:rsid w:val="00B355C7"/>
    <w:rsid w:val="00B35F0B"/>
    <w:rsid w:val="00B36057"/>
    <w:rsid w:val="00B367A8"/>
    <w:rsid w:val="00B40DEE"/>
    <w:rsid w:val="00B42E49"/>
    <w:rsid w:val="00B43457"/>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C7982"/>
    <w:rsid w:val="00BD01D1"/>
    <w:rsid w:val="00BD47D2"/>
    <w:rsid w:val="00BD4A9C"/>
    <w:rsid w:val="00BE02AF"/>
    <w:rsid w:val="00BE0C19"/>
    <w:rsid w:val="00BE2375"/>
    <w:rsid w:val="00BE329C"/>
    <w:rsid w:val="00BE3613"/>
    <w:rsid w:val="00BE3EF6"/>
    <w:rsid w:val="00BE6F13"/>
    <w:rsid w:val="00BF01CC"/>
    <w:rsid w:val="00BF24D4"/>
    <w:rsid w:val="00BF4030"/>
    <w:rsid w:val="00C02919"/>
    <w:rsid w:val="00C041D0"/>
    <w:rsid w:val="00C04B05"/>
    <w:rsid w:val="00C051B6"/>
    <w:rsid w:val="00C05B14"/>
    <w:rsid w:val="00C063A3"/>
    <w:rsid w:val="00C06579"/>
    <w:rsid w:val="00C1306C"/>
    <w:rsid w:val="00C146F6"/>
    <w:rsid w:val="00C14C26"/>
    <w:rsid w:val="00C16D06"/>
    <w:rsid w:val="00C17534"/>
    <w:rsid w:val="00C20042"/>
    <w:rsid w:val="00C21E75"/>
    <w:rsid w:val="00C24E5D"/>
    <w:rsid w:val="00C27C1E"/>
    <w:rsid w:val="00C27EC0"/>
    <w:rsid w:val="00C30DC1"/>
    <w:rsid w:val="00C32A4B"/>
    <w:rsid w:val="00C35DE4"/>
    <w:rsid w:val="00C36E0C"/>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74096"/>
    <w:rsid w:val="00C83521"/>
    <w:rsid w:val="00C87327"/>
    <w:rsid w:val="00C90C31"/>
    <w:rsid w:val="00C91812"/>
    <w:rsid w:val="00C943F0"/>
    <w:rsid w:val="00C96B8B"/>
    <w:rsid w:val="00CA79A0"/>
    <w:rsid w:val="00CB0D65"/>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4F64"/>
    <w:rsid w:val="00CE5737"/>
    <w:rsid w:val="00CE75F7"/>
    <w:rsid w:val="00CF01C4"/>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654C"/>
    <w:rsid w:val="00DA1C4D"/>
    <w:rsid w:val="00DA2178"/>
    <w:rsid w:val="00DA28D5"/>
    <w:rsid w:val="00DA32B6"/>
    <w:rsid w:val="00DA352B"/>
    <w:rsid w:val="00DA361D"/>
    <w:rsid w:val="00DA49E4"/>
    <w:rsid w:val="00DA512C"/>
    <w:rsid w:val="00DB1591"/>
    <w:rsid w:val="00DB3BEF"/>
    <w:rsid w:val="00DC2FE7"/>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85D"/>
    <w:rsid w:val="00E139A4"/>
    <w:rsid w:val="00E13CF0"/>
    <w:rsid w:val="00E23633"/>
    <w:rsid w:val="00E24853"/>
    <w:rsid w:val="00E2485E"/>
    <w:rsid w:val="00E25811"/>
    <w:rsid w:val="00E272C5"/>
    <w:rsid w:val="00E32A02"/>
    <w:rsid w:val="00E378DE"/>
    <w:rsid w:val="00E40069"/>
    <w:rsid w:val="00E412F3"/>
    <w:rsid w:val="00E41E2E"/>
    <w:rsid w:val="00E429E9"/>
    <w:rsid w:val="00E42A0C"/>
    <w:rsid w:val="00E43B26"/>
    <w:rsid w:val="00E43FDC"/>
    <w:rsid w:val="00E44198"/>
    <w:rsid w:val="00E445DC"/>
    <w:rsid w:val="00E44809"/>
    <w:rsid w:val="00E45C2B"/>
    <w:rsid w:val="00E52979"/>
    <w:rsid w:val="00E54350"/>
    <w:rsid w:val="00E551E8"/>
    <w:rsid w:val="00E62270"/>
    <w:rsid w:val="00E6403C"/>
    <w:rsid w:val="00E64B60"/>
    <w:rsid w:val="00E66C9B"/>
    <w:rsid w:val="00E701D8"/>
    <w:rsid w:val="00E70B41"/>
    <w:rsid w:val="00E71C72"/>
    <w:rsid w:val="00E72ECB"/>
    <w:rsid w:val="00E73550"/>
    <w:rsid w:val="00E762AA"/>
    <w:rsid w:val="00E76D38"/>
    <w:rsid w:val="00E76DC7"/>
    <w:rsid w:val="00E77E9C"/>
    <w:rsid w:val="00E80720"/>
    <w:rsid w:val="00E813AF"/>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36FC"/>
    <w:rsid w:val="00F35590"/>
    <w:rsid w:val="00F35B8B"/>
    <w:rsid w:val="00F42ABF"/>
    <w:rsid w:val="00F50497"/>
    <w:rsid w:val="00F522CE"/>
    <w:rsid w:val="00F57468"/>
    <w:rsid w:val="00F57D76"/>
    <w:rsid w:val="00F6417D"/>
    <w:rsid w:val="00F64404"/>
    <w:rsid w:val="00F7261C"/>
    <w:rsid w:val="00F7297B"/>
    <w:rsid w:val="00F75421"/>
    <w:rsid w:val="00F76FDD"/>
    <w:rsid w:val="00F80898"/>
    <w:rsid w:val="00F80BCA"/>
    <w:rsid w:val="00F84B85"/>
    <w:rsid w:val="00F872E5"/>
    <w:rsid w:val="00F87BE1"/>
    <w:rsid w:val="00F906C5"/>
    <w:rsid w:val="00F9423F"/>
    <w:rsid w:val="00F96CAB"/>
    <w:rsid w:val="00F96E26"/>
    <w:rsid w:val="00F97A69"/>
    <w:rsid w:val="00FA00CC"/>
    <w:rsid w:val="00FB2DE8"/>
    <w:rsid w:val="00FB310B"/>
    <w:rsid w:val="00FB51B2"/>
    <w:rsid w:val="00FB75B5"/>
    <w:rsid w:val="00FB7B70"/>
    <w:rsid w:val="00FC0696"/>
    <w:rsid w:val="00FC150E"/>
    <w:rsid w:val="00FC2154"/>
    <w:rsid w:val="00FC37C1"/>
    <w:rsid w:val="00FC56A8"/>
    <w:rsid w:val="00FC784E"/>
    <w:rsid w:val="00FD08AD"/>
    <w:rsid w:val="00FD1885"/>
    <w:rsid w:val="00FD33CA"/>
    <w:rsid w:val="00FD4F2D"/>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9A6C5-0410-45D3-ADD9-146EC8EB6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9857</Words>
  <Characters>56191</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65917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2</cp:revision>
  <cp:lastPrinted>2010-09-20T12:59:00Z</cp:lastPrinted>
  <dcterms:created xsi:type="dcterms:W3CDTF">2023-09-29T04:21:00Z</dcterms:created>
  <dcterms:modified xsi:type="dcterms:W3CDTF">2023-09-29T04:21:00Z</dcterms:modified>
</cp:coreProperties>
</file>